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19FC" w:rsidRPr="00740B93" w:rsidRDefault="006019FC" w:rsidP="005E7DDF">
      <w:pPr>
        <w:jc w:val="center"/>
        <w:rPr>
          <w:rFonts w:ascii="Swis721 BlkCn BT" w:eastAsia="Adobe Heiti Std R" w:hAnsi="Swis721 BlkCn BT"/>
          <w:b/>
          <w:vanish/>
          <w:spacing w:val="20"/>
          <w:sz w:val="40"/>
          <w:szCs w:val="40"/>
        </w:rPr>
      </w:pPr>
      <w:r w:rsidRPr="00740B93">
        <w:rPr>
          <w:rFonts w:ascii="Swis721 BlkCn BT" w:eastAsia="Adobe Heiti Std R" w:hAnsi="Swis721 BlkCn BT"/>
          <w:b/>
          <w:vanish/>
          <w:spacing w:val="20"/>
          <w:sz w:val="40"/>
          <w:szCs w:val="40"/>
        </w:rPr>
        <w:t>FUNDAMENTAÇÃO DA COBRANÇA PELO USO DOS RECURSOS HÍDRICOS</w:t>
      </w:r>
    </w:p>
    <w:p w:rsidR="006019FC" w:rsidRPr="00740B93" w:rsidRDefault="006019FC" w:rsidP="005E7DDF">
      <w:pPr>
        <w:jc w:val="center"/>
        <w:rPr>
          <w:rFonts w:ascii="Swis721 BlkCn BT" w:eastAsia="Adobe Heiti Std R" w:hAnsi="Swis721 BlkCn BT"/>
          <w:b/>
          <w:vanish/>
          <w:spacing w:val="20"/>
          <w:sz w:val="40"/>
          <w:szCs w:val="40"/>
        </w:rPr>
      </w:pPr>
      <w:r w:rsidRPr="00740B93">
        <w:rPr>
          <w:rFonts w:ascii="Swis721 BlkCn BT" w:eastAsia="Adobe Heiti Std R" w:hAnsi="Swis721 BlkCn BT"/>
          <w:b/>
          <w:vanish/>
          <w:spacing w:val="20"/>
          <w:sz w:val="40"/>
          <w:szCs w:val="40"/>
        </w:rPr>
        <w:t xml:space="preserve">NA BACIA HIDROGRÁFICA DA </w:t>
      </w:r>
    </w:p>
    <w:p w:rsidR="006019FC" w:rsidRPr="00740B93" w:rsidRDefault="006019FC" w:rsidP="005E7DDF">
      <w:pPr>
        <w:jc w:val="center"/>
        <w:rPr>
          <w:rFonts w:ascii="Swis721 BlkCn BT" w:eastAsia="Adobe Heiti Std R" w:hAnsi="Swis721 BlkCn BT"/>
          <w:b/>
          <w:vanish/>
          <w:spacing w:val="20"/>
          <w:sz w:val="40"/>
          <w:szCs w:val="40"/>
        </w:rPr>
      </w:pPr>
      <w:r w:rsidRPr="00740B93">
        <w:rPr>
          <w:rFonts w:ascii="Swis721 BlkCn BT" w:eastAsia="Adobe Heiti Std R" w:hAnsi="Swis721 BlkCn BT"/>
          <w:b/>
          <w:vanish/>
          <w:spacing w:val="20"/>
          <w:sz w:val="40"/>
          <w:szCs w:val="40"/>
        </w:rPr>
        <w:t>SERRA DA MANTIQUEIRA</w:t>
      </w:r>
    </w:p>
    <w:p w:rsidR="006019FC" w:rsidRPr="00740B93" w:rsidRDefault="006019FC" w:rsidP="00CD1894">
      <w:pPr>
        <w:jc w:val="center"/>
        <w:rPr>
          <w:b/>
          <w:sz w:val="40"/>
          <w:szCs w:val="40"/>
        </w:rPr>
      </w:pPr>
    </w:p>
    <w:p w:rsidR="006019FC" w:rsidRDefault="006019FC" w:rsidP="00CD1894">
      <w:pPr>
        <w:jc w:val="center"/>
        <w:rPr>
          <w:b/>
          <w:sz w:val="40"/>
          <w:szCs w:val="40"/>
        </w:rPr>
      </w:pPr>
      <w:r w:rsidRPr="00740B93">
        <w:rPr>
          <w:b/>
          <w:sz w:val="40"/>
          <w:szCs w:val="40"/>
        </w:rPr>
        <w:t xml:space="preserve">FUNDAMENTAÇÃO DA COBRANÇA PELO USO DA ÁGUA NA BACIA HIDROGRÁFICA DA </w:t>
      </w:r>
    </w:p>
    <w:p w:rsidR="006019FC" w:rsidRPr="00740B93" w:rsidRDefault="006019FC" w:rsidP="00CD1894">
      <w:pPr>
        <w:jc w:val="center"/>
        <w:rPr>
          <w:b/>
          <w:sz w:val="40"/>
          <w:szCs w:val="40"/>
        </w:rPr>
      </w:pPr>
      <w:r w:rsidRPr="00740B93">
        <w:rPr>
          <w:b/>
          <w:sz w:val="40"/>
          <w:szCs w:val="40"/>
        </w:rPr>
        <w:t>SERRA DA MANTIQUEIRA</w:t>
      </w: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pStyle w:val="PargrafodaLista1"/>
        <w:spacing w:before="240" w:line="360" w:lineRule="auto"/>
        <w:ind w:left="0"/>
        <w:jc w:val="center"/>
        <w:rPr>
          <w:rFonts w:ascii="Times New Roman" w:hAnsi="Times New Roman"/>
          <w:b/>
          <w:sz w:val="28"/>
          <w:szCs w:val="28"/>
        </w:rPr>
      </w:pPr>
      <w:r w:rsidRPr="0066734D">
        <w:rPr>
          <w:rFonts w:ascii="Times New Roman" w:hAnsi="Times New Roman"/>
          <w:b/>
          <w:noProof/>
          <w:sz w:val="28"/>
          <w:szCs w:val="28"/>
          <w:lang w:eastAsia="pt-BR"/>
        </w:rPr>
        <w:pict>
          <v:shape id="Imagem 8" o:spid="_x0000_i1026" type="#_x0000_t75" style="width:425.25pt;height:161.25pt;visibility:visible" o:bordertopcolor="black" o:borderleftcolor="black" o:borderbottomcolor="black" o:borderrightcolor="black">
            <v:imagedata r:id="rId7" o:title=""/>
            <w10:bordertop type="single" width="14"/>
            <w10:borderleft type="single" width="14"/>
            <w10:borderbottom type="single" width="14"/>
            <w10:borderright type="single" width="14"/>
          </v:shape>
        </w:pict>
      </w:r>
    </w:p>
    <w:p w:rsidR="006019FC" w:rsidRDefault="006019FC" w:rsidP="00CD1894"/>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p>
    <w:p w:rsidR="006019FC" w:rsidRDefault="006019FC" w:rsidP="00CD1894">
      <w:pPr>
        <w:jc w:val="center"/>
      </w:pPr>
      <w:r w:rsidRPr="0066734D">
        <w:rPr>
          <w:rFonts w:ascii="Times New Roman" w:hAnsi="Times New Roman"/>
          <w:noProof/>
          <w:sz w:val="20"/>
          <w:szCs w:val="20"/>
          <w:lang w:eastAsia="pt-BR"/>
        </w:rPr>
        <w:pict>
          <v:shape id="Imagem 75" o:spid="_x0000_i1027" type="#_x0000_t75" style="width:44.25pt;height:46.5pt;visibility:visible" o:bordertopcolor="black" o:borderleftcolor="black" o:borderbottomcolor="black" o:borderrightcolor="black">
            <v:imagedata r:id="rId8" o:title=""/>
            <w10:bordertop type="single" width="6"/>
            <w10:borderleft type="single" width="6"/>
            <w10:borderbottom type="single" width="6"/>
            <w10:borderright type="single" width="6"/>
          </v:shape>
        </w:pict>
      </w:r>
    </w:p>
    <w:tbl>
      <w:tblPr>
        <w:tblpPr w:leftFromText="187" w:rightFromText="187" w:vertAnchor="page" w:horzAnchor="margin" w:tblpY="15314"/>
        <w:tblW w:w="5000" w:type="pct"/>
        <w:tblLook w:val="00A0"/>
      </w:tblPr>
      <w:tblGrid>
        <w:gridCol w:w="8721"/>
      </w:tblGrid>
      <w:tr w:rsidR="006019FC" w:rsidTr="00CD1894">
        <w:tc>
          <w:tcPr>
            <w:tcW w:w="5000" w:type="pct"/>
          </w:tcPr>
          <w:p w:rsidR="006019FC" w:rsidRPr="009D4E6F" w:rsidRDefault="006019FC" w:rsidP="005E7DDF">
            <w:pPr>
              <w:pStyle w:val="NoSpacing"/>
              <w:jc w:val="center"/>
            </w:pPr>
            <w:r>
              <w:rPr>
                <w:rFonts w:ascii="Times New Roman" w:hAnsi="Times New Roman"/>
                <w:sz w:val="24"/>
                <w:szCs w:val="24"/>
              </w:rPr>
              <w:t xml:space="preserve">Campos do Jordão - </w:t>
            </w:r>
            <w:r w:rsidRPr="009D4E6F">
              <w:rPr>
                <w:rFonts w:ascii="Times New Roman" w:hAnsi="Times New Roman"/>
                <w:sz w:val="24"/>
                <w:szCs w:val="24"/>
              </w:rPr>
              <w:t>2010</w:t>
            </w:r>
          </w:p>
        </w:tc>
      </w:tr>
    </w:tbl>
    <w:p w:rsidR="006019FC" w:rsidRDefault="006019FC" w:rsidP="00591AF8">
      <w:pPr>
        <w:pStyle w:val="PargrafodaLista1"/>
        <w:spacing w:before="240" w:line="360" w:lineRule="auto"/>
        <w:ind w:left="0"/>
        <w:jc w:val="center"/>
        <w:rPr>
          <w:rFonts w:ascii="Times New Roman" w:hAnsi="Times New Roman"/>
          <w:b/>
          <w:sz w:val="28"/>
          <w:szCs w:val="28"/>
        </w:rPr>
      </w:pPr>
      <w:r>
        <w:rPr>
          <w:rFonts w:ascii="Times New Roman" w:hAnsi="Times New Roman"/>
          <w:b/>
          <w:sz w:val="28"/>
          <w:szCs w:val="28"/>
        </w:rPr>
        <w:t>C</w:t>
      </w:r>
      <w:r w:rsidRPr="0082648E">
        <w:rPr>
          <w:rFonts w:ascii="Times New Roman" w:hAnsi="Times New Roman"/>
          <w:b/>
          <w:sz w:val="28"/>
          <w:szCs w:val="28"/>
        </w:rPr>
        <w:t>omitê das Bacias Hidrográficas da Serra da Mantiqueira</w:t>
      </w:r>
    </w:p>
    <w:p w:rsidR="006019FC" w:rsidRDefault="006019FC">
      <w:pPr>
        <w:jc w:val="left"/>
        <w:rPr>
          <w:rFonts w:cs="Calibri"/>
          <w:b/>
          <w:sz w:val="28"/>
          <w:szCs w:val="28"/>
        </w:rPr>
      </w:pPr>
      <w:r>
        <w:rPr>
          <w:rFonts w:ascii="Times New Roman" w:hAnsi="Times New Roman"/>
          <w:b/>
          <w:sz w:val="28"/>
          <w:szCs w:val="28"/>
        </w:rPr>
        <w:br w:type="page"/>
      </w:r>
      <w:r>
        <w:rPr>
          <w:rFonts w:cs="Calibri"/>
          <w:b/>
          <w:sz w:val="28"/>
          <w:szCs w:val="28"/>
        </w:rPr>
        <w:t>____________________________________________________________</w:t>
      </w:r>
    </w:p>
    <w:p w:rsidR="006019FC" w:rsidRPr="00F16B3C" w:rsidRDefault="006019FC">
      <w:pPr>
        <w:jc w:val="left"/>
        <w:rPr>
          <w:rFonts w:cs="Calibri"/>
          <w:b/>
          <w:sz w:val="28"/>
          <w:szCs w:val="28"/>
        </w:rPr>
      </w:pPr>
      <w:r w:rsidRPr="0066734D">
        <w:rPr>
          <w:rFonts w:cs="Calibri"/>
          <w:noProof/>
          <w:sz w:val="28"/>
          <w:szCs w:val="28"/>
          <w:lang w:eastAsia="pt-BR"/>
        </w:rPr>
        <w:pict>
          <v:shape id="_x0000_i1028" type="#_x0000_t75" style="width:18.75pt;height:20.25pt;visibility:visible" o:bordertopcolor="black" o:borderleftcolor="black" o:borderbottomcolor="black" o:borderrightcolor="black">
            <v:imagedata r:id="rId8" o:title=""/>
            <w10:bordertop type="single" width="6"/>
            <w10:borderleft type="single" width="6"/>
            <w10:borderbottom type="single" width="6"/>
            <w10:borderright type="single" width="6"/>
          </v:shape>
        </w:pict>
      </w:r>
      <w:r w:rsidRPr="00F16B3C">
        <w:rPr>
          <w:rFonts w:cs="Calibri"/>
          <w:b/>
          <w:sz w:val="28"/>
          <w:szCs w:val="28"/>
        </w:rPr>
        <w:t>COMITÊ DAS BACIAS HIDROGRÁFICAS DA SERRA DA MANTIQUEIRA</w:t>
      </w:r>
    </w:p>
    <w:p w:rsidR="006019FC" w:rsidRDefault="006019FC" w:rsidP="00591AF8">
      <w:pPr>
        <w:jc w:val="center"/>
        <w:rPr>
          <w:rFonts w:ascii="Arial" w:hAnsi="Arial" w:cs="Arial"/>
          <w:b/>
          <w:sz w:val="28"/>
          <w:szCs w:val="28"/>
        </w:rPr>
      </w:pPr>
    </w:p>
    <w:p w:rsidR="006019FC" w:rsidRDefault="006019FC" w:rsidP="00EA32A1">
      <w:pPr>
        <w:jc w:val="left"/>
        <w:rPr>
          <w:rFonts w:cs="Calibri"/>
          <w:b/>
          <w:sz w:val="24"/>
          <w:szCs w:val="24"/>
        </w:rPr>
      </w:pPr>
    </w:p>
    <w:p w:rsidR="006019FC" w:rsidRPr="00EA32A1" w:rsidRDefault="006019FC" w:rsidP="00EA32A1">
      <w:pPr>
        <w:jc w:val="left"/>
        <w:rPr>
          <w:rFonts w:cs="Calibri"/>
          <w:b/>
          <w:sz w:val="24"/>
          <w:szCs w:val="24"/>
        </w:rPr>
      </w:pPr>
      <w:r w:rsidRPr="00EA32A1">
        <w:rPr>
          <w:rFonts w:cs="Calibri"/>
          <w:b/>
          <w:sz w:val="24"/>
          <w:szCs w:val="24"/>
        </w:rPr>
        <w:t>PRESIDENTE</w:t>
      </w:r>
    </w:p>
    <w:p w:rsidR="006019FC" w:rsidRPr="00EA32A1" w:rsidRDefault="006019FC" w:rsidP="00EA32A1">
      <w:pPr>
        <w:jc w:val="left"/>
        <w:rPr>
          <w:rFonts w:cs="Calibri"/>
          <w:sz w:val="24"/>
          <w:szCs w:val="24"/>
        </w:rPr>
      </w:pPr>
      <w:r w:rsidRPr="00EA32A1">
        <w:rPr>
          <w:rFonts w:cs="Calibri"/>
          <w:sz w:val="24"/>
          <w:szCs w:val="24"/>
        </w:rPr>
        <w:t>José Augusto Guarnieri Pereira</w:t>
      </w:r>
    </w:p>
    <w:p w:rsidR="006019FC" w:rsidRPr="00EA32A1" w:rsidRDefault="006019FC" w:rsidP="00EA32A1">
      <w:pPr>
        <w:jc w:val="left"/>
        <w:rPr>
          <w:rFonts w:cs="Calibri"/>
          <w:sz w:val="24"/>
          <w:szCs w:val="24"/>
        </w:rPr>
      </w:pPr>
      <w:r w:rsidRPr="00EA32A1">
        <w:rPr>
          <w:rFonts w:cs="Calibri"/>
          <w:sz w:val="24"/>
          <w:szCs w:val="24"/>
        </w:rPr>
        <w:t>Prefeito de Santo Antonio do Pinhal</w:t>
      </w:r>
    </w:p>
    <w:p w:rsidR="006019FC" w:rsidRDefault="006019FC" w:rsidP="00EA32A1">
      <w:pPr>
        <w:jc w:val="left"/>
        <w:rPr>
          <w:rFonts w:cs="Calibri"/>
          <w:sz w:val="24"/>
          <w:szCs w:val="24"/>
        </w:rPr>
      </w:pPr>
    </w:p>
    <w:p w:rsidR="006019FC" w:rsidRPr="00EA32A1" w:rsidRDefault="006019FC" w:rsidP="00EA32A1">
      <w:pPr>
        <w:jc w:val="left"/>
        <w:rPr>
          <w:rFonts w:cs="Calibri"/>
          <w:sz w:val="24"/>
          <w:szCs w:val="24"/>
        </w:rPr>
      </w:pPr>
    </w:p>
    <w:p w:rsidR="006019FC" w:rsidRPr="00EA32A1" w:rsidRDefault="006019FC" w:rsidP="00EA32A1">
      <w:pPr>
        <w:jc w:val="left"/>
        <w:rPr>
          <w:rFonts w:cs="Calibri"/>
          <w:b/>
          <w:sz w:val="24"/>
          <w:szCs w:val="24"/>
        </w:rPr>
      </w:pPr>
      <w:r w:rsidRPr="00EA32A1">
        <w:rPr>
          <w:rFonts w:cs="Calibri"/>
          <w:b/>
          <w:sz w:val="24"/>
          <w:szCs w:val="24"/>
        </w:rPr>
        <w:t>VICE-PRESIDENTE</w:t>
      </w:r>
    </w:p>
    <w:p w:rsidR="006019FC" w:rsidRDefault="006019FC" w:rsidP="00EA32A1">
      <w:pPr>
        <w:jc w:val="left"/>
        <w:rPr>
          <w:rFonts w:cs="Calibri"/>
          <w:sz w:val="24"/>
          <w:szCs w:val="24"/>
        </w:rPr>
      </w:pPr>
      <w:r w:rsidRPr="00EA32A1">
        <w:rPr>
          <w:rFonts w:cs="Calibri"/>
          <w:sz w:val="24"/>
          <w:szCs w:val="24"/>
        </w:rPr>
        <w:t xml:space="preserve">Paulo Roberto de Carvalho </w:t>
      </w:r>
      <w:r>
        <w:rPr>
          <w:rFonts w:cs="Calibri"/>
          <w:sz w:val="24"/>
          <w:szCs w:val="24"/>
        </w:rPr>
        <w:t>–</w:t>
      </w:r>
      <w:r w:rsidRPr="00EA32A1">
        <w:rPr>
          <w:rFonts w:cs="Calibri"/>
          <w:sz w:val="24"/>
          <w:szCs w:val="24"/>
        </w:rPr>
        <w:t xml:space="preserve"> AEACJ</w:t>
      </w:r>
    </w:p>
    <w:p w:rsidR="006019FC" w:rsidRDefault="006019FC" w:rsidP="00EA32A1">
      <w:pPr>
        <w:jc w:val="left"/>
        <w:rPr>
          <w:rFonts w:cs="Calibri"/>
          <w:sz w:val="24"/>
          <w:szCs w:val="24"/>
        </w:rPr>
      </w:pPr>
    </w:p>
    <w:p w:rsidR="006019FC" w:rsidRPr="00EA32A1" w:rsidRDefault="006019FC" w:rsidP="00EA32A1">
      <w:pPr>
        <w:jc w:val="left"/>
        <w:rPr>
          <w:rFonts w:cs="Calibri"/>
          <w:sz w:val="24"/>
          <w:szCs w:val="24"/>
        </w:rPr>
      </w:pPr>
    </w:p>
    <w:p w:rsidR="006019FC" w:rsidRPr="00EA32A1" w:rsidRDefault="006019FC" w:rsidP="00EA32A1">
      <w:pPr>
        <w:jc w:val="left"/>
        <w:rPr>
          <w:rFonts w:cs="Calibri"/>
          <w:b/>
          <w:sz w:val="24"/>
          <w:szCs w:val="24"/>
        </w:rPr>
      </w:pPr>
      <w:r>
        <w:rPr>
          <w:rFonts w:cs="Calibri"/>
          <w:b/>
          <w:sz w:val="24"/>
          <w:szCs w:val="24"/>
        </w:rPr>
        <w:t>SECRETÁ</w:t>
      </w:r>
      <w:r w:rsidRPr="00EA32A1">
        <w:rPr>
          <w:rFonts w:cs="Calibri"/>
          <w:b/>
          <w:sz w:val="24"/>
          <w:szCs w:val="24"/>
        </w:rPr>
        <w:t>RIO EXECUTIVO</w:t>
      </w:r>
    </w:p>
    <w:p w:rsidR="006019FC" w:rsidRPr="00EA32A1" w:rsidRDefault="006019FC" w:rsidP="00EA32A1">
      <w:pPr>
        <w:jc w:val="left"/>
        <w:rPr>
          <w:rFonts w:cs="Calibri"/>
          <w:sz w:val="24"/>
          <w:szCs w:val="24"/>
        </w:rPr>
      </w:pPr>
      <w:r w:rsidRPr="00EA32A1">
        <w:rPr>
          <w:rFonts w:cs="Calibri"/>
          <w:sz w:val="24"/>
          <w:szCs w:val="24"/>
        </w:rPr>
        <w:t>Fabricio Cesar Gomes - DAEE</w:t>
      </w:r>
    </w:p>
    <w:p w:rsidR="006019FC" w:rsidRDefault="006019FC" w:rsidP="00EA32A1">
      <w:pPr>
        <w:jc w:val="left"/>
        <w:rPr>
          <w:rFonts w:cs="Calibri"/>
          <w:sz w:val="24"/>
          <w:szCs w:val="24"/>
        </w:rPr>
      </w:pPr>
    </w:p>
    <w:p w:rsidR="006019FC" w:rsidRPr="00EA32A1" w:rsidRDefault="006019FC" w:rsidP="00EA32A1">
      <w:pPr>
        <w:jc w:val="left"/>
        <w:rPr>
          <w:rFonts w:cs="Calibri"/>
          <w:sz w:val="24"/>
          <w:szCs w:val="24"/>
        </w:rPr>
      </w:pPr>
    </w:p>
    <w:p w:rsidR="006019FC" w:rsidRPr="00EA32A1" w:rsidRDefault="006019FC" w:rsidP="00EA32A1">
      <w:pPr>
        <w:jc w:val="left"/>
        <w:rPr>
          <w:rFonts w:cs="Calibri"/>
          <w:b/>
          <w:sz w:val="24"/>
          <w:szCs w:val="24"/>
        </w:rPr>
      </w:pPr>
      <w:r w:rsidRPr="00EA32A1">
        <w:rPr>
          <w:rFonts w:cs="Calibri"/>
          <w:b/>
          <w:sz w:val="24"/>
          <w:szCs w:val="24"/>
        </w:rPr>
        <w:t>ESPECIALISTAS AMBIENTAIS</w:t>
      </w:r>
    </w:p>
    <w:p w:rsidR="006019FC" w:rsidRPr="00EA32A1" w:rsidRDefault="006019FC" w:rsidP="00EA32A1">
      <w:pPr>
        <w:jc w:val="left"/>
        <w:rPr>
          <w:rFonts w:cs="Calibri"/>
          <w:sz w:val="24"/>
          <w:szCs w:val="24"/>
        </w:rPr>
      </w:pPr>
      <w:r w:rsidRPr="00EA32A1">
        <w:rPr>
          <w:rFonts w:cs="Calibri"/>
          <w:sz w:val="24"/>
          <w:szCs w:val="24"/>
        </w:rPr>
        <w:t>Rafael Beltrame Bignotto - SMA</w:t>
      </w:r>
    </w:p>
    <w:p w:rsidR="006019FC" w:rsidRPr="00EA32A1" w:rsidRDefault="006019FC" w:rsidP="00EA32A1">
      <w:pPr>
        <w:jc w:val="left"/>
        <w:rPr>
          <w:rFonts w:cs="Calibri"/>
          <w:sz w:val="24"/>
          <w:szCs w:val="24"/>
        </w:rPr>
      </w:pPr>
      <w:r w:rsidRPr="00EA32A1">
        <w:rPr>
          <w:rFonts w:cs="Calibri"/>
          <w:sz w:val="24"/>
          <w:szCs w:val="24"/>
        </w:rPr>
        <w:t>Vicente Mendonça Santana - SMA</w:t>
      </w:r>
    </w:p>
    <w:p w:rsidR="006019FC" w:rsidRPr="00EA32A1" w:rsidRDefault="006019FC" w:rsidP="00EA32A1">
      <w:pPr>
        <w:jc w:val="left"/>
        <w:rPr>
          <w:rFonts w:cs="Calibri"/>
          <w:sz w:val="24"/>
          <w:szCs w:val="24"/>
        </w:rPr>
      </w:pPr>
    </w:p>
    <w:p w:rsidR="006019FC" w:rsidRDefault="006019FC" w:rsidP="00EA32A1">
      <w:pPr>
        <w:jc w:val="left"/>
        <w:rPr>
          <w:rFonts w:cs="Calibri"/>
          <w:b/>
          <w:sz w:val="28"/>
          <w:szCs w:val="28"/>
        </w:rPr>
      </w:pPr>
    </w:p>
    <w:p w:rsidR="006019FC" w:rsidRDefault="006019FC" w:rsidP="00EA32A1">
      <w:pPr>
        <w:jc w:val="left"/>
        <w:rPr>
          <w:rFonts w:cs="Calibri"/>
          <w:b/>
          <w:sz w:val="28"/>
          <w:szCs w:val="28"/>
        </w:rPr>
      </w:pPr>
    </w:p>
    <w:p w:rsidR="006019FC" w:rsidRDefault="006019FC" w:rsidP="00EA32A1">
      <w:pPr>
        <w:jc w:val="left"/>
        <w:rPr>
          <w:rFonts w:cs="Calibri"/>
          <w:b/>
          <w:sz w:val="28"/>
          <w:szCs w:val="28"/>
        </w:rPr>
      </w:pPr>
    </w:p>
    <w:p w:rsidR="006019FC" w:rsidRDefault="006019FC" w:rsidP="00EA32A1">
      <w:pPr>
        <w:jc w:val="left"/>
        <w:rPr>
          <w:rFonts w:cs="Calibri"/>
          <w:b/>
          <w:sz w:val="28"/>
          <w:szCs w:val="28"/>
        </w:rPr>
      </w:pPr>
      <w:r>
        <w:rPr>
          <w:rFonts w:cs="Calibri"/>
          <w:b/>
          <w:sz w:val="28"/>
          <w:szCs w:val="28"/>
        </w:rPr>
        <w:t>___________________________________________________</w:t>
      </w:r>
    </w:p>
    <w:p w:rsidR="006019FC" w:rsidRPr="00EA32A1" w:rsidRDefault="006019FC" w:rsidP="00EA32A1">
      <w:pPr>
        <w:jc w:val="left"/>
        <w:rPr>
          <w:rFonts w:cs="Calibri"/>
          <w:b/>
          <w:sz w:val="28"/>
          <w:szCs w:val="28"/>
        </w:rPr>
      </w:pPr>
      <w:r w:rsidRPr="00EA32A1">
        <w:rPr>
          <w:rFonts w:cs="Calibri"/>
          <w:b/>
          <w:sz w:val="28"/>
          <w:szCs w:val="28"/>
        </w:rPr>
        <w:t>CAMARÂ TÉCNICA DE COBRANÇA OUTORGA E USO DA ÁGUA</w:t>
      </w:r>
    </w:p>
    <w:p w:rsidR="006019FC" w:rsidRPr="00EA32A1" w:rsidRDefault="006019FC" w:rsidP="00EA32A1">
      <w:pPr>
        <w:jc w:val="left"/>
        <w:rPr>
          <w:rFonts w:cs="Calibri"/>
          <w:sz w:val="24"/>
          <w:szCs w:val="24"/>
        </w:rPr>
      </w:pPr>
    </w:p>
    <w:p w:rsidR="006019FC" w:rsidRPr="00EA32A1" w:rsidRDefault="006019FC" w:rsidP="00EA32A1">
      <w:pPr>
        <w:jc w:val="left"/>
        <w:rPr>
          <w:rFonts w:cs="Calibri"/>
          <w:b/>
          <w:sz w:val="24"/>
          <w:szCs w:val="24"/>
        </w:rPr>
      </w:pPr>
      <w:r w:rsidRPr="00EA32A1">
        <w:rPr>
          <w:rFonts w:cs="Calibri"/>
          <w:b/>
          <w:sz w:val="24"/>
          <w:szCs w:val="24"/>
        </w:rPr>
        <w:t>SOCIEDADE CIVIL</w:t>
      </w:r>
    </w:p>
    <w:p w:rsidR="006019FC" w:rsidRPr="00EA32A1" w:rsidRDefault="006019FC" w:rsidP="00EA32A1">
      <w:pPr>
        <w:jc w:val="left"/>
        <w:rPr>
          <w:rFonts w:cs="Calibri"/>
          <w:sz w:val="24"/>
          <w:szCs w:val="24"/>
        </w:rPr>
      </w:pPr>
      <w:r w:rsidRPr="00EA32A1">
        <w:rPr>
          <w:rFonts w:cs="Calibri"/>
          <w:sz w:val="24"/>
          <w:szCs w:val="24"/>
        </w:rPr>
        <w:t>Agenor Micaeli dos Santos - AEACJ</w:t>
      </w:r>
    </w:p>
    <w:p w:rsidR="006019FC" w:rsidRPr="00EA32A1" w:rsidRDefault="006019FC" w:rsidP="00EA32A1">
      <w:pPr>
        <w:jc w:val="left"/>
        <w:rPr>
          <w:rFonts w:cs="Calibri"/>
          <w:sz w:val="24"/>
          <w:szCs w:val="24"/>
        </w:rPr>
      </w:pPr>
      <w:r w:rsidRPr="00EA32A1">
        <w:rPr>
          <w:rFonts w:cs="Calibri"/>
          <w:sz w:val="24"/>
          <w:szCs w:val="24"/>
        </w:rPr>
        <w:t>Antonio Julio Martins Lemos - SABAC</w:t>
      </w:r>
    </w:p>
    <w:p w:rsidR="006019FC" w:rsidRDefault="006019FC" w:rsidP="00EA32A1">
      <w:pPr>
        <w:jc w:val="left"/>
        <w:rPr>
          <w:rFonts w:cs="Calibri"/>
          <w:sz w:val="24"/>
          <w:szCs w:val="24"/>
          <w:lang w:eastAsia="pt-BR"/>
        </w:rPr>
      </w:pPr>
    </w:p>
    <w:p w:rsidR="006019FC" w:rsidRPr="00EA32A1" w:rsidRDefault="006019FC" w:rsidP="00EA32A1">
      <w:pPr>
        <w:jc w:val="left"/>
        <w:rPr>
          <w:rFonts w:cs="Calibri"/>
          <w:sz w:val="24"/>
          <w:szCs w:val="24"/>
          <w:lang w:eastAsia="pt-BR"/>
        </w:rPr>
      </w:pPr>
    </w:p>
    <w:p w:rsidR="006019FC" w:rsidRPr="00EA32A1" w:rsidRDefault="006019FC" w:rsidP="00EA32A1">
      <w:pPr>
        <w:jc w:val="left"/>
        <w:rPr>
          <w:rFonts w:cs="Calibri"/>
          <w:b/>
          <w:sz w:val="24"/>
          <w:szCs w:val="24"/>
          <w:lang w:eastAsia="pt-BR"/>
        </w:rPr>
      </w:pPr>
      <w:r w:rsidRPr="00EA32A1">
        <w:rPr>
          <w:rFonts w:cs="Calibri"/>
          <w:b/>
          <w:sz w:val="24"/>
          <w:szCs w:val="24"/>
          <w:lang w:eastAsia="pt-BR"/>
        </w:rPr>
        <w:t>ESTADO</w:t>
      </w:r>
    </w:p>
    <w:p w:rsidR="006019FC" w:rsidRPr="00EA32A1" w:rsidRDefault="006019FC" w:rsidP="00EA32A1">
      <w:pPr>
        <w:jc w:val="left"/>
        <w:rPr>
          <w:rFonts w:cs="Calibri"/>
          <w:sz w:val="24"/>
          <w:szCs w:val="24"/>
          <w:lang w:eastAsia="pt-BR"/>
        </w:rPr>
      </w:pPr>
      <w:r w:rsidRPr="00EA32A1">
        <w:rPr>
          <w:rFonts w:cs="Calibri"/>
          <w:sz w:val="24"/>
          <w:szCs w:val="24"/>
          <w:lang w:eastAsia="pt-BR"/>
        </w:rPr>
        <w:t>Iraci da Silva Leme Monteiro – CETESB</w:t>
      </w:r>
    </w:p>
    <w:p w:rsidR="006019FC" w:rsidRPr="00EA32A1" w:rsidRDefault="006019FC" w:rsidP="00EA32A1">
      <w:pPr>
        <w:jc w:val="left"/>
        <w:rPr>
          <w:rFonts w:cs="Calibri"/>
          <w:sz w:val="24"/>
          <w:szCs w:val="24"/>
          <w:lang w:eastAsia="pt-BR"/>
        </w:rPr>
      </w:pPr>
      <w:r w:rsidRPr="00EA32A1">
        <w:rPr>
          <w:rFonts w:cs="Calibri"/>
          <w:sz w:val="24"/>
          <w:szCs w:val="24"/>
          <w:lang w:eastAsia="pt-BR"/>
        </w:rPr>
        <w:t>José Roberto Mathias Andrion – ITESP</w:t>
      </w:r>
    </w:p>
    <w:p w:rsidR="006019FC" w:rsidRPr="00EA32A1" w:rsidRDefault="006019FC" w:rsidP="00EA32A1">
      <w:pPr>
        <w:jc w:val="left"/>
        <w:rPr>
          <w:rFonts w:cs="Calibri"/>
          <w:sz w:val="24"/>
          <w:szCs w:val="24"/>
          <w:lang w:eastAsia="pt-BR"/>
        </w:rPr>
      </w:pPr>
      <w:r w:rsidRPr="00EA32A1">
        <w:rPr>
          <w:rFonts w:cs="Calibri"/>
          <w:sz w:val="24"/>
          <w:szCs w:val="24"/>
          <w:lang w:eastAsia="pt-BR"/>
        </w:rPr>
        <w:t>Marco Antonio de Sousa – SABESP</w:t>
      </w:r>
    </w:p>
    <w:p w:rsidR="006019FC" w:rsidRPr="00EA32A1" w:rsidRDefault="006019FC" w:rsidP="00EA32A1">
      <w:pPr>
        <w:jc w:val="left"/>
        <w:rPr>
          <w:rFonts w:cs="Calibri"/>
          <w:sz w:val="24"/>
          <w:szCs w:val="24"/>
          <w:lang w:eastAsia="pt-BR"/>
        </w:rPr>
      </w:pPr>
      <w:r w:rsidRPr="00EA32A1">
        <w:rPr>
          <w:rFonts w:cs="Calibri"/>
          <w:sz w:val="24"/>
          <w:szCs w:val="24"/>
          <w:lang w:eastAsia="pt-BR"/>
        </w:rPr>
        <w:t>Marcos Leal – DAEE</w:t>
      </w:r>
    </w:p>
    <w:p w:rsidR="006019FC" w:rsidRDefault="006019FC" w:rsidP="00EA32A1">
      <w:pPr>
        <w:jc w:val="left"/>
        <w:rPr>
          <w:rFonts w:cs="Calibri"/>
          <w:sz w:val="24"/>
          <w:szCs w:val="24"/>
          <w:lang w:eastAsia="pt-BR"/>
        </w:rPr>
      </w:pPr>
    </w:p>
    <w:p w:rsidR="006019FC" w:rsidRPr="00EA32A1" w:rsidRDefault="006019FC" w:rsidP="00EA32A1">
      <w:pPr>
        <w:jc w:val="left"/>
        <w:rPr>
          <w:rFonts w:cs="Calibri"/>
          <w:sz w:val="24"/>
          <w:szCs w:val="24"/>
          <w:lang w:eastAsia="pt-BR"/>
        </w:rPr>
      </w:pPr>
    </w:p>
    <w:p w:rsidR="006019FC" w:rsidRPr="00EA32A1" w:rsidRDefault="006019FC" w:rsidP="00EA32A1">
      <w:pPr>
        <w:jc w:val="left"/>
        <w:rPr>
          <w:rFonts w:cs="Calibri"/>
          <w:b/>
          <w:sz w:val="24"/>
          <w:szCs w:val="24"/>
          <w:lang w:eastAsia="pt-BR"/>
        </w:rPr>
      </w:pPr>
      <w:r w:rsidRPr="00EA32A1">
        <w:rPr>
          <w:rFonts w:cs="Calibri"/>
          <w:b/>
          <w:sz w:val="24"/>
          <w:szCs w:val="24"/>
          <w:lang w:eastAsia="pt-BR"/>
        </w:rPr>
        <w:t>MUNICÍPIOS</w:t>
      </w:r>
    </w:p>
    <w:p w:rsidR="006019FC" w:rsidRPr="00EA32A1" w:rsidRDefault="006019FC" w:rsidP="00EA32A1">
      <w:pPr>
        <w:jc w:val="left"/>
        <w:rPr>
          <w:rFonts w:cs="Calibri"/>
          <w:sz w:val="24"/>
          <w:szCs w:val="24"/>
          <w:lang w:eastAsia="pt-BR"/>
        </w:rPr>
      </w:pPr>
      <w:r w:rsidRPr="00EA32A1">
        <w:rPr>
          <w:rFonts w:cs="Calibri"/>
          <w:sz w:val="24"/>
          <w:szCs w:val="24"/>
          <w:lang w:eastAsia="pt-BR"/>
        </w:rPr>
        <w:t>Claudio Luciano Sirin - PMCJ</w:t>
      </w:r>
    </w:p>
    <w:p w:rsidR="006019FC" w:rsidRPr="00EA32A1" w:rsidRDefault="006019FC" w:rsidP="00EA32A1">
      <w:pPr>
        <w:jc w:val="left"/>
        <w:rPr>
          <w:rFonts w:cs="Calibri"/>
          <w:sz w:val="24"/>
          <w:szCs w:val="24"/>
          <w:lang w:eastAsia="pt-BR"/>
        </w:rPr>
      </w:pPr>
      <w:r w:rsidRPr="00EA32A1">
        <w:rPr>
          <w:rFonts w:cs="Calibri"/>
          <w:sz w:val="24"/>
          <w:szCs w:val="24"/>
          <w:lang w:eastAsia="pt-BR"/>
        </w:rPr>
        <w:t>Maria Assunción Azcue Lizaço – PMSAP</w:t>
      </w:r>
    </w:p>
    <w:p w:rsidR="006019FC" w:rsidRPr="00EA32A1" w:rsidRDefault="006019FC" w:rsidP="00EA32A1">
      <w:pPr>
        <w:jc w:val="left"/>
        <w:rPr>
          <w:rFonts w:cs="Calibri"/>
          <w:sz w:val="24"/>
          <w:szCs w:val="24"/>
          <w:lang w:eastAsia="pt-BR"/>
        </w:rPr>
      </w:pPr>
      <w:r w:rsidRPr="00EA32A1">
        <w:rPr>
          <w:rFonts w:cs="Calibri"/>
          <w:sz w:val="24"/>
          <w:szCs w:val="24"/>
          <w:lang w:eastAsia="pt-BR"/>
        </w:rPr>
        <w:t>Roberto Giorno Dantas- PMSBS</w:t>
      </w:r>
    </w:p>
    <w:p w:rsidR="006019FC" w:rsidRDefault="006019FC">
      <w:pPr>
        <w:jc w:val="left"/>
        <w:rPr>
          <w:rFonts w:ascii="Times New Roman" w:hAnsi="Times New Roman"/>
          <w:b/>
          <w:sz w:val="28"/>
          <w:szCs w:val="28"/>
        </w:rPr>
      </w:pPr>
      <w:r>
        <w:rPr>
          <w:rFonts w:ascii="Times New Roman" w:hAnsi="Times New Roman"/>
          <w:b/>
          <w:sz w:val="28"/>
          <w:szCs w:val="28"/>
        </w:rPr>
        <w:br w:type="page"/>
      </w:r>
    </w:p>
    <w:p w:rsidR="006019FC" w:rsidRPr="006D5FC7" w:rsidRDefault="006019FC" w:rsidP="006D5FC7">
      <w:pPr>
        <w:pStyle w:val="TOCHeading"/>
        <w:jc w:val="right"/>
        <w:rPr>
          <w:rFonts w:ascii="Times New Roman" w:hAnsi="Times New Roman"/>
          <w:color w:val="000000"/>
          <w:u w:val="single"/>
        </w:rPr>
      </w:pPr>
      <w:r w:rsidRPr="006D5FC7">
        <w:rPr>
          <w:rFonts w:ascii="Times New Roman" w:hAnsi="Times New Roman"/>
          <w:color w:val="000000"/>
          <w:sz w:val="32"/>
          <w:szCs w:val="32"/>
          <w:u w:val="single"/>
        </w:rPr>
        <w:t>SUMÁRIO</w:t>
      </w:r>
      <w:r w:rsidRPr="00803265">
        <w:rPr>
          <w:rFonts w:ascii="Times New Roman" w:hAnsi="Times New Roman"/>
          <w:color w:val="000000"/>
          <w:u w:val="single"/>
        </w:rPr>
        <w:t>________________________________</w:t>
      </w:r>
    </w:p>
    <w:p w:rsidR="006019FC" w:rsidRDefault="006019FC" w:rsidP="00950525">
      <w:pPr>
        <w:rPr>
          <w:sz w:val="20"/>
          <w:szCs w:val="20"/>
        </w:rPr>
      </w:pPr>
    </w:p>
    <w:p w:rsidR="006019FC" w:rsidRDefault="006019FC" w:rsidP="00950525">
      <w:pPr>
        <w:rPr>
          <w:sz w:val="20"/>
          <w:szCs w:val="20"/>
        </w:rPr>
      </w:pPr>
    </w:p>
    <w:p w:rsidR="006019FC" w:rsidRDefault="006019FC" w:rsidP="00950525">
      <w:pPr>
        <w:rPr>
          <w:sz w:val="20"/>
          <w:szCs w:val="20"/>
        </w:rPr>
      </w:pPr>
    </w:p>
    <w:p w:rsidR="006019FC" w:rsidRPr="004726AB" w:rsidRDefault="006019FC" w:rsidP="00950525">
      <w:pPr>
        <w:rPr>
          <w:sz w:val="20"/>
          <w:szCs w:val="20"/>
        </w:rPr>
      </w:pPr>
    </w:p>
    <w:p w:rsidR="006019FC" w:rsidRPr="004726AB" w:rsidRDefault="006019FC" w:rsidP="00950525">
      <w:pPr>
        <w:rPr>
          <w:sz w:val="20"/>
          <w:szCs w:val="20"/>
        </w:rPr>
      </w:pPr>
    </w:p>
    <w:p w:rsidR="006019FC" w:rsidRDefault="006019FC">
      <w:pPr>
        <w:pStyle w:val="TOC1"/>
        <w:tabs>
          <w:tab w:val="left" w:pos="440"/>
          <w:tab w:val="right" w:leader="underscore" w:pos="8495"/>
        </w:tabs>
        <w:rPr>
          <w:b w:val="0"/>
          <w:bCs w:val="0"/>
          <w:caps w:val="0"/>
          <w:noProof/>
          <w:sz w:val="22"/>
          <w:szCs w:val="22"/>
          <w:lang w:eastAsia="pt-BR"/>
        </w:rPr>
      </w:pPr>
      <w:r>
        <w:rPr>
          <w:rFonts w:ascii="Arial" w:hAnsi="Arial" w:cs="Arial"/>
        </w:rPr>
        <w:fldChar w:fldCharType="begin"/>
      </w:r>
      <w:r>
        <w:rPr>
          <w:rFonts w:ascii="Arial" w:hAnsi="Arial" w:cs="Arial"/>
        </w:rPr>
        <w:instrText xml:space="preserve"> TOC \o "1-6" \u </w:instrText>
      </w:r>
      <w:r>
        <w:rPr>
          <w:rFonts w:ascii="Arial" w:hAnsi="Arial" w:cs="Arial"/>
        </w:rPr>
        <w:fldChar w:fldCharType="separate"/>
      </w:r>
      <w:r w:rsidRPr="00E96B37">
        <w:rPr>
          <w:rFonts w:ascii="Arial" w:hAnsi="Arial"/>
          <w:noProof/>
        </w:rPr>
        <w:t>1.</w:t>
      </w:r>
      <w:r>
        <w:rPr>
          <w:b w:val="0"/>
          <w:bCs w:val="0"/>
          <w:caps w:val="0"/>
          <w:noProof/>
          <w:sz w:val="22"/>
          <w:szCs w:val="22"/>
          <w:lang w:eastAsia="pt-BR"/>
        </w:rPr>
        <w:tab/>
      </w:r>
      <w:r w:rsidRPr="00E96B37">
        <w:rPr>
          <w:rFonts w:ascii="Arial" w:hAnsi="Arial" w:cs="Arial"/>
          <w:noProof/>
        </w:rPr>
        <w:t>INTRODUÇÃO</w:t>
      </w:r>
      <w:r>
        <w:rPr>
          <w:noProof/>
        </w:rPr>
        <w:tab/>
      </w:r>
      <w:r>
        <w:rPr>
          <w:noProof/>
        </w:rPr>
        <w:fldChar w:fldCharType="begin"/>
      </w:r>
      <w:r>
        <w:rPr>
          <w:noProof/>
        </w:rPr>
        <w:instrText xml:space="preserve"> PAGEREF _Toc274235781 \h </w:instrText>
      </w:r>
      <w:r>
        <w:rPr>
          <w:noProof/>
        </w:rPr>
      </w:r>
      <w:r>
        <w:rPr>
          <w:noProof/>
        </w:rPr>
        <w:fldChar w:fldCharType="separate"/>
      </w:r>
      <w:r>
        <w:rPr>
          <w:noProof/>
        </w:rPr>
        <w:t>7</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rFonts w:ascii="Arial" w:hAnsi="Arial"/>
          <w:noProof/>
        </w:rPr>
        <w:t>2.</w:t>
      </w:r>
      <w:r>
        <w:rPr>
          <w:b w:val="0"/>
          <w:bCs w:val="0"/>
          <w:caps w:val="0"/>
          <w:noProof/>
          <w:sz w:val="22"/>
          <w:szCs w:val="22"/>
          <w:lang w:eastAsia="pt-BR"/>
        </w:rPr>
        <w:tab/>
      </w:r>
      <w:r w:rsidRPr="00E96B37">
        <w:rPr>
          <w:rFonts w:ascii="Arial" w:hAnsi="Arial" w:cs="Arial"/>
          <w:noProof/>
        </w:rPr>
        <w:t>CARACTERIZAÇÃO DA BACIA HIDROGRÁFICA DA SERRA DA MANTIQUEIRA (UGRHI-01)</w:t>
      </w:r>
      <w:r>
        <w:rPr>
          <w:noProof/>
        </w:rPr>
        <w:tab/>
      </w:r>
      <w:r>
        <w:rPr>
          <w:noProof/>
        </w:rPr>
        <w:fldChar w:fldCharType="begin"/>
      </w:r>
      <w:r>
        <w:rPr>
          <w:noProof/>
        </w:rPr>
        <w:instrText xml:space="preserve"> PAGEREF _Toc274235782 \h </w:instrText>
      </w:r>
      <w:r>
        <w:rPr>
          <w:noProof/>
        </w:rPr>
      </w:r>
      <w:r>
        <w:rPr>
          <w:noProof/>
        </w:rPr>
        <w:fldChar w:fldCharType="separate"/>
      </w:r>
      <w:r>
        <w:rPr>
          <w:noProof/>
        </w:rPr>
        <w:t>9</w:t>
      </w:r>
      <w:r>
        <w:rPr>
          <w:noProof/>
        </w:rPr>
        <w:fldChar w:fldCharType="end"/>
      </w:r>
    </w:p>
    <w:p w:rsidR="006019FC" w:rsidRDefault="006019FC">
      <w:pPr>
        <w:pStyle w:val="TOC2"/>
        <w:tabs>
          <w:tab w:val="right" w:leader="underscore" w:pos="8495"/>
        </w:tabs>
        <w:rPr>
          <w:smallCaps w:val="0"/>
          <w:noProof/>
          <w:sz w:val="22"/>
          <w:szCs w:val="22"/>
          <w:lang w:eastAsia="pt-BR"/>
        </w:rPr>
      </w:pPr>
      <w:r>
        <w:rPr>
          <w:noProof/>
        </w:rPr>
        <w:t>2.2 - ESTIMATIVA DA DISPONIBILIDADE HÍDRICA ATRAVÉS DA REGIONALIZAÇÃO HIDROLÓGICA - DAEE</w:t>
      </w:r>
      <w:r>
        <w:rPr>
          <w:noProof/>
        </w:rPr>
        <w:tab/>
      </w:r>
      <w:r>
        <w:rPr>
          <w:noProof/>
        </w:rPr>
        <w:fldChar w:fldCharType="begin"/>
      </w:r>
      <w:r>
        <w:rPr>
          <w:noProof/>
        </w:rPr>
        <w:instrText xml:space="preserve"> PAGEREF _Toc274235783 \h </w:instrText>
      </w:r>
      <w:r>
        <w:rPr>
          <w:noProof/>
        </w:rPr>
      </w:r>
      <w:r>
        <w:rPr>
          <w:noProof/>
        </w:rPr>
        <w:fldChar w:fldCharType="separate"/>
      </w:r>
      <w:r>
        <w:rPr>
          <w:noProof/>
        </w:rPr>
        <w:t>13</w:t>
      </w:r>
      <w:r>
        <w:rPr>
          <w:noProof/>
        </w:rPr>
        <w:fldChar w:fldCharType="end"/>
      </w:r>
    </w:p>
    <w:p w:rsidR="006019FC" w:rsidRDefault="006019FC">
      <w:pPr>
        <w:pStyle w:val="TOC2"/>
        <w:tabs>
          <w:tab w:val="right" w:leader="underscore" w:pos="8495"/>
        </w:tabs>
        <w:rPr>
          <w:smallCaps w:val="0"/>
          <w:noProof/>
          <w:sz w:val="22"/>
          <w:szCs w:val="22"/>
          <w:lang w:eastAsia="pt-BR"/>
        </w:rPr>
      </w:pPr>
      <w:r>
        <w:rPr>
          <w:noProof/>
        </w:rPr>
        <w:t>2.4 – CARGAS POTENCIAIS E REAMANESCENTES, DE TODOS OS SEGMENTOSA USUÁRIOS</w:t>
      </w:r>
      <w:r>
        <w:rPr>
          <w:noProof/>
        </w:rPr>
        <w:tab/>
      </w:r>
      <w:r>
        <w:rPr>
          <w:noProof/>
        </w:rPr>
        <w:fldChar w:fldCharType="begin"/>
      </w:r>
      <w:r>
        <w:rPr>
          <w:noProof/>
        </w:rPr>
        <w:instrText xml:space="preserve"> PAGEREF _Toc274235784 \h </w:instrText>
      </w:r>
      <w:r>
        <w:rPr>
          <w:noProof/>
        </w:rPr>
      </w:r>
      <w:r>
        <w:rPr>
          <w:noProof/>
        </w:rPr>
        <w:fldChar w:fldCharType="separate"/>
      </w:r>
      <w:r>
        <w:rPr>
          <w:noProof/>
        </w:rPr>
        <w:t>15</w:t>
      </w:r>
      <w:r>
        <w:rPr>
          <w:noProof/>
        </w:rPr>
        <w:fldChar w:fldCharType="end"/>
      </w:r>
    </w:p>
    <w:p w:rsidR="006019FC" w:rsidRDefault="006019FC">
      <w:pPr>
        <w:pStyle w:val="TOC2"/>
        <w:tabs>
          <w:tab w:val="right" w:leader="underscore" w:pos="8495"/>
        </w:tabs>
        <w:rPr>
          <w:smallCaps w:val="0"/>
          <w:noProof/>
          <w:sz w:val="22"/>
          <w:szCs w:val="22"/>
          <w:lang w:eastAsia="pt-BR"/>
        </w:rPr>
      </w:pPr>
      <w:r>
        <w:rPr>
          <w:noProof/>
        </w:rPr>
        <w:t>2.5 – PONTOS DE LANÇAMENTO DOS EFLUENTES, LOCAL E NOME</w:t>
      </w:r>
      <w:r>
        <w:rPr>
          <w:noProof/>
        </w:rPr>
        <w:tab/>
      </w:r>
      <w:r>
        <w:rPr>
          <w:noProof/>
        </w:rPr>
        <w:fldChar w:fldCharType="begin"/>
      </w:r>
      <w:r>
        <w:rPr>
          <w:noProof/>
        </w:rPr>
        <w:instrText xml:space="preserve"> PAGEREF _Toc274235785 \h </w:instrText>
      </w:r>
      <w:r>
        <w:rPr>
          <w:noProof/>
        </w:rPr>
      </w:r>
      <w:r>
        <w:rPr>
          <w:noProof/>
        </w:rPr>
        <w:fldChar w:fldCharType="separate"/>
      </w:r>
      <w:r>
        <w:rPr>
          <w:noProof/>
        </w:rPr>
        <w:t>17</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rFonts w:ascii="Arial" w:hAnsi="Arial"/>
          <w:noProof/>
        </w:rPr>
        <w:t>3.</w:t>
      </w:r>
      <w:r>
        <w:rPr>
          <w:b w:val="0"/>
          <w:bCs w:val="0"/>
          <w:caps w:val="0"/>
          <w:noProof/>
          <w:sz w:val="22"/>
          <w:szCs w:val="22"/>
          <w:lang w:eastAsia="pt-BR"/>
        </w:rPr>
        <w:tab/>
      </w:r>
      <w:r w:rsidRPr="00E96B37">
        <w:rPr>
          <w:rFonts w:ascii="Arial" w:hAnsi="Arial" w:cs="Arial"/>
          <w:noProof/>
        </w:rPr>
        <w:t>HISTÓRICO DOS TRABALHOS RELATIVOS À COBRANÇA DESENVOLVIDOS NA UGRHI-01</w:t>
      </w:r>
      <w:r>
        <w:rPr>
          <w:noProof/>
        </w:rPr>
        <w:tab/>
      </w:r>
      <w:r>
        <w:rPr>
          <w:noProof/>
        </w:rPr>
        <w:fldChar w:fldCharType="begin"/>
      </w:r>
      <w:r>
        <w:rPr>
          <w:noProof/>
        </w:rPr>
        <w:instrText xml:space="preserve"> PAGEREF _Toc274235786 \h </w:instrText>
      </w:r>
      <w:r>
        <w:rPr>
          <w:noProof/>
        </w:rPr>
      </w:r>
      <w:r>
        <w:rPr>
          <w:noProof/>
        </w:rPr>
        <w:fldChar w:fldCharType="separate"/>
      </w:r>
      <w:r>
        <w:rPr>
          <w:noProof/>
        </w:rPr>
        <w:t>18</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rFonts w:ascii="Arial" w:hAnsi="Arial"/>
          <w:noProof/>
        </w:rPr>
        <w:t>4.</w:t>
      </w:r>
      <w:r>
        <w:rPr>
          <w:b w:val="0"/>
          <w:bCs w:val="0"/>
          <w:caps w:val="0"/>
          <w:noProof/>
          <w:sz w:val="22"/>
          <w:szCs w:val="22"/>
          <w:lang w:eastAsia="pt-BR"/>
        </w:rPr>
        <w:tab/>
      </w:r>
      <w:r w:rsidRPr="00E96B37">
        <w:rPr>
          <w:rFonts w:ascii="Arial" w:hAnsi="Arial" w:cs="Arial"/>
          <w:noProof/>
        </w:rPr>
        <w:t>PERFIL SOCIOECONÔMICO</w:t>
      </w:r>
      <w:r>
        <w:rPr>
          <w:noProof/>
        </w:rPr>
        <w:tab/>
      </w:r>
      <w:r>
        <w:rPr>
          <w:noProof/>
        </w:rPr>
        <w:fldChar w:fldCharType="begin"/>
      </w:r>
      <w:r>
        <w:rPr>
          <w:noProof/>
        </w:rPr>
        <w:instrText xml:space="preserve"> PAGEREF _Toc274235787 \h </w:instrText>
      </w:r>
      <w:r>
        <w:rPr>
          <w:noProof/>
        </w:rPr>
      </w:r>
      <w:r>
        <w:rPr>
          <w:noProof/>
        </w:rPr>
        <w:fldChar w:fldCharType="separate"/>
      </w:r>
      <w:r>
        <w:rPr>
          <w:noProof/>
        </w:rPr>
        <w:t>21</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noProof/>
        </w:rPr>
        <w:t>5.</w:t>
      </w:r>
      <w:r>
        <w:rPr>
          <w:b w:val="0"/>
          <w:bCs w:val="0"/>
          <w:caps w:val="0"/>
          <w:noProof/>
          <w:sz w:val="22"/>
          <w:szCs w:val="22"/>
          <w:lang w:eastAsia="pt-BR"/>
        </w:rPr>
        <w:tab/>
      </w:r>
      <w:r>
        <w:rPr>
          <w:noProof/>
        </w:rPr>
        <w:t>JUSTIFICATIVAS DOS ÍNDICES DA COBRANÇA</w:t>
      </w:r>
      <w:r>
        <w:rPr>
          <w:noProof/>
        </w:rPr>
        <w:tab/>
      </w:r>
      <w:r>
        <w:rPr>
          <w:noProof/>
        </w:rPr>
        <w:fldChar w:fldCharType="begin"/>
      </w:r>
      <w:r>
        <w:rPr>
          <w:noProof/>
        </w:rPr>
        <w:instrText xml:space="preserve"> PAGEREF _Toc274235788 \h </w:instrText>
      </w:r>
      <w:r>
        <w:rPr>
          <w:noProof/>
        </w:rPr>
      </w:r>
      <w:r>
        <w:rPr>
          <w:noProof/>
        </w:rPr>
        <w:fldChar w:fldCharType="separate"/>
      </w:r>
      <w:r>
        <w:rPr>
          <w:noProof/>
        </w:rPr>
        <w:t>27</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rFonts w:cs="Arial"/>
          <w:noProof/>
        </w:rPr>
        <w:t>5.1 - PREÇO UNITÁRIO FINAL (PUF), BASES DE CÁLCULO E COEFICIENTES PONDERADORES</w:t>
      </w:r>
      <w:r>
        <w:rPr>
          <w:noProof/>
        </w:rPr>
        <w:tab/>
      </w:r>
      <w:r>
        <w:rPr>
          <w:noProof/>
        </w:rPr>
        <w:fldChar w:fldCharType="begin"/>
      </w:r>
      <w:r>
        <w:rPr>
          <w:noProof/>
        </w:rPr>
        <w:instrText xml:space="preserve"> PAGEREF _Toc274235789 \h </w:instrText>
      </w:r>
      <w:r>
        <w:rPr>
          <w:noProof/>
        </w:rPr>
      </w:r>
      <w:r>
        <w:rPr>
          <w:noProof/>
        </w:rPr>
        <w:fldChar w:fldCharType="separate"/>
      </w:r>
      <w:r>
        <w:rPr>
          <w:noProof/>
        </w:rPr>
        <w:t>28</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rFonts w:cs="Arial"/>
          <w:noProof/>
        </w:rPr>
        <w:t>5.2 – CAPTAÇÃO EXTRAÇÃO E DERIVAÇÃO</w:t>
      </w:r>
      <w:r>
        <w:rPr>
          <w:noProof/>
        </w:rPr>
        <w:tab/>
      </w:r>
      <w:r>
        <w:rPr>
          <w:noProof/>
        </w:rPr>
        <w:fldChar w:fldCharType="begin"/>
      </w:r>
      <w:r>
        <w:rPr>
          <w:noProof/>
        </w:rPr>
        <w:instrText xml:space="preserve"> PAGEREF _Toc274235790 \h </w:instrText>
      </w:r>
      <w:r>
        <w:rPr>
          <w:noProof/>
        </w:rPr>
      </w:r>
      <w:r>
        <w:rPr>
          <w:noProof/>
        </w:rPr>
        <w:fldChar w:fldCharType="separate"/>
      </w:r>
      <w:r>
        <w:rPr>
          <w:noProof/>
        </w:rPr>
        <w:t>28</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5.2.1 – COEFICIENTE PONDERADOR X</w:t>
      </w:r>
      <w:r w:rsidRPr="00E96B37">
        <w:rPr>
          <w:rFonts w:cs="Arial"/>
          <w:noProof/>
          <w:vertAlign w:val="subscript"/>
        </w:rPr>
        <w:t>1</w:t>
      </w:r>
      <w:r>
        <w:rPr>
          <w:noProof/>
        </w:rPr>
        <w:tab/>
      </w:r>
      <w:r>
        <w:rPr>
          <w:noProof/>
        </w:rPr>
        <w:fldChar w:fldCharType="begin"/>
      </w:r>
      <w:r>
        <w:rPr>
          <w:noProof/>
        </w:rPr>
        <w:instrText xml:space="preserve"> PAGEREF _Toc274235791 \h </w:instrText>
      </w:r>
      <w:r>
        <w:rPr>
          <w:noProof/>
        </w:rPr>
      </w:r>
      <w:r>
        <w:rPr>
          <w:noProof/>
        </w:rPr>
        <w:fldChar w:fldCharType="separate"/>
      </w:r>
      <w:r>
        <w:rPr>
          <w:noProof/>
        </w:rPr>
        <w:t>29</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5.2.2 – COEFICIENTE PONDERADOR X</w:t>
      </w:r>
      <w:r w:rsidRPr="00E96B37">
        <w:rPr>
          <w:rFonts w:cs="Arial"/>
          <w:noProof/>
          <w:vertAlign w:val="subscript"/>
        </w:rPr>
        <w:t>2</w:t>
      </w:r>
      <w:r>
        <w:rPr>
          <w:noProof/>
        </w:rPr>
        <w:tab/>
      </w:r>
      <w:r>
        <w:rPr>
          <w:noProof/>
        </w:rPr>
        <w:fldChar w:fldCharType="begin"/>
      </w:r>
      <w:r>
        <w:rPr>
          <w:noProof/>
        </w:rPr>
        <w:instrText xml:space="preserve"> PAGEREF _Toc274235792 \h </w:instrText>
      </w:r>
      <w:r>
        <w:rPr>
          <w:noProof/>
        </w:rPr>
      </w:r>
      <w:r>
        <w:rPr>
          <w:noProof/>
        </w:rPr>
        <w:fldChar w:fldCharType="separate"/>
      </w:r>
      <w:r>
        <w:rPr>
          <w:noProof/>
        </w:rPr>
        <w:t>29</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5.2.3 – COEFICIENTE PONDERADOR X</w:t>
      </w:r>
      <w:r w:rsidRPr="00E96B37">
        <w:rPr>
          <w:rFonts w:cs="Arial"/>
          <w:noProof/>
          <w:vertAlign w:val="subscript"/>
        </w:rPr>
        <w:t>3</w:t>
      </w:r>
      <w:r>
        <w:rPr>
          <w:noProof/>
        </w:rPr>
        <w:tab/>
      </w:r>
      <w:r>
        <w:rPr>
          <w:noProof/>
        </w:rPr>
        <w:fldChar w:fldCharType="begin"/>
      </w:r>
      <w:r>
        <w:rPr>
          <w:noProof/>
        </w:rPr>
        <w:instrText xml:space="preserve"> PAGEREF _Toc274235793 \h </w:instrText>
      </w:r>
      <w:r>
        <w:rPr>
          <w:noProof/>
        </w:rPr>
      </w:r>
      <w:r>
        <w:rPr>
          <w:noProof/>
        </w:rPr>
        <w:fldChar w:fldCharType="separate"/>
      </w:r>
      <w:r>
        <w:rPr>
          <w:noProof/>
        </w:rPr>
        <w:t>30</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5.2.4 – COEFICIENTE PONDERADOR X</w:t>
      </w:r>
      <w:r w:rsidRPr="00E96B37">
        <w:rPr>
          <w:rFonts w:cs="Arial"/>
          <w:noProof/>
          <w:vertAlign w:val="subscript"/>
        </w:rPr>
        <w:t>5</w:t>
      </w:r>
      <w:r>
        <w:rPr>
          <w:noProof/>
        </w:rPr>
        <w:tab/>
      </w:r>
      <w:r>
        <w:rPr>
          <w:noProof/>
        </w:rPr>
        <w:fldChar w:fldCharType="begin"/>
      </w:r>
      <w:r>
        <w:rPr>
          <w:noProof/>
        </w:rPr>
        <w:instrText xml:space="preserve"> PAGEREF _Toc274235794 \h </w:instrText>
      </w:r>
      <w:r>
        <w:rPr>
          <w:noProof/>
        </w:rPr>
      </w:r>
      <w:r>
        <w:rPr>
          <w:noProof/>
        </w:rPr>
        <w:fldChar w:fldCharType="separate"/>
      </w:r>
      <w:r>
        <w:rPr>
          <w:noProof/>
        </w:rPr>
        <w:t>31</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5.2.5 – COEFICIENTE PONDERADOR X</w:t>
      </w:r>
      <w:r w:rsidRPr="00E96B37">
        <w:rPr>
          <w:rFonts w:cs="Arial"/>
          <w:noProof/>
          <w:vertAlign w:val="subscript"/>
        </w:rPr>
        <w:t>7</w:t>
      </w:r>
      <w:r>
        <w:rPr>
          <w:noProof/>
        </w:rPr>
        <w:tab/>
      </w:r>
      <w:r>
        <w:rPr>
          <w:noProof/>
        </w:rPr>
        <w:fldChar w:fldCharType="begin"/>
      </w:r>
      <w:r>
        <w:rPr>
          <w:noProof/>
        </w:rPr>
        <w:instrText xml:space="preserve"> PAGEREF _Toc274235795 \h </w:instrText>
      </w:r>
      <w:r>
        <w:rPr>
          <w:noProof/>
        </w:rPr>
      </w:r>
      <w:r>
        <w:rPr>
          <w:noProof/>
        </w:rPr>
        <w:fldChar w:fldCharType="separate"/>
      </w:r>
      <w:r>
        <w:rPr>
          <w:noProof/>
        </w:rPr>
        <w:t>32</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5.2.6 – COEFICIENTE PONDERADOR X</w:t>
      </w:r>
      <w:r w:rsidRPr="00E96B37">
        <w:rPr>
          <w:rFonts w:cs="Arial"/>
          <w:noProof/>
          <w:vertAlign w:val="subscript"/>
        </w:rPr>
        <w:t>13</w:t>
      </w:r>
      <w:r>
        <w:rPr>
          <w:noProof/>
        </w:rPr>
        <w:tab/>
      </w:r>
      <w:r>
        <w:rPr>
          <w:noProof/>
        </w:rPr>
        <w:fldChar w:fldCharType="begin"/>
      </w:r>
      <w:r>
        <w:rPr>
          <w:noProof/>
        </w:rPr>
        <w:instrText xml:space="preserve"> PAGEREF _Toc274235796 \h </w:instrText>
      </w:r>
      <w:r>
        <w:rPr>
          <w:noProof/>
        </w:rPr>
      </w:r>
      <w:r>
        <w:rPr>
          <w:noProof/>
        </w:rPr>
        <w:fldChar w:fldCharType="separate"/>
      </w:r>
      <w:r>
        <w:rPr>
          <w:noProof/>
        </w:rPr>
        <w:t>33</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rFonts w:cs="Arial"/>
          <w:noProof/>
        </w:rPr>
        <w:t>5.3 – LANÇAMENTO</w:t>
      </w:r>
      <w:r>
        <w:rPr>
          <w:noProof/>
        </w:rPr>
        <w:tab/>
      </w:r>
      <w:r>
        <w:rPr>
          <w:noProof/>
        </w:rPr>
        <w:fldChar w:fldCharType="begin"/>
      </w:r>
      <w:r>
        <w:rPr>
          <w:noProof/>
        </w:rPr>
        <w:instrText xml:space="preserve"> PAGEREF _Toc274235797 \h </w:instrText>
      </w:r>
      <w:r>
        <w:rPr>
          <w:noProof/>
        </w:rPr>
      </w:r>
      <w:r>
        <w:rPr>
          <w:noProof/>
        </w:rPr>
        <w:fldChar w:fldCharType="separate"/>
      </w:r>
      <w:r>
        <w:rPr>
          <w:noProof/>
        </w:rPr>
        <w:t>33</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5.3.1 – COEFICIENTE PONDERADOR Y</w:t>
      </w:r>
      <w:r w:rsidRPr="00E96B37">
        <w:rPr>
          <w:rFonts w:cs="Arial"/>
          <w:noProof/>
          <w:vertAlign w:val="subscript"/>
        </w:rPr>
        <w:t>1</w:t>
      </w:r>
      <w:r>
        <w:rPr>
          <w:noProof/>
        </w:rPr>
        <w:tab/>
      </w:r>
      <w:r>
        <w:rPr>
          <w:noProof/>
        </w:rPr>
        <w:fldChar w:fldCharType="begin"/>
      </w:r>
      <w:r>
        <w:rPr>
          <w:noProof/>
        </w:rPr>
        <w:instrText xml:space="preserve"> PAGEREF _Toc274235798 \h </w:instrText>
      </w:r>
      <w:r>
        <w:rPr>
          <w:noProof/>
        </w:rPr>
      </w:r>
      <w:r>
        <w:rPr>
          <w:noProof/>
        </w:rPr>
        <w:fldChar w:fldCharType="separate"/>
      </w:r>
      <w:r>
        <w:rPr>
          <w:noProof/>
        </w:rPr>
        <w:t>34</w:t>
      </w:r>
      <w:r>
        <w:rPr>
          <w:noProof/>
        </w:rPr>
        <w:fldChar w:fldCharType="end"/>
      </w:r>
    </w:p>
    <w:p w:rsidR="006019FC" w:rsidRDefault="006019FC">
      <w:pPr>
        <w:pStyle w:val="TOC3"/>
        <w:tabs>
          <w:tab w:val="right" w:leader="underscore" w:pos="8495"/>
        </w:tabs>
        <w:rPr>
          <w:i w:val="0"/>
          <w:iCs w:val="0"/>
          <w:noProof/>
          <w:sz w:val="22"/>
          <w:szCs w:val="22"/>
          <w:lang w:eastAsia="pt-BR"/>
        </w:rPr>
      </w:pPr>
      <w:r w:rsidRPr="00E96B37">
        <w:rPr>
          <w:rFonts w:cs="Arial"/>
          <w:noProof/>
        </w:rPr>
        <w:t>5.3.2 - COEFICIENTE PONDERADOR Y</w:t>
      </w:r>
      <w:r w:rsidRPr="00E96B37">
        <w:rPr>
          <w:rFonts w:cs="Arial"/>
          <w:noProof/>
          <w:vertAlign w:val="subscript"/>
        </w:rPr>
        <w:t>3</w:t>
      </w:r>
      <w:r>
        <w:rPr>
          <w:noProof/>
        </w:rPr>
        <w:tab/>
      </w:r>
      <w:r>
        <w:rPr>
          <w:noProof/>
        </w:rPr>
        <w:fldChar w:fldCharType="begin"/>
      </w:r>
      <w:r>
        <w:rPr>
          <w:noProof/>
        </w:rPr>
        <w:instrText xml:space="preserve"> PAGEREF _Toc274235799 \h </w:instrText>
      </w:r>
      <w:r>
        <w:rPr>
          <w:noProof/>
        </w:rPr>
      </w:r>
      <w:r>
        <w:rPr>
          <w:noProof/>
        </w:rPr>
        <w:fldChar w:fldCharType="separate"/>
      </w:r>
      <w:r>
        <w:rPr>
          <w:noProof/>
        </w:rPr>
        <w:t>34</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bCs w:val="0"/>
          <w:noProof/>
        </w:rPr>
        <w:t>6.</w:t>
      </w:r>
      <w:r>
        <w:rPr>
          <w:b w:val="0"/>
          <w:bCs w:val="0"/>
          <w:caps w:val="0"/>
          <w:noProof/>
          <w:sz w:val="22"/>
          <w:szCs w:val="22"/>
          <w:lang w:eastAsia="pt-BR"/>
        </w:rPr>
        <w:tab/>
      </w:r>
      <w:r w:rsidRPr="00E96B37">
        <w:rPr>
          <w:bCs w:val="0"/>
          <w:noProof/>
        </w:rPr>
        <w:t>AVALIAÇÃO QUANTITATIVA DOS RECURSOS DA COBRANÇA E VALORES DO PREÇO UNITÁRIO FINAL (PUF)</w:t>
      </w:r>
      <w:r>
        <w:rPr>
          <w:noProof/>
        </w:rPr>
        <w:tab/>
      </w:r>
      <w:r>
        <w:rPr>
          <w:noProof/>
        </w:rPr>
        <w:fldChar w:fldCharType="begin"/>
      </w:r>
      <w:r>
        <w:rPr>
          <w:noProof/>
        </w:rPr>
        <w:instrText xml:space="preserve"> PAGEREF _Toc274235800 \h </w:instrText>
      </w:r>
      <w:r>
        <w:rPr>
          <w:noProof/>
        </w:rPr>
      </w:r>
      <w:r>
        <w:rPr>
          <w:noProof/>
        </w:rPr>
        <w:fldChar w:fldCharType="separate"/>
      </w:r>
      <w:r>
        <w:rPr>
          <w:noProof/>
        </w:rPr>
        <w:t>36</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bCs w:val="0"/>
          <w:noProof/>
        </w:rPr>
        <w:t>7.</w:t>
      </w:r>
      <w:r>
        <w:rPr>
          <w:b w:val="0"/>
          <w:bCs w:val="0"/>
          <w:caps w:val="0"/>
          <w:noProof/>
          <w:sz w:val="22"/>
          <w:szCs w:val="22"/>
          <w:lang w:eastAsia="pt-BR"/>
        </w:rPr>
        <w:tab/>
      </w:r>
      <w:r w:rsidRPr="00E96B37">
        <w:rPr>
          <w:bCs w:val="0"/>
          <w:noProof/>
        </w:rPr>
        <w:t>ESTIMATIVA DOS VALORES A SEREM ARRECADADOS POR SEGMENTO</w:t>
      </w:r>
      <w:r>
        <w:rPr>
          <w:noProof/>
        </w:rPr>
        <w:tab/>
      </w:r>
      <w:r>
        <w:rPr>
          <w:noProof/>
        </w:rPr>
        <w:fldChar w:fldCharType="begin"/>
      </w:r>
      <w:r>
        <w:rPr>
          <w:noProof/>
        </w:rPr>
        <w:instrText xml:space="preserve"> PAGEREF _Toc274235801 \h </w:instrText>
      </w:r>
      <w:r>
        <w:rPr>
          <w:noProof/>
        </w:rPr>
      </w:r>
      <w:r>
        <w:rPr>
          <w:noProof/>
        </w:rPr>
        <w:fldChar w:fldCharType="separate"/>
      </w:r>
      <w:r>
        <w:rPr>
          <w:noProof/>
        </w:rPr>
        <w:t>37</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noProof/>
        </w:rPr>
        <w:t>8.</w:t>
      </w:r>
      <w:r>
        <w:rPr>
          <w:b w:val="0"/>
          <w:bCs w:val="0"/>
          <w:caps w:val="0"/>
          <w:noProof/>
          <w:sz w:val="22"/>
          <w:szCs w:val="22"/>
          <w:lang w:eastAsia="pt-BR"/>
        </w:rPr>
        <w:tab/>
      </w:r>
      <w:r>
        <w:rPr>
          <w:noProof/>
        </w:rPr>
        <w:t>ESTIMATIVA DE USOS OUTORGADOS E NÚMERO DE USUÁRIOS</w:t>
      </w:r>
      <w:r>
        <w:rPr>
          <w:noProof/>
        </w:rPr>
        <w:tab/>
      </w:r>
      <w:r>
        <w:rPr>
          <w:noProof/>
        </w:rPr>
        <w:fldChar w:fldCharType="begin"/>
      </w:r>
      <w:r>
        <w:rPr>
          <w:noProof/>
        </w:rPr>
        <w:instrText xml:space="preserve"> PAGEREF _Toc274235802 \h </w:instrText>
      </w:r>
      <w:r>
        <w:rPr>
          <w:noProof/>
        </w:rPr>
      </w:r>
      <w:r>
        <w:rPr>
          <w:noProof/>
        </w:rPr>
        <w:fldChar w:fldCharType="separate"/>
      </w:r>
      <w:r>
        <w:rPr>
          <w:noProof/>
        </w:rPr>
        <w:t>41</w:t>
      </w:r>
      <w:r>
        <w:rPr>
          <w:noProof/>
        </w:rPr>
        <w:fldChar w:fldCharType="end"/>
      </w:r>
    </w:p>
    <w:p w:rsidR="006019FC" w:rsidRDefault="006019FC">
      <w:pPr>
        <w:pStyle w:val="TOC1"/>
        <w:tabs>
          <w:tab w:val="left" w:pos="440"/>
          <w:tab w:val="right" w:leader="underscore" w:pos="8495"/>
        </w:tabs>
        <w:rPr>
          <w:b w:val="0"/>
          <w:bCs w:val="0"/>
          <w:caps w:val="0"/>
          <w:noProof/>
          <w:sz w:val="22"/>
          <w:szCs w:val="22"/>
          <w:lang w:eastAsia="pt-BR"/>
        </w:rPr>
      </w:pPr>
      <w:r w:rsidRPr="00E96B37">
        <w:rPr>
          <w:bCs w:val="0"/>
          <w:noProof/>
        </w:rPr>
        <w:t>9.</w:t>
      </w:r>
      <w:r>
        <w:rPr>
          <w:b w:val="0"/>
          <w:bCs w:val="0"/>
          <w:caps w:val="0"/>
          <w:noProof/>
          <w:sz w:val="22"/>
          <w:szCs w:val="22"/>
          <w:lang w:eastAsia="pt-BR"/>
        </w:rPr>
        <w:tab/>
      </w:r>
      <w:r>
        <w:rPr>
          <w:noProof/>
        </w:rPr>
        <w:t>ESTABELECIMENTO DA COBRANÇA NA UGRHI-01</w:t>
      </w:r>
      <w:r>
        <w:rPr>
          <w:noProof/>
        </w:rPr>
        <w:tab/>
      </w:r>
      <w:r>
        <w:rPr>
          <w:noProof/>
        </w:rPr>
        <w:fldChar w:fldCharType="begin"/>
      </w:r>
      <w:r>
        <w:rPr>
          <w:noProof/>
        </w:rPr>
        <w:instrText xml:space="preserve"> PAGEREF _Toc274235803 \h </w:instrText>
      </w:r>
      <w:r>
        <w:rPr>
          <w:noProof/>
        </w:rPr>
      </w:r>
      <w:r>
        <w:rPr>
          <w:noProof/>
        </w:rPr>
        <w:fldChar w:fldCharType="separate"/>
      </w:r>
      <w:r>
        <w:rPr>
          <w:noProof/>
        </w:rPr>
        <w:t>45</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noProof/>
        </w:rPr>
        <w:t>9.1 - IMPACTO DA COBRANÇA SOBRE A INDÚSTRIA E OS CONSUMIDORES RESIDENCIAIS URBANOS.</w:t>
      </w:r>
      <w:r>
        <w:rPr>
          <w:noProof/>
        </w:rPr>
        <w:tab/>
      </w:r>
      <w:r>
        <w:rPr>
          <w:noProof/>
        </w:rPr>
        <w:fldChar w:fldCharType="begin"/>
      </w:r>
      <w:r>
        <w:rPr>
          <w:noProof/>
        </w:rPr>
        <w:instrText xml:space="preserve"> PAGEREF _Toc274235804 \h </w:instrText>
      </w:r>
      <w:r>
        <w:rPr>
          <w:noProof/>
        </w:rPr>
      </w:r>
      <w:r>
        <w:rPr>
          <w:noProof/>
        </w:rPr>
        <w:fldChar w:fldCharType="separate"/>
      </w:r>
      <w:r>
        <w:rPr>
          <w:noProof/>
        </w:rPr>
        <w:t>46</w:t>
      </w:r>
      <w:r>
        <w:rPr>
          <w:noProof/>
        </w:rPr>
        <w:fldChar w:fldCharType="end"/>
      </w:r>
    </w:p>
    <w:p w:rsidR="006019FC" w:rsidRDefault="006019FC">
      <w:pPr>
        <w:pStyle w:val="TOC1"/>
        <w:tabs>
          <w:tab w:val="left" w:pos="660"/>
          <w:tab w:val="right" w:leader="underscore" w:pos="8495"/>
        </w:tabs>
        <w:rPr>
          <w:b w:val="0"/>
          <w:bCs w:val="0"/>
          <w:caps w:val="0"/>
          <w:noProof/>
          <w:sz w:val="22"/>
          <w:szCs w:val="22"/>
          <w:lang w:eastAsia="pt-BR"/>
        </w:rPr>
      </w:pPr>
      <w:r w:rsidRPr="00E96B37">
        <w:rPr>
          <w:noProof/>
        </w:rPr>
        <w:t>10.</w:t>
      </w:r>
      <w:r>
        <w:rPr>
          <w:b w:val="0"/>
          <w:bCs w:val="0"/>
          <w:caps w:val="0"/>
          <w:noProof/>
          <w:sz w:val="22"/>
          <w:szCs w:val="22"/>
          <w:lang w:eastAsia="pt-BR"/>
        </w:rPr>
        <w:tab/>
      </w:r>
      <w:r>
        <w:rPr>
          <w:noProof/>
        </w:rPr>
        <w:t>ATENDIMENTO AO ARTIGO 14 DO DECRETO N°50.667/06</w:t>
      </w:r>
      <w:r>
        <w:rPr>
          <w:noProof/>
        </w:rPr>
        <w:tab/>
      </w:r>
      <w:r>
        <w:rPr>
          <w:noProof/>
        </w:rPr>
        <w:fldChar w:fldCharType="begin"/>
      </w:r>
      <w:r>
        <w:rPr>
          <w:noProof/>
        </w:rPr>
        <w:instrText xml:space="preserve"> PAGEREF _Toc274235805 \h </w:instrText>
      </w:r>
      <w:r>
        <w:rPr>
          <w:noProof/>
        </w:rPr>
      </w:r>
      <w:r>
        <w:rPr>
          <w:noProof/>
        </w:rPr>
        <w:fldChar w:fldCharType="separate"/>
      </w:r>
      <w:r>
        <w:rPr>
          <w:noProof/>
        </w:rPr>
        <w:t>47</w:t>
      </w:r>
      <w:r>
        <w:rPr>
          <w:noProof/>
        </w:rPr>
        <w:fldChar w:fldCharType="end"/>
      </w:r>
    </w:p>
    <w:p w:rsidR="006019FC" w:rsidRDefault="006019FC">
      <w:pPr>
        <w:pStyle w:val="TOC1"/>
        <w:tabs>
          <w:tab w:val="left" w:pos="660"/>
          <w:tab w:val="right" w:leader="underscore" w:pos="8495"/>
        </w:tabs>
        <w:rPr>
          <w:b w:val="0"/>
          <w:bCs w:val="0"/>
          <w:caps w:val="0"/>
          <w:noProof/>
          <w:sz w:val="22"/>
          <w:szCs w:val="22"/>
          <w:lang w:eastAsia="pt-BR"/>
        </w:rPr>
      </w:pPr>
      <w:r w:rsidRPr="00E96B37">
        <w:rPr>
          <w:bCs w:val="0"/>
          <w:noProof/>
        </w:rPr>
        <w:t>11.</w:t>
      </w:r>
      <w:r>
        <w:rPr>
          <w:b w:val="0"/>
          <w:bCs w:val="0"/>
          <w:caps w:val="0"/>
          <w:noProof/>
          <w:sz w:val="22"/>
          <w:szCs w:val="22"/>
          <w:lang w:eastAsia="pt-BR"/>
        </w:rPr>
        <w:tab/>
      </w:r>
      <w:r>
        <w:rPr>
          <w:noProof/>
        </w:rPr>
        <w:t>PLANOS DE INVESTIMENTO PARA APLICAÇÃO DOS RECURSOS ORIGINÁRIOS DA COBRANÇA</w:t>
      </w:r>
      <w:r>
        <w:rPr>
          <w:noProof/>
        </w:rPr>
        <w:tab/>
      </w:r>
      <w:r>
        <w:rPr>
          <w:noProof/>
        </w:rPr>
        <w:fldChar w:fldCharType="begin"/>
      </w:r>
      <w:r>
        <w:rPr>
          <w:noProof/>
        </w:rPr>
        <w:instrText xml:space="preserve"> PAGEREF _Toc274235806 \h </w:instrText>
      </w:r>
      <w:r>
        <w:rPr>
          <w:noProof/>
        </w:rPr>
      </w:r>
      <w:r>
        <w:rPr>
          <w:noProof/>
        </w:rPr>
        <w:fldChar w:fldCharType="separate"/>
      </w:r>
      <w:r>
        <w:rPr>
          <w:noProof/>
        </w:rPr>
        <w:t>48</w:t>
      </w:r>
      <w:r>
        <w:rPr>
          <w:noProof/>
        </w:rPr>
        <w:fldChar w:fldCharType="end"/>
      </w:r>
    </w:p>
    <w:p w:rsidR="006019FC" w:rsidRDefault="006019FC">
      <w:pPr>
        <w:pStyle w:val="TOC1"/>
        <w:tabs>
          <w:tab w:val="left" w:pos="660"/>
          <w:tab w:val="right" w:leader="underscore" w:pos="8495"/>
        </w:tabs>
        <w:rPr>
          <w:b w:val="0"/>
          <w:bCs w:val="0"/>
          <w:caps w:val="0"/>
          <w:noProof/>
          <w:sz w:val="22"/>
          <w:szCs w:val="22"/>
          <w:lang w:eastAsia="pt-BR"/>
        </w:rPr>
      </w:pPr>
      <w:r w:rsidRPr="00E96B37">
        <w:rPr>
          <w:noProof/>
        </w:rPr>
        <w:t>12.</w:t>
      </w:r>
      <w:r>
        <w:rPr>
          <w:b w:val="0"/>
          <w:bCs w:val="0"/>
          <w:caps w:val="0"/>
          <w:noProof/>
          <w:sz w:val="22"/>
          <w:szCs w:val="22"/>
          <w:lang w:eastAsia="pt-BR"/>
        </w:rPr>
        <w:tab/>
      </w:r>
      <w:r>
        <w:rPr>
          <w:noProof/>
        </w:rPr>
        <w:t>HISTÓRICO DO USO DOS RECURSOS DO FEHIDRO NA UGRHI-01</w:t>
      </w:r>
      <w:r>
        <w:rPr>
          <w:noProof/>
        </w:rPr>
        <w:tab/>
      </w:r>
      <w:r>
        <w:rPr>
          <w:noProof/>
        </w:rPr>
        <w:fldChar w:fldCharType="begin"/>
      </w:r>
      <w:r>
        <w:rPr>
          <w:noProof/>
        </w:rPr>
        <w:instrText xml:space="preserve"> PAGEREF _Toc274235807 \h </w:instrText>
      </w:r>
      <w:r>
        <w:rPr>
          <w:noProof/>
        </w:rPr>
      </w:r>
      <w:r>
        <w:rPr>
          <w:noProof/>
        </w:rPr>
        <w:fldChar w:fldCharType="separate"/>
      </w:r>
      <w:r>
        <w:rPr>
          <w:noProof/>
        </w:rPr>
        <w:t>55</w:t>
      </w:r>
      <w:r>
        <w:rPr>
          <w:noProof/>
        </w:rPr>
        <w:fldChar w:fldCharType="end"/>
      </w:r>
    </w:p>
    <w:p w:rsidR="006019FC" w:rsidRDefault="006019FC">
      <w:pPr>
        <w:pStyle w:val="TOC1"/>
        <w:tabs>
          <w:tab w:val="left" w:pos="660"/>
          <w:tab w:val="right" w:leader="underscore" w:pos="8495"/>
        </w:tabs>
        <w:rPr>
          <w:b w:val="0"/>
          <w:bCs w:val="0"/>
          <w:caps w:val="0"/>
          <w:noProof/>
          <w:sz w:val="22"/>
          <w:szCs w:val="22"/>
          <w:lang w:eastAsia="pt-BR"/>
        </w:rPr>
      </w:pPr>
      <w:r w:rsidRPr="00E96B37">
        <w:rPr>
          <w:noProof/>
        </w:rPr>
        <w:t>13.</w:t>
      </w:r>
      <w:r>
        <w:rPr>
          <w:b w:val="0"/>
          <w:bCs w:val="0"/>
          <w:caps w:val="0"/>
          <w:noProof/>
          <w:sz w:val="22"/>
          <w:szCs w:val="22"/>
          <w:lang w:eastAsia="pt-BR"/>
        </w:rPr>
        <w:tab/>
      </w:r>
      <w:r>
        <w:rPr>
          <w:noProof/>
        </w:rPr>
        <w:t>ENTIDADE RESPONSÁVEL PELA COBRANÇA</w:t>
      </w:r>
      <w:r>
        <w:rPr>
          <w:noProof/>
        </w:rPr>
        <w:tab/>
      </w:r>
      <w:r>
        <w:rPr>
          <w:noProof/>
        </w:rPr>
        <w:fldChar w:fldCharType="begin"/>
      </w:r>
      <w:r>
        <w:rPr>
          <w:noProof/>
        </w:rPr>
        <w:instrText xml:space="preserve"> PAGEREF _Toc274235808 \h </w:instrText>
      </w:r>
      <w:r>
        <w:rPr>
          <w:noProof/>
        </w:rPr>
      </w:r>
      <w:r>
        <w:rPr>
          <w:noProof/>
        </w:rPr>
        <w:fldChar w:fldCharType="separate"/>
      </w:r>
      <w:r>
        <w:rPr>
          <w:noProof/>
        </w:rPr>
        <w:t>59</w:t>
      </w:r>
      <w:r>
        <w:rPr>
          <w:noProof/>
        </w:rPr>
        <w:fldChar w:fldCharType="end"/>
      </w:r>
    </w:p>
    <w:p w:rsidR="006019FC" w:rsidRDefault="006019FC">
      <w:pPr>
        <w:pStyle w:val="TOC1"/>
        <w:tabs>
          <w:tab w:val="left" w:pos="660"/>
          <w:tab w:val="right" w:leader="underscore" w:pos="8495"/>
        </w:tabs>
        <w:rPr>
          <w:b w:val="0"/>
          <w:bCs w:val="0"/>
          <w:caps w:val="0"/>
          <w:noProof/>
          <w:sz w:val="22"/>
          <w:szCs w:val="22"/>
          <w:lang w:eastAsia="pt-BR"/>
        </w:rPr>
      </w:pPr>
      <w:r w:rsidRPr="00E96B37">
        <w:rPr>
          <w:rFonts w:ascii="Arial" w:hAnsi="Arial"/>
          <w:noProof/>
        </w:rPr>
        <w:t>14.</w:t>
      </w:r>
      <w:r>
        <w:rPr>
          <w:b w:val="0"/>
          <w:bCs w:val="0"/>
          <w:caps w:val="0"/>
          <w:noProof/>
          <w:sz w:val="22"/>
          <w:szCs w:val="22"/>
          <w:lang w:eastAsia="pt-BR"/>
        </w:rPr>
        <w:tab/>
      </w:r>
      <w:r w:rsidRPr="00E96B37">
        <w:rPr>
          <w:rFonts w:ascii="Arial" w:hAnsi="Arial" w:cs="Arial"/>
          <w:noProof/>
        </w:rPr>
        <w:t>ANEXOS</w:t>
      </w:r>
      <w:r>
        <w:rPr>
          <w:noProof/>
        </w:rPr>
        <w:tab/>
      </w:r>
      <w:r>
        <w:rPr>
          <w:noProof/>
        </w:rPr>
        <w:fldChar w:fldCharType="begin"/>
      </w:r>
      <w:r>
        <w:rPr>
          <w:noProof/>
        </w:rPr>
        <w:instrText xml:space="preserve"> PAGEREF _Toc274235809 \h </w:instrText>
      </w:r>
      <w:r>
        <w:rPr>
          <w:noProof/>
        </w:rPr>
      </w:r>
      <w:r>
        <w:rPr>
          <w:noProof/>
        </w:rPr>
        <w:fldChar w:fldCharType="separate"/>
      </w:r>
      <w:r>
        <w:rPr>
          <w:noProof/>
        </w:rPr>
        <w:t>68</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rFonts w:ascii="Arial" w:hAnsi="Arial" w:cs="Arial"/>
          <w:b/>
          <w:noProof/>
        </w:rPr>
        <w:t>14.1 PLANILHA DE SIMULAÇÃO DA COBRANÇA DA UGRHI-01</w:t>
      </w:r>
      <w:r>
        <w:rPr>
          <w:noProof/>
        </w:rPr>
        <w:tab/>
      </w:r>
      <w:r>
        <w:rPr>
          <w:noProof/>
        </w:rPr>
        <w:fldChar w:fldCharType="begin"/>
      </w:r>
      <w:r>
        <w:rPr>
          <w:noProof/>
        </w:rPr>
        <w:instrText xml:space="preserve"> PAGEREF _Toc274235810 \h </w:instrText>
      </w:r>
      <w:r>
        <w:rPr>
          <w:noProof/>
        </w:rPr>
      </w:r>
      <w:r>
        <w:rPr>
          <w:noProof/>
        </w:rPr>
        <w:fldChar w:fldCharType="separate"/>
      </w:r>
      <w:r>
        <w:rPr>
          <w:noProof/>
        </w:rPr>
        <w:t>68</w:t>
      </w:r>
      <w:r>
        <w:rPr>
          <w:noProof/>
        </w:rPr>
        <w:fldChar w:fldCharType="end"/>
      </w:r>
    </w:p>
    <w:p w:rsidR="006019FC" w:rsidRDefault="006019FC">
      <w:pPr>
        <w:pStyle w:val="TOC2"/>
        <w:tabs>
          <w:tab w:val="right" w:leader="underscore" w:pos="8495"/>
        </w:tabs>
        <w:rPr>
          <w:smallCaps w:val="0"/>
          <w:noProof/>
          <w:sz w:val="22"/>
          <w:szCs w:val="22"/>
          <w:lang w:eastAsia="pt-BR"/>
        </w:rPr>
      </w:pPr>
      <w:r w:rsidRPr="00E96B37">
        <w:rPr>
          <w:rFonts w:ascii="Arial" w:hAnsi="Arial" w:cs="Arial"/>
          <w:b/>
          <w:noProof/>
        </w:rPr>
        <w:t>14.2 - MINUTA DA DELIBERAÇÃO 03/2010 QUE APROVA PROPOSTA DE IMPLANTAÇÃO DA COBRANÇA</w:t>
      </w:r>
      <w:r>
        <w:rPr>
          <w:noProof/>
        </w:rPr>
        <w:tab/>
      </w:r>
      <w:r>
        <w:rPr>
          <w:noProof/>
        </w:rPr>
        <w:fldChar w:fldCharType="begin"/>
      </w:r>
      <w:r>
        <w:rPr>
          <w:noProof/>
        </w:rPr>
        <w:instrText xml:space="preserve"> PAGEREF _Toc274235811 \h </w:instrText>
      </w:r>
      <w:r>
        <w:rPr>
          <w:noProof/>
        </w:rPr>
      </w:r>
      <w:r>
        <w:rPr>
          <w:noProof/>
        </w:rPr>
        <w:fldChar w:fldCharType="separate"/>
      </w:r>
      <w:r>
        <w:rPr>
          <w:noProof/>
        </w:rPr>
        <w:t>59</w:t>
      </w:r>
      <w:r>
        <w:rPr>
          <w:noProof/>
        </w:rPr>
        <w:fldChar w:fldCharType="end"/>
      </w:r>
    </w:p>
    <w:p w:rsidR="006019FC" w:rsidRDefault="006019FC">
      <w:pPr>
        <w:pStyle w:val="TOC1"/>
        <w:tabs>
          <w:tab w:val="right" w:leader="underscore" w:pos="8495"/>
        </w:tabs>
        <w:rPr>
          <w:b w:val="0"/>
          <w:bCs w:val="0"/>
          <w:caps w:val="0"/>
          <w:noProof/>
          <w:sz w:val="22"/>
          <w:szCs w:val="22"/>
          <w:lang w:eastAsia="pt-BR"/>
        </w:rPr>
      </w:pPr>
      <w:r>
        <w:rPr>
          <w:noProof/>
        </w:rPr>
        <w:t>REFERÊNCIAS BIBLIOGRÁFICAS</w:t>
      </w:r>
      <w:r>
        <w:rPr>
          <w:noProof/>
        </w:rPr>
        <w:tab/>
      </w:r>
      <w:r>
        <w:rPr>
          <w:noProof/>
        </w:rPr>
        <w:fldChar w:fldCharType="begin"/>
      </w:r>
      <w:r>
        <w:rPr>
          <w:noProof/>
        </w:rPr>
        <w:instrText xml:space="preserve"> PAGEREF _Toc274235812 \h </w:instrText>
      </w:r>
      <w:r>
        <w:rPr>
          <w:noProof/>
        </w:rPr>
      </w:r>
      <w:r>
        <w:rPr>
          <w:noProof/>
        </w:rPr>
        <w:fldChar w:fldCharType="separate"/>
      </w:r>
      <w:r>
        <w:rPr>
          <w:noProof/>
        </w:rPr>
        <w:t>65</w:t>
      </w:r>
      <w:r>
        <w:rPr>
          <w:noProof/>
        </w:rPr>
        <w:fldChar w:fldCharType="end"/>
      </w:r>
    </w:p>
    <w:p w:rsidR="006019FC" w:rsidRDefault="006019FC" w:rsidP="004726AB">
      <w:pPr>
        <w:pStyle w:val="TOC1"/>
      </w:pPr>
      <w:r>
        <w:rPr>
          <w:rFonts w:ascii="Arial" w:hAnsi="Arial" w:cs="Arial"/>
        </w:rPr>
        <w:fldChar w:fldCharType="end"/>
      </w:r>
    </w:p>
    <w:p w:rsidR="006019FC" w:rsidRDefault="006019FC" w:rsidP="00BC77FC">
      <w:pPr>
        <w:rPr>
          <w:rFonts w:ascii="Arial" w:hAnsi="Arial" w:cs="Arial"/>
          <w:sz w:val="20"/>
          <w:szCs w:val="20"/>
          <w:lang w:eastAsia="pt-BR"/>
        </w:rPr>
      </w:pPr>
      <w:r>
        <w:br w:type="page"/>
      </w:r>
    </w:p>
    <w:p w:rsidR="006019FC" w:rsidRPr="00F16B3C" w:rsidRDefault="006019FC" w:rsidP="00F16B3C">
      <w:pPr>
        <w:jc w:val="right"/>
        <w:rPr>
          <w:rFonts w:ascii="Times New Roman" w:hAnsi="Times New Roman"/>
          <w:b/>
          <w:sz w:val="28"/>
          <w:szCs w:val="28"/>
          <w:u w:val="single"/>
        </w:rPr>
      </w:pPr>
      <w:r w:rsidRPr="00F16B3C">
        <w:rPr>
          <w:rFonts w:ascii="Times New Roman" w:hAnsi="Times New Roman"/>
          <w:b/>
          <w:sz w:val="28"/>
          <w:szCs w:val="28"/>
          <w:u w:val="single"/>
        </w:rPr>
        <w:t>QUADROS</w:t>
      </w:r>
      <w:r>
        <w:rPr>
          <w:rFonts w:ascii="Times New Roman" w:hAnsi="Times New Roman"/>
          <w:b/>
          <w:sz w:val="28"/>
          <w:szCs w:val="28"/>
          <w:u w:val="single"/>
        </w:rPr>
        <w:t>__________________________________</w:t>
      </w:r>
    </w:p>
    <w:p w:rsidR="006019FC" w:rsidRDefault="006019FC" w:rsidP="00881B99">
      <w:pPr>
        <w:jc w:val="center"/>
        <w:rPr>
          <w:rFonts w:ascii="Times New Roman" w:hAnsi="Times New Roman"/>
          <w:b/>
          <w:sz w:val="28"/>
          <w:szCs w:val="28"/>
        </w:rPr>
      </w:pPr>
    </w:p>
    <w:p w:rsidR="006019FC" w:rsidRPr="00952599" w:rsidRDefault="006019FC" w:rsidP="00881B99">
      <w:pPr>
        <w:jc w:val="center"/>
        <w:rPr>
          <w:rFonts w:ascii="Arial" w:hAnsi="Arial" w:cs="Arial"/>
          <w:b/>
          <w:sz w:val="20"/>
          <w:szCs w:val="20"/>
        </w:rPr>
      </w:pPr>
    </w:p>
    <w:p w:rsidR="006019FC" w:rsidRPr="00952599" w:rsidRDefault="006019FC">
      <w:pPr>
        <w:pStyle w:val="TableofFigures"/>
        <w:tabs>
          <w:tab w:val="right" w:leader="underscore" w:pos="8495"/>
        </w:tabs>
        <w:rPr>
          <w:rFonts w:ascii="Arial" w:hAnsi="Arial" w:cs="Arial"/>
          <w:i w:val="0"/>
          <w:iCs w:val="0"/>
          <w:noProof/>
          <w:sz w:val="22"/>
          <w:szCs w:val="22"/>
          <w:lang w:eastAsia="pt-BR"/>
        </w:rPr>
      </w:pPr>
      <w:r w:rsidRPr="00952599">
        <w:rPr>
          <w:rFonts w:ascii="Arial" w:hAnsi="Arial" w:cs="Arial"/>
          <w:b/>
        </w:rPr>
        <w:fldChar w:fldCharType="begin"/>
      </w:r>
      <w:r w:rsidRPr="00952599">
        <w:rPr>
          <w:rFonts w:ascii="Arial" w:hAnsi="Arial" w:cs="Arial"/>
          <w:b/>
        </w:rPr>
        <w:instrText xml:space="preserve"> TOC \h \z \c "QUADRO" </w:instrText>
      </w:r>
      <w:r w:rsidRPr="00952599">
        <w:rPr>
          <w:rFonts w:ascii="Arial" w:hAnsi="Arial" w:cs="Arial"/>
          <w:b/>
        </w:rPr>
        <w:fldChar w:fldCharType="separate"/>
      </w:r>
      <w:hyperlink w:anchor="_Toc274235291" w:history="1">
        <w:r w:rsidRPr="00952599">
          <w:rPr>
            <w:rStyle w:val="Hyperlink"/>
            <w:rFonts w:ascii="Arial" w:hAnsi="Arial" w:cs="Arial"/>
            <w:b/>
            <w:noProof/>
          </w:rPr>
          <w:t>Quadro 1 -</w:t>
        </w:r>
        <w:r w:rsidRPr="00952599">
          <w:rPr>
            <w:rStyle w:val="Hyperlink"/>
            <w:rFonts w:ascii="Arial" w:hAnsi="Arial" w:cs="Arial"/>
            <w:noProof/>
          </w:rPr>
          <w:t xml:space="preserve"> Vazões disponíveis na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_Toc274235291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14</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2" w:history="1">
        <w:r w:rsidRPr="00952599">
          <w:rPr>
            <w:rStyle w:val="Hyperlink"/>
            <w:rFonts w:ascii="Arial" w:hAnsi="Arial" w:cs="Arial"/>
            <w:b/>
            <w:noProof/>
          </w:rPr>
          <w:t>Quadro 2</w:t>
        </w:r>
        <w:r w:rsidRPr="00952599">
          <w:rPr>
            <w:rStyle w:val="Hyperlink"/>
            <w:rFonts w:ascii="Arial" w:hAnsi="Arial" w:cs="Arial"/>
            <w:noProof/>
          </w:rPr>
          <w:t xml:space="preserve"> - Carga poluidora doméstica situação da UGRHI-01 em 2005.</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_Toc274235292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3" w:history="1">
        <w:r w:rsidRPr="00952599">
          <w:rPr>
            <w:rStyle w:val="Hyperlink"/>
            <w:rFonts w:ascii="Arial" w:hAnsi="Arial" w:cs="Arial"/>
            <w:b/>
            <w:noProof/>
          </w:rPr>
          <w:t>Quadro 3</w:t>
        </w:r>
        <w:r w:rsidRPr="00952599">
          <w:rPr>
            <w:rStyle w:val="Hyperlink"/>
            <w:rFonts w:ascii="Arial" w:hAnsi="Arial" w:cs="Arial"/>
            <w:noProof/>
          </w:rPr>
          <w:t xml:space="preserve"> - Carga poluidora doméstica situação da UGRHI-01 em 2009.</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_Toc274235293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4" w:history="1">
        <w:r w:rsidRPr="00952599">
          <w:rPr>
            <w:rStyle w:val="Hyperlink"/>
            <w:rFonts w:ascii="Arial" w:hAnsi="Arial" w:cs="Arial"/>
            <w:b/>
            <w:noProof/>
          </w:rPr>
          <w:t>Quadro 4</w:t>
        </w:r>
        <w:r w:rsidRPr="00952599">
          <w:rPr>
            <w:rStyle w:val="Hyperlink"/>
            <w:rFonts w:ascii="Arial" w:hAnsi="Arial" w:cs="Arial"/>
            <w:noProof/>
          </w:rPr>
          <w:t xml:space="preserve"> -</w:t>
        </w:r>
        <w:r w:rsidRPr="00952599">
          <w:rPr>
            <w:rStyle w:val="Hyperlink"/>
            <w:rFonts w:ascii="Arial" w:hAnsi="Arial" w:cs="Arial"/>
            <w:bCs/>
            <w:noProof/>
          </w:rPr>
          <w:t xml:space="preserve"> </w:t>
        </w:r>
        <w:r w:rsidRPr="00952599">
          <w:rPr>
            <w:rStyle w:val="Hyperlink"/>
            <w:rFonts w:ascii="Arial" w:hAnsi="Arial" w:cs="Arial"/>
            <w:noProof/>
          </w:rPr>
          <w:t>Métodos e eficiência do tratamento (%) -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_Toc274235294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5" w:history="1">
        <w:r w:rsidRPr="00952599">
          <w:rPr>
            <w:rStyle w:val="Hyperlink"/>
            <w:rFonts w:ascii="Arial" w:hAnsi="Arial" w:cs="Arial"/>
            <w:b/>
            <w:noProof/>
          </w:rPr>
          <w:t>Quadro 5 –</w:t>
        </w:r>
        <w:r w:rsidRPr="00952599">
          <w:rPr>
            <w:rStyle w:val="Hyperlink"/>
            <w:rFonts w:ascii="Arial" w:hAnsi="Arial" w:cs="Arial"/>
            <w:noProof/>
          </w:rPr>
          <w:t xml:space="preserve"> Dados dos principais pontos de lançamento de esgoto.</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_Toc274235295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16</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6" w:history="1">
        <w:r w:rsidRPr="00952599">
          <w:rPr>
            <w:rStyle w:val="Hyperlink"/>
            <w:rFonts w:ascii="Arial" w:hAnsi="Arial" w:cs="Arial"/>
            <w:b/>
            <w:noProof/>
          </w:rPr>
          <w:t>Quadro 6</w:t>
        </w:r>
        <w:r w:rsidRPr="00952599">
          <w:rPr>
            <w:rStyle w:val="Hyperlink"/>
            <w:rFonts w:ascii="Arial" w:hAnsi="Arial" w:cs="Arial"/>
            <w:noProof/>
          </w:rPr>
          <w:t xml:space="preserve"> - Eventos sobre a Cobrança na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_Toc274235296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18</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7" w:history="1">
        <w:r w:rsidRPr="00952599">
          <w:rPr>
            <w:rStyle w:val="Hyperlink"/>
            <w:rFonts w:ascii="Arial" w:hAnsi="Arial" w:cs="Arial"/>
            <w:b/>
            <w:noProof/>
          </w:rPr>
          <w:t>Quadro 7</w:t>
        </w:r>
        <w:r w:rsidRPr="00952599">
          <w:rPr>
            <w:rStyle w:val="Hyperlink"/>
            <w:rFonts w:ascii="Arial" w:hAnsi="Arial" w:cs="Arial"/>
            <w:noProof/>
          </w:rPr>
          <w:t xml:space="preserve"> </w:t>
        </w:r>
        <w:r w:rsidRPr="00952599">
          <w:rPr>
            <w:rStyle w:val="Hyperlink"/>
            <w:rFonts w:ascii="Arial" w:hAnsi="Arial" w:cs="Arial"/>
            <w:b/>
            <w:noProof/>
          </w:rPr>
          <w:t xml:space="preserve">- </w:t>
        </w:r>
        <w:r w:rsidRPr="00952599">
          <w:rPr>
            <w:rStyle w:val="Hyperlink"/>
            <w:rFonts w:ascii="Arial" w:hAnsi="Arial" w:cs="Arial"/>
            <w:noProof/>
          </w:rPr>
          <w:t>Dados históricos de origem dos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_Toc274235297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20</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8" w:history="1">
        <w:r w:rsidRPr="00952599">
          <w:rPr>
            <w:rStyle w:val="Hyperlink"/>
            <w:rFonts w:ascii="Arial" w:hAnsi="Arial" w:cs="Arial"/>
            <w:b/>
            <w:noProof/>
          </w:rPr>
          <w:t>Quadro 8 –</w:t>
        </w:r>
        <w:r w:rsidRPr="00952599">
          <w:rPr>
            <w:rStyle w:val="Hyperlink"/>
            <w:rFonts w:ascii="Arial" w:hAnsi="Arial" w:cs="Arial"/>
            <w:noProof/>
          </w:rPr>
          <w:t>Distribuição e evolução da população dos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_Toc274235298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21</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299" w:history="1">
        <w:r w:rsidRPr="00952599">
          <w:rPr>
            <w:rStyle w:val="Hyperlink"/>
            <w:rFonts w:ascii="Arial" w:hAnsi="Arial" w:cs="Arial"/>
            <w:b/>
            <w:noProof/>
          </w:rPr>
          <w:t xml:space="preserve">Quadro 9 - </w:t>
        </w:r>
        <w:r w:rsidRPr="00952599">
          <w:rPr>
            <w:rStyle w:val="Hyperlink"/>
            <w:rFonts w:ascii="Arial" w:hAnsi="Arial" w:cs="Arial"/>
            <w:noProof/>
          </w:rPr>
          <w:t>Distribuição e evolução da população dos municípios da UGRHI-01 (TGCA).</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_Toc274235299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21</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0" w:history="1">
        <w:r w:rsidRPr="00952599">
          <w:rPr>
            <w:rStyle w:val="Hyperlink"/>
            <w:rFonts w:ascii="Arial" w:hAnsi="Arial" w:cs="Arial"/>
            <w:b/>
            <w:noProof/>
          </w:rPr>
          <w:t>Quadro 10</w:t>
        </w:r>
        <w:r w:rsidRPr="00952599">
          <w:rPr>
            <w:rStyle w:val="Hyperlink"/>
            <w:rFonts w:ascii="Arial" w:hAnsi="Arial" w:cs="Arial"/>
            <w:noProof/>
          </w:rPr>
          <w:t xml:space="preserve"> - População flutuante no município de Campos do Jordão.</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_Toc274235300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21</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1" w:history="1">
        <w:r w:rsidRPr="00952599">
          <w:rPr>
            <w:rStyle w:val="Hyperlink"/>
            <w:rFonts w:ascii="Arial" w:hAnsi="Arial" w:cs="Arial"/>
            <w:b/>
            <w:noProof/>
          </w:rPr>
          <w:t xml:space="preserve">Quadro 11 – </w:t>
        </w:r>
        <w:r w:rsidRPr="00952599">
          <w:rPr>
            <w:rStyle w:val="Hyperlink"/>
            <w:rFonts w:ascii="Arial" w:hAnsi="Arial" w:cs="Arial"/>
            <w:noProof/>
          </w:rPr>
          <w:t>População flutuante no município de Santo Antônio do Pinhal.</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_Toc274235301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22</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2" w:history="1">
        <w:r w:rsidRPr="00952599">
          <w:rPr>
            <w:rStyle w:val="Hyperlink"/>
            <w:rFonts w:ascii="Arial" w:hAnsi="Arial" w:cs="Arial"/>
            <w:b/>
            <w:noProof/>
          </w:rPr>
          <w:t>Quadro 12</w:t>
        </w:r>
        <w:r w:rsidRPr="00952599">
          <w:rPr>
            <w:rStyle w:val="Hyperlink"/>
            <w:rFonts w:ascii="Arial" w:hAnsi="Arial" w:cs="Arial"/>
            <w:noProof/>
          </w:rPr>
          <w:t xml:space="preserve"> </w:t>
        </w:r>
        <w:r w:rsidRPr="00952599">
          <w:rPr>
            <w:rStyle w:val="Hyperlink"/>
            <w:rFonts w:ascii="Arial" w:hAnsi="Arial" w:cs="Arial"/>
            <w:b/>
            <w:noProof/>
          </w:rPr>
          <w:t xml:space="preserve">– </w:t>
        </w:r>
        <w:r w:rsidRPr="00952599">
          <w:rPr>
            <w:rStyle w:val="Hyperlink"/>
            <w:rFonts w:ascii="Arial" w:hAnsi="Arial" w:cs="Arial"/>
            <w:noProof/>
          </w:rPr>
          <w:t>Saldo migratório anual e taxa líquida de migração (por mil habitantes) nos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_Toc274235302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22</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3" w:history="1">
        <w:r w:rsidRPr="00952599">
          <w:rPr>
            <w:rStyle w:val="Hyperlink"/>
            <w:rFonts w:ascii="Arial" w:hAnsi="Arial" w:cs="Arial"/>
            <w:b/>
            <w:bCs/>
            <w:noProof/>
          </w:rPr>
          <w:t>Quadro</w:t>
        </w:r>
        <w:r w:rsidRPr="00952599">
          <w:rPr>
            <w:rStyle w:val="Hyperlink"/>
            <w:rFonts w:ascii="Arial" w:hAnsi="Arial" w:cs="Arial"/>
            <w:b/>
            <w:noProof/>
          </w:rPr>
          <w:t xml:space="preserve"> 13</w:t>
        </w:r>
        <w:r w:rsidRPr="00952599">
          <w:rPr>
            <w:rStyle w:val="Hyperlink"/>
            <w:rFonts w:ascii="Arial" w:hAnsi="Arial" w:cs="Arial"/>
            <w:noProof/>
          </w:rPr>
          <w:t xml:space="preserve"> -</w:t>
        </w:r>
        <w:r w:rsidRPr="00952599">
          <w:rPr>
            <w:rStyle w:val="Hyperlink"/>
            <w:rFonts w:ascii="Arial" w:hAnsi="Arial" w:cs="Arial"/>
            <w:b/>
            <w:noProof/>
          </w:rPr>
          <w:t xml:space="preserve"> </w:t>
        </w:r>
        <w:r w:rsidRPr="00952599">
          <w:rPr>
            <w:rStyle w:val="Hyperlink"/>
            <w:rFonts w:ascii="Arial" w:hAnsi="Arial" w:cs="Arial"/>
            <w:noProof/>
          </w:rPr>
          <w:t>Evolução do Índice de Desenvolvimento Humano Municipal – IDHM nos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_Toc274235303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22</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4" w:history="1">
        <w:r w:rsidRPr="00952599">
          <w:rPr>
            <w:rStyle w:val="Hyperlink"/>
            <w:rFonts w:ascii="Arial" w:hAnsi="Arial" w:cs="Arial"/>
            <w:b/>
            <w:noProof/>
          </w:rPr>
          <w:t xml:space="preserve">Quadro 14 – </w:t>
        </w:r>
        <w:r w:rsidRPr="00952599">
          <w:rPr>
            <w:rStyle w:val="Hyperlink"/>
            <w:rFonts w:ascii="Arial" w:hAnsi="Arial" w:cs="Arial"/>
            <w:noProof/>
          </w:rPr>
          <w:t>Evolução do Índice Paulista de Responsabilidade Social.</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_Toc274235304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23</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5" w:history="1">
        <w:r w:rsidRPr="00952599">
          <w:rPr>
            <w:rStyle w:val="Hyperlink"/>
            <w:rFonts w:ascii="Arial" w:hAnsi="Arial" w:cs="Arial"/>
            <w:b/>
            <w:noProof/>
          </w:rPr>
          <w:t>Quadro 15</w:t>
        </w:r>
        <w:r w:rsidRPr="00952599">
          <w:rPr>
            <w:rStyle w:val="Hyperlink"/>
            <w:rFonts w:ascii="Arial" w:hAnsi="Arial" w:cs="Arial"/>
            <w:noProof/>
          </w:rPr>
          <w:t xml:space="preserve"> - Evolução da taxa de analfabetismo da população com 15 anos ou mais de idade (em %).</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_Toc274235305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23</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6" w:history="1">
        <w:r w:rsidRPr="00952599">
          <w:rPr>
            <w:rStyle w:val="Hyperlink"/>
            <w:rFonts w:ascii="Arial" w:hAnsi="Arial" w:cs="Arial"/>
            <w:b/>
            <w:noProof/>
          </w:rPr>
          <w:t>Quadro 16 -</w:t>
        </w:r>
        <w:r w:rsidRPr="00952599">
          <w:rPr>
            <w:rStyle w:val="Hyperlink"/>
            <w:rFonts w:ascii="Arial" w:hAnsi="Arial" w:cs="Arial"/>
            <w:noProof/>
          </w:rPr>
          <w:t xml:space="preserve"> PIB e PIB per capita – 1999, 2002 e 2006 (dado mais atual) dos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_Toc274235306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24</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7" w:history="1">
        <w:r w:rsidRPr="00952599">
          <w:rPr>
            <w:rStyle w:val="Hyperlink"/>
            <w:rFonts w:ascii="Arial" w:hAnsi="Arial" w:cs="Arial"/>
            <w:b/>
            <w:noProof/>
          </w:rPr>
          <w:t>Quadro 17</w:t>
        </w:r>
        <w:r w:rsidRPr="00952599">
          <w:rPr>
            <w:rStyle w:val="Hyperlink"/>
            <w:rFonts w:ascii="Arial" w:hAnsi="Arial" w:cs="Arial"/>
            <w:noProof/>
          </w:rPr>
          <w:t xml:space="preserve"> - Número de estabelecimentos - comércio, serviços e indústria -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_Toc274235307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8" w:history="1">
        <w:r w:rsidRPr="00952599">
          <w:rPr>
            <w:rStyle w:val="Hyperlink"/>
            <w:rFonts w:ascii="Arial" w:hAnsi="Arial" w:cs="Arial"/>
            <w:b/>
            <w:noProof/>
          </w:rPr>
          <w:t>Quadro 18</w:t>
        </w:r>
        <w:r w:rsidRPr="00952599">
          <w:rPr>
            <w:rStyle w:val="Hyperlink"/>
            <w:rFonts w:ascii="Arial" w:hAnsi="Arial" w:cs="Arial"/>
            <w:noProof/>
          </w:rPr>
          <w:t xml:space="preserve"> - Consumo energético, em MWh, por setor, dos municípios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_Toc274235308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09" w:history="1">
        <w:r w:rsidRPr="00952599">
          <w:rPr>
            <w:rStyle w:val="Hyperlink"/>
            <w:rFonts w:ascii="Arial" w:hAnsi="Arial" w:cs="Arial"/>
            <w:b/>
            <w:noProof/>
          </w:rPr>
          <w:t>Quadro 19</w:t>
        </w:r>
        <w:r w:rsidRPr="00952599">
          <w:rPr>
            <w:rStyle w:val="Hyperlink"/>
            <w:rFonts w:ascii="Arial" w:hAnsi="Arial" w:cs="Arial"/>
            <w:noProof/>
          </w:rPr>
          <w:t>- Valores unitários (PUBs) definidos pela CT-COUA e referendados pelo CBH-SM.</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_Toc274235309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26</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0" w:history="1">
        <w:r w:rsidRPr="00952599">
          <w:rPr>
            <w:rStyle w:val="Hyperlink"/>
            <w:rFonts w:ascii="Arial" w:hAnsi="Arial" w:cs="Arial"/>
            <w:b/>
            <w:noProof/>
          </w:rPr>
          <w:t xml:space="preserve">Quadro 20 </w:t>
        </w:r>
        <w:r w:rsidRPr="00952599">
          <w:rPr>
            <w:rStyle w:val="Hyperlink"/>
            <w:rFonts w:ascii="Arial" w:hAnsi="Arial" w:cs="Arial"/>
            <w:noProof/>
          </w:rPr>
          <w:t>- Coeficiente Ponderador X</w:t>
        </w:r>
        <w:r w:rsidRPr="00952599">
          <w:rPr>
            <w:rStyle w:val="Hyperlink"/>
            <w:rFonts w:ascii="Arial" w:hAnsi="Arial" w:cs="Arial"/>
            <w:noProof/>
            <w:vertAlign w:val="subscript"/>
          </w:rPr>
          <w:t xml:space="preserve">1 </w:t>
        </w:r>
        <w:r w:rsidRPr="00952599">
          <w:rPr>
            <w:rStyle w:val="Hyperlink"/>
            <w:rFonts w:ascii="Arial" w:hAnsi="Arial" w:cs="Arial"/>
            <w:noProof/>
          </w:rPr>
          <w:t>- Natureza do Corpo d água nas bacias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_Toc274235310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28</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1" w:history="1">
        <w:r w:rsidRPr="00952599">
          <w:rPr>
            <w:rStyle w:val="Hyperlink"/>
            <w:rFonts w:ascii="Arial" w:hAnsi="Arial" w:cs="Arial"/>
            <w:b/>
            <w:noProof/>
          </w:rPr>
          <w:t xml:space="preserve">Quadro 21 </w:t>
        </w:r>
        <w:r w:rsidRPr="00952599">
          <w:rPr>
            <w:rStyle w:val="Hyperlink"/>
            <w:rFonts w:ascii="Arial" w:hAnsi="Arial" w:cs="Arial"/>
            <w:noProof/>
          </w:rPr>
          <w:t>- Coeficiente Ponderador X</w:t>
        </w:r>
        <w:r w:rsidRPr="00952599">
          <w:rPr>
            <w:rStyle w:val="Hyperlink"/>
            <w:rFonts w:ascii="Arial" w:hAnsi="Arial" w:cs="Arial"/>
            <w:noProof/>
            <w:vertAlign w:val="subscript"/>
          </w:rPr>
          <w:t xml:space="preserve">2 </w:t>
        </w:r>
        <w:r w:rsidRPr="00952599">
          <w:rPr>
            <w:rStyle w:val="Hyperlink"/>
            <w:rFonts w:ascii="Arial" w:hAnsi="Arial" w:cs="Arial"/>
            <w:noProof/>
          </w:rPr>
          <w:t>– Classe de uso preponderante em que estiver enquadrado o corpo d água no local de uso ou da derivação nas bacias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_Toc274235311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29</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2" w:history="1">
        <w:r w:rsidRPr="00952599">
          <w:rPr>
            <w:rStyle w:val="Hyperlink"/>
            <w:rFonts w:ascii="Arial" w:hAnsi="Arial" w:cs="Arial"/>
            <w:b/>
            <w:noProof/>
          </w:rPr>
          <w:t>Quadro 22</w:t>
        </w:r>
        <w:r w:rsidRPr="00952599">
          <w:rPr>
            <w:rStyle w:val="Hyperlink"/>
            <w:rFonts w:ascii="Arial" w:hAnsi="Arial" w:cs="Arial"/>
            <w:noProof/>
          </w:rPr>
          <w:t xml:space="preserve"> - Coeficiente Ponderador X</w:t>
        </w:r>
        <w:r w:rsidRPr="00952599">
          <w:rPr>
            <w:rStyle w:val="Hyperlink"/>
            <w:rFonts w:ascii="Arial" w:hAnsi="Arial" w:cs="Arial"/>
            <w:noProof/>
            <w:vertAlign w:val="subscript"/>
          </w:rPr>
          <w:t xml:space="preserve">3 </w:t>
        </w:r>
        <w:r w:rsidRPr="00952599">
          <w:rPr>
            <w:rStyle w:val="Hyperlink"/>
            <w:rFonts w:ascii="Arial" w:hAnsi="Arial" w:cs="Arial"/>
            <w:noProof/>
          </w:rPr>
          <w:t>– Disponibilidade hídrica local nas bacias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_Toc274235312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29</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3" w:history="1">
        <w:r w:rsidRPr="00952599">
          <w:rPr>
            <w:rStyle w:val="Hyperlink"/>
            <w:rFonts w:ascii="Arial" w:hAnsi="Arial" w:cs="Arial"/>
            <w:b/>
            <w:noProof/>
          </w:rPr>
          <w:t>Quadro 23</w:t>
        </w:r>
        <w:r w:rsidRPr="00952599">
          <w:rPr>
            <w:rStyle w:val="Hyperlink"/>
            <w:rFonts w:ascii="Arial" w:hAnsi="Arial" w:cs="Arial"/>
            <w:noProof/>
          </w:rPr>
          <w:t xml:space="preserve"> - Coeficiente Ponderador X</w:t>
        </w:r>
        <w:r w:rsidRPr="00952599">
          <w:rPr>
            <w:rStyle w:val="Hyperlink"/>
            <w:rFonts w:ascii="Arial" w:hAnsi="Arial" w:cs="Arial"/>
            <w:noProof/>
            <w:vertAlign w:val="subscript"/>
          </w:rPr>
          <w:t xml:space="preserve">5 </w:t>
        </w:r>
        <w:r w:rsidRPr="00952599">
          <w:rPr>
            <w:rStyle w:val="Hyperlink"/>
            <w:rFonts w:ascii="Arial" w:hAnsi="Arial" w:cs="Arial"/>
            <w:noProof/>
          </w:rPr>
          <w:t>– Volume captado, extraído ou derivado e seu regime de variação nas Bacias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_Toc274235313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30</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4" w:history="1">
        <w:r w:rsidRPr="00952599">
          <w:rPr>
            <w:rStyle w:val="Hyperlink"/>
            <w:rFonts w:ascii="Arial" w:hAnsi="Arial" w:cs="Arial"/>
            <w:b/>
            <w:noProof/>
          </w:rPr>
          <w:t xml:space="preserve">Quadro 25 </w:t>
        </w:r>
        <w:r w:rsidRPr="00952599">
          <w:rPr>
            <w:rStyle w:val="Hyperlink"/>
            <w:rFonts w:ascii="Arial" w:hAnsi="Arial" w:cs="Arial"/>
            <w:noProof/>
          </w:rPr>
          <w:t>- Coeficiente Ponderador X</w:t>
        </w:r>
        <w:r w:rsidRPr="00952599">
          <w:rPr>
            <w:rStyle w:val="Hyperlink"/>
            <w:rFonts w:ascii="Arial" w:hAnsi="Arial" w:cs="Arial"/>
            <w:noProof/>
            <w:vertAlign w:val="subscript"/>
          </w:rPr>
          <w:t xml:space="preserve">7 - </w:t>
        </w:r>
        <w:r w:rsidRPr="00952599">
          <w:rPr>
            <w:rStyle w:val="Hyperlink"/>
            <w:rFonts w:ascii="Arial" w:hAnsi="Arial" w:cs="Arial"/>
            <w:noProof/>
          </w:rPr>
          <w:t>Finalidade</w:t>
        </w:r>
        <w:r w:rsidRPr="00952599">
          <w:rPr>
            <w:rStyle w:val="Hyperlink"/>
            <w:rFonts w:ascii="Arial" w:hAnsi="Arial" w:cs="Arial"/>
            <w:noProof/>
            <w:vertAlign w:val="subscript"/>
          </w:rPr>
          <w:t xml:space="preserve"> </w:t>
        </w:r>
        <w:r w:rsidRPr="00952599">
          <w:rPr>
            <w:rStyle w:val="Hyperlink"/>
            <w:rFonts w:ascii="Arial" w:hAnsi="Arial" w:cs="Arial"/>
            <w:noProof/>
          </w:rPr>
          <w:t>de uso dos recursos.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_Toc274235314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31</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5" w:history="1">
        <w:r w:rsidRPr="00952599">
          <w:rPr>
            <w:rStyle w:val="Hyperlink"/>
            <w:rFonts w:ascii="Arial" w:hAnsi="Arial" w:cs="Arial"/>
            <w:b/>
            <w:noProof/>
          </w:rPr>
          <w:t>Quadro 26</w:t>
        </w:r>
        <w:r w:rsidRPr="00952599">
          <w:rPr>
            <w:rStyle w:val="Hyperlink"/>
            <w:rFonts w:ascii="Arial" w:hAnsi="Arial" w:cs="Arial"/>
            <w:noProof/>
          </w:rPr>
          <w:t xml:space="preserve"> - Coeficiente Ponderador X</w:t>
        </w:r>
        <w:r w:rsidRPr="00952599">
          <w:rPr>
            <w:rStyle w:val="Hyperlink"/>
            <w:rFonts w:ascii="Arial" w:hAnsi="Arial" w:cs="Arial"/>
            <w:noProof/>
            <w:vertAlign w:val="subscript"/>
          </w:rPr>
          <w:t xml:space="preserve">13 – </w:t>
        </w:r>
        <w:r w:rsidRPr="00952599">
          <w:rPr>
            <w:rStyle w:val="Hyperlink"/>
            <w:rFonts w:ascii="Arial" w:hAnsi="Arial" w:cs="Arial"/>
            <w:noProof/>
          </w:rPr>
          <w:t>Transposição de bacias.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_Toc274235315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32</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6" w:history="1">
        <w:r w:rsidRPr="00952599">
          <w:rPr>
            <w:rStyle w:val="Hyperlink"/>
            <w:rFonts w:ascii="Arial" w:hAnsi="Arial" w:cs="Arial"/>
            <w:b/>
            <w:noProof/>
          </w:rPr>
          <w:t>Quadro 27</w:t>
        </w:r>
        <w:r w:rsidRPr="00952599">
          <w:rPr>
            <w:rStyle w:val="Hyperlink"/>
            <w:rFonts w:ascii="Arial" w:hAnsi="Arial" w:cs="Arial"/>
            <w:noProof/>
          </w:rPr>
          <w:t>- Coeficiente Ponderador Y</w:t>
        </w:r>
        <w:r w:rsidRPr="00952599">
          <w:rPr>
            <w:rStyle w:val="Hyperlink"/>
            <w:rFonts w:ascii="Arial" w:hAnsi="Arial" w:cs="Arial"/>
            <w:noProof/>
            <w:vertAlign w:val="subscript"/>
          </w:rPr>
          <w:t xml:space="preserve">1 – </w:t>
        </w:r>
        <w:r w:rsidRPr="00952599">
          <w:rPr>
            <w:rStyle w:val="Hyperlink"/>
            <w:rFonts w:ascii="Arial" w:hAnsi="Arial" w:cs="Arial"/>
            <w:noProof/>
          </w:rPr>
          <w:t>Classe de uso preponderante.</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_Toc274235316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33</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7" w:history="1">
        <w:r w:rsidRPr="00952599">
          <w:rPr>
            <w:rStyle w:val="Hyperlink"/>
            <w:rFonts w:ascii="Arial" w:hAnsi="Arial" w:cs="Arial"/>
            <w:b/>
            <w:noProof/>
          </w:rPr>
          <w:t xml:space="preserve">Quadro 28 </w:t>
        </w:r>
        <w:r w:rsidRPr="00952599">
          <w:rPr>
            <w:rStyle w:val="Hyperlink"/>
            <w:rFonts w:ascii="Arial" w:hAnsi="Arial" w:cs="Arial"/>
            <w:noProof/>
          </w:rPr>
          <w:t>- Coeficiente Ponderador Y</w:t>
        </w:r>
        <w:r w:rsidRPr="00952599">
          <w:rPr>
            <w:rStyle w:val="Hyperlink"/>
            <w:rFonts w:ascii="Arial" w:hAnsi="Arial" w:cs="Arial"/>
            <w:noProof/>
            <w:vertAlign w:val="subscript"/>
          </w:rPr>
          <w:t xml:space="preserve">3 – </w:t>
        </w:r>
        <w:r w:rsidRPr="00952599">
          <w:rPr>
            <w:rStyle w:val="Hyperlink"/>
            <w:rFonts w:ascii="Arial" w:hAnsi="Arial" w:cs="Arial"/>
            <w:noProof/>
          </w:rPr>
          <w:t>Carga lançada e seu regime de variação nos cursos d’água.</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_Toc274235317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34</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8" w:history="1">
        <w:r w:rsidRPr="00952599">
          <w:rPr>
            <w:rStyle w:val="Hyperlink"/>
            <w:rFonts w:ascii="Arial" w:hAnsi="Arial" w:cs="Arial"/>
            <w:b/>
            <w:noProof/>
          </w:rPr>
          <w:t>Quadro 29</w:t>
        </w:r>
        <w:r w:rsidRPr="00952599">
          <w:rPr>
            <w:rStyle w:val="Hyperlink"/>
            <w:rFonts w:ascii="Arial" w:hAnsi="Arial" w:cs="Arial"/>
            <w:noProof/>
          </w:rPr>
          <w:t xml:space="preserve"> - Coeficiente Ponderador Y</w:t>
        </w:r>
        <w:r w:rsidRPr="00952599">
          <w:rPr>
            <w:rStyle w:val="Hyperlink"/>
            <w:rFonts w:ascii="Arial" w:hAnsi="Arial" w:cs="Arial"/>
            <w:noProof/>
            <w:vertAlign w:val="subscript"/>
          </w:rPr>
          <w:t xml:space="preserve">4 </w:t>
        </w:r>
        <w:r w:rsidRPr="00952599">
          <w:rPr>
            <w:rStyle w:val="Hyperlink"/>
            <w:rFonts w:ascii="Arial" w:hAnsi="Arial" w:cs="Arial"/>
            <w:noProof/>
          </w:rPr>
          <w:t>– Natureza da atividade nas bacias hidrográficas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_Toc274235318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34</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19" w:history="1">
        <w:r w:rsidRPr="00952599">
          <w:rPr>
            <w:rStyle w:val="Hyperlink"/>
            <w:rFonts w:ascii="Arial" w:hAnsi="Arial" w:cs="Arial"/>
            <w:b/>
            <w:noProof/>
          </w:rPr>
          <w:t xml:space="preserve">Quadro 30 - </w:t>
        </w:r>
        <w:r w:rsidRPr="00952599">
          <w:rPr>
            <w:rStyle w:val="Hyperlink"/>
            <w:rFonts w:ascii="Arial" w:hAnsi="Arial" w:cs="Arial"/>
            <w:bCs/>
            <w:noProof/>
          </w:rPr>
          <w:t>Resumo dos valores definidos pela CT-COUA divididos por segmentos.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_Toc274235319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0" w:history="1">
        <w:r w:rsidRPr="00952599">
          <w:rPr>
            <w:rStyle w:val="Hyperlink"/>
            <w:rFonts w:ascii="Arial" w:hAnsi="Arial" w:cs="Arial"/>
            <w:b/>
            <w:noProof/>
          </w:rPr>
          <w:t xml:space="preserve">Quadro 31 </w:t>
        </w:r>
        <w:r w:rsidRPr="00952599">
          <w:rPr>
            <w:rStyle w:val="Hyperlink"/>
            <w:rFonts w:ascii="Arial" w:hAnsi="Arial" w:cs="Arial"/>
            <w:noProof/>
          </w:rPr>
          <w:t>– Consumo anual e montante arrecadado por segmento considerando a evolução no decorrer dos anos.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_Toc274235320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37</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1" w:history="1">
        <w:r w:rsidRPr="00952599">
          <w:rPr>
            <w:rStyle w:val="Hyperlink"/>
            <w:rFonts w:ascii="Arial" w:hAnsi="Arial" w:cs="Arial"/>
            <w:b/>
            <w:noProof/>
          </w:rPr>
          <w:t>Quadro 32</w:t>
        </w:r>
        <w:r w:rsidRPr="00952599">
          <w:rPr>
            <w:rStyle w:val="Hyperlink"/>
            <w:rFonts w:ascii="Arial" w:hAnsi="Arial" w:cs="Arial"/>
            <w:noProof/>
          </w:rPr>
          <w:t xml:space="preserve"> - Recursos previstos a serem aplicados ao longo do PB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_Toc274235321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38</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2" w:history="1">
        <w:r w:rsidRPr="00952599">
          <w:rPr>
            <w:rStyle w:val="Hyperlink"/>
            <w:rFonts w:ascii="Arial" w:hAnsi="Arial" w:cs="Arial"/>
            <w:b/>
            <w:noProof/>
          </w:rPr>
          <w:t>Quadro 36</w:t>
        </w:r>
        <w:r w:rsidRPr="00952599">
          <w:rPr>
            <w:rStyle w:val="Hyperlink"/>
            <w:rFonts w:ascii="Arial" w:hAnsi="Arial" w:cs="Arial"/>
            <w:noProof/>
          </w:rPr>
          <w:t xml:space="preserve"> </w:t>
        </w:r>
        <w:r w:rsidRPr="00952599">
          <w:rPr>
            <w:rStyle w:val="Hyperlink"/>
            <w:rFonts w:ascii="Arial" w:hAnsi="Arial" w:cs="Arial"/>
            <w:b/>
            <w:noProof/>
          </w:rPr>
          <w:t xml:space="preserve">- </w:t>
        </w:r>
        <w:r w:rsidRPr="00952599">
          <w:rPr>
            <w:rStyle w:val="Hyperlink"/>
            <w:rFonts w:ascii="Arial" w:hAnsi="Arial" w:cs="Arial"/>
            <w:bCs/>
            <w:noProof/>
          </w:rPr>
          <w:t>Impacto da cobrança sobre os consumidores residenciais urbanos e industriais.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_Toc274235322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69</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3" w:history="1">
        <w:r w:rsidRPr="00952599">
          <w:rPr>
            <w:rStyle w:val="Hyperlink"/>
            <w:rFonts w:ascii="Arial" w:hAnsi="Arial" w:cs="Arial"/>
            <w:b/>
            <w:noProof/>
          </w:rPr>
          <w:t>Quadro 37 -</w:t>
        </w:r>
        <w:r w:rsidRPr="00952599">
          <w:rPr>
            <w:rStyle w:val="Hyperlink"/>
            <w:rFonts w:ascii="Arial" w:hAnsi="Arial" w:cs="Arial"/>
            <w:noProof/>
          </w:rPr>
          <w:t xml:space="preserve"> Metas prioritárias definidas no Plano de Bacia 2009-2012.</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_Toc274235323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73</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4" w:history="1">
        <w:r w:rsidRPr="00952599">
          <w:rPr>
            <w:rStyle w:val="Hyperlink"/>
            <w:rFonts w:ascii="Arial" w:hAnsi="Arial" w:cs="Arial"/>
            <w:b/>
            <w:noProof/>
          </w:rPr>
          <w:t>Quadro 38</w:t>
        </w:r>
        <w:r w:rsidRPr="00952599">
          <w:rPr>
            <w:rStyle w:val="Hyperlink"/>
            <w:rFonts w:ascii="Arial" w:hAnsi="Arial" w:cs="Arial"/>
            <w:noProof/>
          </w:rPr>
          <w:t xml:space="preserve"> - </w:t>
        </w:r>
        <w:r w:rsidRPr="00952599">
          <w:rPr>
            <w:rStyle w:val="Hyperlink"/>
            <w:rFonts w:ascii="Arial" w:hAnsi="Arial" w:cs="Arial"/>
            <w:bCs/>
            <w:noProof/>
            <w:lang w:eastAsia="pt-BR"/>
          </w:rPr>
          <w:t>Síntese das Metas propostas no Plano de Bacias do CBH-SM.</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_Toc274235324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75</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5" w:history="1">
        <w:r w:rsidRPr="00952599">
          <w:rPr>
            <w:rStyle w:val="Hyperlink"/>
            <w:rFonts w:ascii="Arial" w:hAnsi="Arial" w:cs="Arial"/>
            <w:b/>
            <w:noProof/>
          </w:rPr>
          <w:t>Quadro 39</w:t>
        </w:r>
        <w:r w:rsidRPr="00952599">
          <w:rPr>
            <w:rStyle w:val="Hyperlink"/>
            <w:rFonts w:ascii="Arial" w:hAnsi="Arial" w:cs="Arial"/>
            <w:noProof/>
          </w:rPr>
          <w:t xml:space="preserve"> – Recursos advindos da cobrança divididos por PDCs de acordo com os prazos estipulados.</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_Toc274235325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76</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6" w:history="1">
        <w:r w:rsidRPr="00952599">
          <w:rPr>
            <w:rStyle w:val="Hyperlink"/>
            <w:rFonts w:ascii="Arial" w:hAnsi="Arial" w:cs="Arial"/>
            <w:b/>
            <w:noProof/>
          </w:rPr>
          <w:t>Quadro 40</w:t>
        </w:r>
        <w:r w:rsidRPr="00952599">
          <w:rPr>
            <w:rStyle w:val="Hyperlink"/>
            <w:rFonts w:ascii="Arial" w:hAnsi="Arial" w:cs="Arial"/>
            <w:noProof/>
          </w:rPr>
          <w:t xml:space="preserve"> – Recursos arrecadados pela cobrança e a porcentagem de atendimento das necessidades que constam no Plano de Bacias da UGRHI-01.</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_Toc274235326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77</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7" w:history="1">
        <w:r w:rsidRPr="00952599">
          <w:rPr>
            <w:rStyle w:val="Hyperlink"/>
            <w:rFonts w:ascii="Arial" w:hAnsi="Arial" w:cs="Arial"/>
            <w:b/>
            <w:noProof/>
          </w:rPr>
          <w:t>Quadro 41 –</w:t>
        </w:r>
        <w:r w:rsidRPr="00952599">
          <w:rPr>
            <w:rStyle w:val="Hyperlink"/>
            <w:rFonts w:ascii="Arial" w:hAnsi="Arial" w:cs="Arial"/>
            <w:noProof/>
          </w:rPr>
          <w:t xml:space="preserve"> Distribuição dos recursos arrecadados com a cobrança da UGRHI-01 por PDCs e a parcela coberta em relação ao Plano de Bacia do CBH-SM.</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_Toc274235327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77</w:t>
        </w:r>
        <w:r w:rsidRPr="00952599">
          <w:rPr>
            <w:rFonts w:ascii="Arial" w:hAnsi="Arial" w:cs="Arial"/>
            <w:noProof/>
            <w:webHidden/>
          </w:rPr>
          <w:fldChar w:fldCharType="end"/>
        </w:r>
      </w:hyperlink>
    </w:p>
    <w:p w:rsidR="006019FC" w:rsidRPr="00952599" w:rsidRDefault="006019FC">
      <w:pPr>
        <w:pStyle w:val="TableofFigures"/>
        <w:tabs>
          <w:tab w:val="right" w:leader="underscore" w:pos="8495"/>
        </w:tabs>
        <w:rPr>
          <w:rFonts w:ascii="Arial" w:hAnsi="Arial" w:cs="Arial"/>
          <w:i w:val="0"/>
          <w:iCs w:val="0"/>
          <w:noProof/>
          <w:sz w:val="22"/>
          <w:szCs w:val="22"/>
          <w:lang w:eastAsia="pt-BR"/>
        </w:rPr>
      </w:pPr>
      <w:hyperlink w:anchor="_Toc274235328" w:history="1">
        <w:r w:rsidRPr="00952599">
          <w:rPr>
            <w:rStyle w:val="Hyperlink"/>
            <w:rFonts w:ascii="Arial" w:hAnsi="Arial" w:cs="Arial"/>
            <w:b/>
            <w:noProof/>
          </w:rPr>
          <w:t>Quadro 42</w:t>
        </w:r>
        <w:r w:rsidRPr="00952599">
          <w:rPr>
            <w:rStyle w:val="Hyperlink"/>
            <w:rFonts w:ascii="Arial" w:hAnsi="Arial" w:cs="Arial"/>
            <w:noProof/>
          </w:rPr>
          <w:t xml:space="preserve"> – Valores de financiamento FEHIDRO por segmento e situação.</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_Toc274235328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78</w:t>
        </w:r>
        <w:r w:rsidRPr="00952599">
          <w:rPr>
            <w:rFonts w:ascii="Arial" w:hAnsi="Arial" w:cs="Arial"/>
            <w:noProof/>
            <w:webHidden/>
          </w:rPr>
          <w:fldChar w:fldCharType="end"/>
        </w:r>
      </w:hyperlink>
    </w:p>
    <w:p w:rsidR="006019FC" w:rsidRDefault="006019FC">
      <w:pPr>
        <w:pStyle w:val="TableofFigures"/>
        <w:tabs>
          <w:tab w:val="right" w:leader="underscore" w:pos="8495"/>
        </w:tabs>
        <w:rPr>
          <w:rStyle w:val="Hyperlink"/>
          <w:rFonts w:ascii="Arial" w:hAnsi="Arial" w:cs="Arial"/>
          <w:noProof/>
        </w:rPr>
      </w:pPr>
      <w:hyperlink w:anchor="_Toc274235329" w:history="1">
        <w:r w:rsidRPr="00952599">
          <w:rPr>
            <w:rStyle w:val="Hyperlink"/>
            <w:rFonts w:ascii="Arial" w:hAnsi="Arial" w:cs="Arial"/>
            <w:b/>
            <w:noProof/>
          </w:rPr>
          <w:t>Quadro 43</w:t>
        </w:r>
        <w:r w:rsidRPr="00952599">
          <w:rPr>
            <w:rStyle w:val="Hyperlink"/>
            <w:rFonts w:ascii="Arial" w:hAnsi="Arial" w:cs="Arial"/>
            <w:noProof/>
          </w:rPr>
          <w:t xml:space="preserve"> – Valores totais, incluindo financiamento FEHIDRO e contrapartida, por segmento e situação.</w:t>
        </w:r>
        <w:r w:rsidRPr="00952599">
          <w:rPr>
            <w:rFonts w:ascii="Arial" w:hAnsi="Arial" w:cs="Arial"/>
            <w:noProof/>
            <w:webHidden/>
          </w:rPr>
          <w:tab/>
        </w:r>
        <w:r w:rsidRPr="00952599">
          <w:rPr>
            <w:rFonts w:ascii="Arial" w:hAnsi="Arial" w:cs="Arial"/>
            <w:noProof/>
            <w:webHidden/>
          </w:rPr>
          <w:fldChar w:fldCharType="begin"/>
        </w:r>
        <w:r w:rsidRPr="00952599">
          <w:rPr>
            <w:rFonts w:ascii="Arial" w:hAnsi="Arial" w:cs="Arial"/>
            <w:noProof/>
            <w:webHidden/>
          </w:rPr>
          <w:instrText xml:space="preserve"> PAGEREF _Toc274235329 \h </w:instrText>
        </w:r>
        <w:r w:rsidRPr="00952599">
          <w:rPr>
            <w:rFonts w:ascii="Arial" w:hAnsi="Arial" w:cs="Arial"/>
            <w:noProof/>
            <w:webHidden/>
          </w:rPr>
        </w:r>
        <w:r w:rsidRPr="00952599">
          <w:rPr>
            <w:rFonts w:ascii="Arial" w:hAnsi="Arial" w:cs="Arial"/>
            <w:noProof/>
            <w:webHidden/>
          </w:rPr>
          <w:fldChar w:fldCharType="separate"/>
        </w:r>
        <w:r>
          <w:rPr>
            <w:rFonts w:ascii="Arial" w:hAnsi="Arial" w:cs="Arial"/>
            <w:noProof/>
            <w:webHidden/>
          </w:rPr>
          <w:t>78</w:t>
        </w:r>
        <w:r w:rsidRPr="00952599">
          <w:rPr>
            <w:rFonts w:ascii="Arial" w:hAnsi="Arial" w:cs="Arial"/>
            <w:noProof/>
            <w:webHidden/>
          </w:rPr>
          <w:fldChar w:fldCharType="end"/>
        </w:r>
      </w:hyperlink>
    </w:p>
    <w:p w:rsidR="006019FC" w:rsidRDefault="006019FC" w:rsidP="00BC77FC">
      <w:pPr>
        <w:rPr>
          <w:rStyle w:val="Hyperlink"/>
          <w:rFonts w:ascii="Arial" w:hAnsi="Arial" w:cs="Arial"/>
          <w:i/>
          <w:iCs/>
          <w:noProof/>
          <w:sz w:val="20"/>
          <w:szCs w:val="20"/>
        </w:rPr>
      </w:pPr>
      <w:r>
        <w:rPr>
          <w:rStyle w:val="Hyperlink"/>
          <w:rFonts w:ascii="Arial" w:hAnsi="Arial" w:cs="Arial"/>
          <w:noProof/>
        </w:rPr>
        <w:br w:type="page"/>
      </w:r>
    </w:p>
    <w:p w:rsidR="006019FC" w:rsidRDefault="006019FC" w:rsidP="00BC77FC">
      <w:pPr>
        <w:rPr>
          <w:rFonts w:ascii="Times New Roman" w:hAnsi="Times New Roman"/>
          <w:b/>
          <w:sz w:val="28"/>
          <w:szCs w:val="28"/>
        </w:rPr>
      </w:pPr>
      <w:r w:rsidRPr="00952599">
        <w:rPr>
          <w:rFonts w:ascii="Arial" w:hAnsi="Arial" w:cs="Arial"/>
          <w:b/>
        </w:rPr>
        <w:fldChar w:fldCharType="end"/>
      </w:r>
    </w:p>
    <w:p w:rsidR="006019FC" w:rsidRDefault="006019FC" w:rsidP="006D5FC7">
      <w:pPr>
        <w:jc w:val="right"/>
        <w:rPr>
          <w:rFonts w:ascii="Times New Roman" w:hAnsi="Times New Roman"/>
          <w:b/>
          <w:sz w:val="28"/>
          <w:szCs w:val="28"/>
          <w:u w:val="single"/>
        </w:rPr>
      </w:pPr>
      <w:r w:rsidRPr="006D5FC7">
        <w:rPr>
          <w:rFonts w:ascii="Times New Roman" w:hAnsi="Times New Roman"/>
          <w:b/>
          <w:sz w:val="28"/>
          <w:szCs w:val="28"/>
          <w:u w:val="single"/>
        </w:rPr>
        <w:t>FIGURAS</w:t>
      </w:r>
      <w:r>
        <w:rPr>
          <w:rFonts w:ascii="Times New Roman" w:hAnsi="Times New Roman"/>
          <w:b/>
          <w:sz w:val="28"/>
          <w:szCs w:val="28"/>
          <w:u w:val="single"/>
        </w:rPr>
        <w:t>_____________________________________</w:t>
      </w:r>
    </w:p>
    <w:p w:rsidR="006019FC" w:rsidRPr="006D5FC7" w:rsidRDefault="006019FC" w:rsidP="006D5FC7">
      <w:pPr>
        <w:jc w:val="right"/>
        <w:rPr>
          <w:rFonts w:ascii="Times New Roman" w:hAnsi="Times New Roman"/>
          <w:b/>
          <w:sz w:val="28"/>
          <w:szCs w:val="28"/>
          <w:u w:val="single"/>
        </w:rPr>
      </w:pPr>
    </w:p>
    <w:p w:rsidR="006019FC" w:rsidRDefault="006019FC" w:rsidP="007F1BFF">
      <w:pPr>
        <w:jc w:val="center"/>
        <w:rPr>
          <w:rFonts w:ascii="Times New Roman" w:hAnsi="Times New Roman"/>
          <w:b/>
          <w:sz w:val="28"/>
          <w:szCs w:val="28"/>
        </w:rPr>
      </w:pPr>
    </w:p>
    <w:p w:rsidR="006019FC" w:rsidRDefault="006019FC">
      <w:pPr>
        <w:pStyle w:val="TableofFigures"/>
        <w:tabs>
          <w:tab w:val="right" w:leader="underscore" w:pos="8495"/>
        </w:tabs>
        <w:rPr>
          <w:i w:val="0"/>
          <w:iCs w:val="0"/>
          <w:noProof/>
          <w:sz w:val="22"/>
          <w:szCs w:val="22"/>
          <w:lang w:eastAsia="pt-BR"/>
        </w:rPr>
      </w:pPr>
      <w:r>
        <w:rPr>
          <w:rFonts w:ascii="Times New Roman" w:hAnsi="Times New Roman"/>
          <w:sz w:val="24"/>
          <w:szCs w:val="24"/>
        </w:rPr>
        <w:fldChar w:fldCharType="begin"/>
      </w:r>
      <w:r>
        <w:rPr>
          <w:rFonts w:ascii="Times New Roman" w:hAnsi="Times New Roman"/>
          <w:sz w:val="24"/>
          <w:szCs w:val="24"/>
        </w:rPr>
        <w:instrText xml:space="preserve"> TOC \h \z \c "Figura" </w:instrText>
      </w:r>
      <w:r>
        <w:rPr>
          <w:rFonts w:ascii="Times New Roman" w:hAnsi="Times New Roman"/>
          <w:sz w:val="24"/>
          <w:szCs w:val="24"/>
        </w:rPr>
        <w:fldChar w:fldCharType="separate"/>
      </w:r>
      <w:hyperlink w:anchor="_Toc274235864" w:history="1">
        <w:r w:rsidRPr="00BC77FC">
          <w:rPr>
            <w:rStyle w:val="Hyperlink"/>
            <w:rFonts w:ascii="Arial" w:hAnsi="Arial" w:cs="Arial"/>
            <w:b/>
            <w:noProof/>
          </w:rPr>
          <w:t>Figura 1</w:t>
        </w:r>
        <w:r w:rsidRPr="00F7097B">
          <w:rPr>
            <w:rStyle w:val="Hyperlink"/>
            <w:rFonts w:ascii="Arial" w:hAnsi="Arial" w:cs="Arial"/>
            <w:noProof/>
          </w:rPr>
          <w:t xml:space="preserve"> – Localização da UGRHI–01</w:t>
        </w:r>
        <w:r>
          <w:rPr>
            <w:noProof/>
            <w:webHidden/>
          </w:rPr>
          <w:tab/>
        </w:r>
        <w:r>
          <w:rPr>
            <w:noProof/>
            <w:webHidden/>
          </w:rPr>
          <w:fldChar w:fldCharType="begin"/>
        </w:r>
        <w:r>
          <w:rPr>
            <w:noProof/>
            <w:webHidden/>
          </w:rPr>
          <w:instrText xml:space="preserve"> PAGEREF _Toc274235864 \h </w:instrText>
        </w:r>
        <w:r>
          <w:rPr>
            <w:noProof/>
            <w:webHidden/>
          </w:rPr>
        </w:r>
        <w:r>
          <w:rPr>
            <w:noProof/>
            <w:webHidden/>
          </w:rPr>
          <w:fldChar w:fldCharType="separate"/>
        </w:r>
        <w:r>
          <w:rPr>
            <w:noProof/>
            <w:webHidden/>
          </w:rPr>
          <w:t>8</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r:id="rId9" w:anchor="_Toc274235865" w:history="1">
        <w:r w:rsidRPr="00BC77FC">
          <w:rPr>
            <w:rStyle w:val="Hyperlink"/>
            <w:rFonts w:ascii="Arial" w:hAnsi="Arial" w:cs="Arial"/>
            <w:b/>
            <w:noProof/>
          </w:rPr>
          <w:t>Figura 2</w:t>
        </w:r>
        <w:r w:rsidRPr="00F7097B">
          <w:rPr>
            <w:rStyle w:val="Hyperlink"/>
            <w:rFonts w:ascii="Arial" w:hAnsi="Arial" w:cs="Arial"/>
            <w:noProof/>
          </w:rPr>
          <w:t xml:space="preserve"> - Unidades hidrográficas principais da UGRHI –01.</w:t>
        </w:r>
        <w:r>
          <w:rPr>
            <w:noProof/>
            <w:webHidden/>
          </w:rPr>
          <w:tab/>
        </w:r>
        <w:r>
          <w:rPr>
            <w:noProof/>
            <w:webHidden/>
          </w:rPr>
          <w:fldChar w:fldCharType="begin"/>
        </w:r>
        <w:r>
          <w:rPr>
            <w:noProof/>
            <w:webHidden/>
          </w:rPr>
          <w:instrText xml:space="preserve"> PAGEREF _Toc274235865 \h </w:instrText>
        </w:r>
        <w:r>
          <w:rPr>
            <w:noProof/>
            <w:webHidden/>
          </w:rPr>
        </w:r>
        <w:r>
          <w:rPr>
            <w:noProof/>
            <w:webHidden/>
          </w:rPr>
          <w:fldChar w:fldCharType="separate"/>
        </w:r>
        <w:r>
          <w:rPr>
            <w:noProof/>
            <w:webHidden/>
          </w:rPr>
          <w:t>9</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66" w:history="1">
        <w:r w:rsidRPr="00BC77FC">
          <w:rPr>
            <w:rStyle w:val="Hyperlink"/>
            <w:rFonts w:ascii="Arial" w:hAnsi="Arial" w:cs="Arial"/>
            <w:b/>
            <w:noProof/>
          </w:rPr>
          <w:t>Figura 3</w:t>
        </w:r>
        <w:r w:rsidRPr="00F7097B">
          <w:rPr>
            <w:rStyle w:val="Hyperlink"/>
            <w:rFonts w:ascii="Arial" w:hAnsi="Arial" w:cs="Arial"/>
            <w:noProof/>
          </w:rPr>
          <w:t xml:space="preserve"> – Sub-bacias principais e secundárias da UGRHI – 01.</w:t>
        </w:r>
        <w:r>
          <w:rPr>
            <w:noProof/>
            <w:webHidden/>
          </w:rPr>
          <w:tab/>
        </w:r>
        <w:r>
          <w:rPr>
            <w:noProof/>
            <w:webHidden/>
          </w:rPr>
          <w:fldChar w:fldCharType="begin"/>
        </w:r>
        <w:r>
          <w:rPr>
            <w:noProof/>
            <w:webHidden/>
          </w:rPr>
          <w:instrText xml:space="preserve"> PAGEREF _Toc274235866 \h </w:instrText>
        </w:r>
        <w:r>
          <w:rPr>
            <w:noProof/>
            <w:webHidden/>
          </w:rPr>
        </w:r>
        <w:r>
          <w:rPr>
            <w:noProof/>
            <w:webHidden/>
          </w:rPr>
          <w:fldChar w:fldCharType="separate"/>
        </w:r>
        <w:r>
          <w:rPr>
            <w:noProof/>
            <w:webHidden/>
          </w:rPr>
          <w:t>10</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67" w:history="1">
        <w:r w:rsidRPr="00BC77FC">
          <w:rPr>
            <w:rStyle w:val="Hyperlink"/>
            <w:rFonts w:ascii="Arial" w:hAnsi="Arial" w:cs="Arial"/>
            <w:b/>
            <w:noProof/>
          </w:rPr>
          <w:t>Figura 4</w:t>
        </w:r>
        <w:r w:rsidRPr="00F7097B">
          <w:rPr>
            <w:rStyle w:val="Hyperlink"/>
            <w:rFonts w:ascii="Arial" w:hAnsi="Arial" w:cs="Arial"/>
            <w:noProof/>
          </w:rPr>
          <w:t xml:space="preserve"> - Principais sub-bacias da UGRHI-01 dentro do Estado de São Paulo.</w:t>
        </w:r>
        <w:r>
          <w:rPr>
            <w:noProof/>
            <w:webHidden/>
          </w:rPr>
          <w:tab/>
        </w:r>
        <w:r>
          <w:rPr>
            <w:noProof/>
            <w:webHidden/>
          </w:rPr>
          <w:fldChar w:fldCharType="begin"/>
        </w:r>
        <w:r>
          <w:rPr>
            <w:noProof/>
            <w:webHidden/>
          </w:rPr>
          <w:instrText xml:space="preserve"> PAGEREF _Toc274235867 \h </w:instrText>
        </w:r>
        <w:r>
          <w:rPr>
            <w:noProof/>
            <w:webHidden/>
          </w:rPr>
        </w:r>
        <w:r>
          <w:rPr>
            <w:noProof/>
            <w:webHidden/>
          </w:rPr>
          <w:fldChar w:fldCharType="separate"/>
        </w:r>
        <w:r>
          <w:rPr>
            <w:noProof/>
            <w:webHidden/>
          </w:rPr>
          <w:t>12</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68" w:history="1">
        <w:r w:rsidRPr="00F7097B">
          <w:rPr>
            <w:rStyle w:val="Hyperlink"/>
            <w:rFonts w:ascii="Arial" w:hAnsi="Arial" w:cs="Arial"/>
            <w:b/>
            <w:noProof/>
          </w:rPr>
          <w:t>Figura 5</w:t>
        </w:r>
        <w:r w:rsidRPr="00F7097B">
          <w:rPr>
            <w:rStyle w:val="Hyperlink"/>
            <w:rFonts w:ascii="Arial" w:hAnsi="Arial" w:cs="Arial"/>
            <w:noProof/>
          </w:rPr>
          <w:t xml:space="preserve"> - Regiões hidrologicamente homogêneas no Estado de São Paulo.</w:t>
        </w:r>
        <w:r>
          <w:rPr>
            <w:noProof/>
            <w:webHidden/>
          </w:rPr>
          <w:tab/>
        </w:r>
        <w:r>
          <w:rPr>
            <w:noProof/>
            <w:webHidden/>
          </w:rPr>
          <w:fldChar w:fldCharType="begin"/>
        </w:r>
        <w:r>
          <w:rPr>
            <w:noProof/>
            <w:webHidden/>
          </w:rPr>
          <w:instrText xml:space="preserve"> PAGEREF _Toc274235868 \h </w:instrText>
        </w:r>
        <w:r>
          <w:rPr>
            <w:noProof/>
            <w:webHidden/>
          </w:rPr>
        </w:r>
        <w:r>
          <w:rPr>
            <w:noProof/>
            <w:webHidden/>
          </w:rPr>
          <w:fldChar w:fldCharType="separate"/>
        </w:r>
        <w:r>
          <w:rPr>
            <w:noProof/>
            <w:webHidden/>
          </w:rPr>
          <w:t>13</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69" w:history="1">
        <w:r w:rsidRPr="00BC77FC">
          <w:rPr>
            <w:rStyle w:val="Hyperlink"/>
            <w:rFonts w:ascii="Arial" w:hAnsi="Arial" w:cs="Arial"/>
            <w:b/>
            <w:noProof/>
          </w:rPr>
          <w:t>Figura 6</w:t>
        </w:r>
        <w:r w:rsidRPr="00F7097B">
          <w:rPr>
            <w:rStyle w:val="Hyperlink"/>
            <w:rFonts w:ascii="Arial" w:hAnsi="Arial" w:cs="Arial"/>
            <w:noProof/>
          </w:rPr>
          <w:t xml:space="preserve"> - Regiões hidrologicamente semelhantes quanto ao parâmetro C no Estado de São Paulo.</w:t>
        </w:r>
        <w:r>
          <w:rPr>
            <w:noProof/>
            <w:webHidden/>
          </w:rPr>
          <w:tab/>
        </w:r>
        <w:r>
          <w:rPr>
            <w:noProof/>
            <w:webHidden/>
          </w:rPr>
          <w:fldChar w:fldCharType="begin"/>
        </w:r>
        <w:r>
          <w:rPr>
            <w:noProof/>
            <w:webHidden/>
          </w:rPr>
          <w:instrText xml:space="preserve"> PAGEREF _Toc274235869 \h </w:instrText>
        </w:r>
        <w:r>
          <w:rPr>
            <w:noProof/>
            <w:webHidden/>
          </w:rPr>
        </w:r>
        <w:r>
          <w:rPr>
            <w:noProof/>
            <w:webHidden/>
          </w:rPr>
          <w:fldChar w:fldCharType="separate"/>
        </w:r>
        <w:r>
          <w:rPr>
            <w:noProof/>
            <w:webHidden/>
          </w:rPr>
          <w:t>13</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0" w:history="1">
        <w:r w:rsidRPr="00BC77FC">
          <w:rPr>
            <w:rStyle w:val="Hyperlink"/>
            <w:rFonts w:ascii="Arial" w:hAnsi="Arial" w:cs="Arial"/>
            <w:b/>
            <w:noProof/>
          </w:rPr>
          <w:t>Figura 7</w:t>
        </w:r>
        <w:r w:rsidRPr="00F7097B">
          <w:rPr>
            <w:rStyle w:val="Hyperlink"/>
            <w:rFonts w:ascii="Arial" w:hAnsi="Arial" w:cs="Arial"/>
            <w:noProof/>
          </w:rPr>
          <w:t xml:space="preserve"> - Coeficiente Ponderador X</w:t>
        </w:r>
        <w:r w:rsidRPr="00F7097B">
          <w:rPr>
            <w:rStyle w:val="Hyperlink"/>
            <w:rFonts w:ascii="Arial" w:hAnsi="Arial" w:cs="Arial"/>
            <w:noProof/>
            <w:vertAlign w:val="subscript"/>
          </w:rPr>
          <w:t>5</w:t>
        </w:r>
        <w:r w:rsidRPr="00F7097B">
          <w:rPr>
            <w:rStyle w:val="Hyperlink"/>
            <w:rFonts w:ascii="Arial" w:hAnsi="Arial" w:cs="Arial"/>
            <w:noProof/>
          </w:rPr>
          <w:t xml:space="preserve"> em função da reserva de água</w:t>
        </w:r>
        <w:r>
          <w:rPr>
            <w:noProof/>
            <w:webHidden/>
          </w:rPr>
          <w:tab/>
        </w:r>
        <w:r>
          <w:rPr>
            <w:noProof/>
            <w:webHidden/>
          </w:rPr>
          <w:fldChar w:fldCharType="begin"/>
        </w:r>
        <w:r>
          <w:rPr>
            <w:noProof/>
            <w:webHidden/>
          </w:rPr>
          <w:instrText xml:space="preserve"> PAGEREF _Toc274235870 \h </w:instrText>
        </w:r>
        <w:r>
          <w:rPr>
            <w:noProof/>
            <w:webHidden/>
          </w:rPr>
        </w:r>
        <w:r>
          <w:rPr>
            <w:noProof/>
            <w:webHidden/>
          </w:rPr>
          <w:fldChar w:fldCharType="separate"/>
        </w:r>
        <w:r>
          <w:rPr>
            <w:noProof/>
            <w:webHidden/>
          </w:rPr>
          <w:t>31</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1" w:history="1">
        <w:r w:rsidRPr="00BC77FC">
          <w:rPr>
            <w:rStyle w:val="Hyperlink"/>
            <w:rFonts w:ascii="Arial" w:hAnsi="Arial" w:cs="Arial"/>
            <w:b/>
            <w:noProof/>
          </w:rPr>
          <w:t xml:space="preserve">Figura 8 </w:t>
        </w:r>
        <w:r w:rsidRPr="00F7097B">
          <w:rPr>
            <w:rStyle w:val="Hyperlink"/>
            <w:rFonts w:ascii="Arial" w:hAnsi="Arial" w:cs="Arial"/>
            <w:noProof/>
          </w:rPr>
          <w:t>-</w:t>
        </w:r>
        <w:r w:rsidRPr="00F7097B">
          <w:rPr>
            <w:rStyle w:val="Hyperlink"/>
            <w:noProof/>
          </w:rPr>
          <w:t xml:space="preserve"> </w:t>
        </w:r>
        <w:r w:rsidRPr="00F7097B">
          <w:rPr>
            <w:rStyle w:val="Hyperlink"/>
            <w:rFonts w:ascii="Arial" w:hAnsi="Arial" w:cs="Arial"/>
            <w:noProof/>
          </w:rPr>
          <w:t>Porcentagem dos volumes outorgados para os Usos Consuntivos por Segmento na UGRHI-01.</w:t>
        </w:r>
        <w:r>
          <w:rPr>
            <w:noProof/>
            <w:webHidden/>
          </w:rPr>
          <w:tab/>
        </w:r>
        <w:r>
          <w:rPr>
            <w:noProof/>
            <w:webHidden/>
          </w:rPr>
          <w:fldChar w:fldCharType="begin"/>
        </w:r>
        <w:r>
          <w:rPr>
            <w:noProof/>
            <w:webHidden/>
          </w:rPr>
          <w:instrText xml:space="preserve"> PAGEREF _Toc274235871 \h </w:instrText>
        </w:r>
        <w:r>
          <w:rPr>
            <w:noProof/>
            <w:webHidden/>
          </w:rPr>
        </w:r>
        <w:r>
          <w:rPr>
            <w:noProof/>
            <w:webHidden/>
          </w:rPr>
          <w:fldChar w:fldCharType="separate"/>
        </w:r>
        <w:r>
          <w:rPr>
            <w:noProof/>
            <w:webHidden/>
          </w:rPr>
          <w:t>39</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2" w:history="1">
        <w:r w:rsidRPr="00BC77FC">
          <w:rPr>
            <w:rStyle w:val="Hyperlink"/>
            <w:rFonts w:ascii="Arial" w:hAnsi="Arial" w:cs="Arial"/>
            <w:b/>
            <w:noProof/>
          </w:rPr>
          <w:t>Figura 9</w:t>
        </w:r>
        <w:r w:rsidRPr="00F7097B">
          <w:rPr>
            <w:rStyle w:val="Hyperlink"/>
            <w:rFonts w:ascii="Arial" w:hAnsi="Arial" w:cs="Arial"/>
            <w:noProof/>
          </w:rPr>
          <w:t xml:space="preserve"> - Quantidade de outorgas por segmento, separadas por uso consuntivo e não consuntivo.</w:t>
        </w:r>
        <w:r>
          <w:rPr>
            <w:noProof/>
            <w:webHidden/>
          </w:rPr>
          <w:tab/>
        </w:r>
        <w:r>
          <w:rPr>
            <w:noProof/>
            <w:webHidden/>
          </w:rPr>
          <w:fldChar w:fldCharType="begin"/>
        </w:r>
        <w:r>
          <w:rPr>
            <w:noProof/>
            <w:webHidden/>
          </w:rPr>
          <w:instrText xml:space="preserve"> PAGEREF _Toc274235872 \h </w:instrText>
        </w:r>
        <w:r>
          <w:rPr>
            <w:noProof/>
            <w:webHidden/>
          </w:rPr>
        </w:r>
        <w:r>
          <w:rPr>
            <w:noProof/>
            <w:webHidden/>
          </w:rPr>
          <w:fldChar w:fldCharType="separate"/>
        </w:r>
        <w:r>
          <w:rPr>
            <w:noProof/>
            <w:webHidden/>
          </w:rPr>
          <w:t>40</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3" w:history="1">
        <w:r w:rsidRPr="00BC77FC">
          <w:rPr>
            <w:rStyle w:val="Hyperlink"/>
            <w:rFonts w:ascii="Arial" w:hAnsi="Arial" w:cs="Arial"/>
            <w:b/>
            <w:noProof/>
          </w:rPr>
          <w:t>Figura 10</w:t>
        </w:r>
        <w:r w:rsidRPr="00F7097B">
          <w:rPr>
            <w:rStyle w:val="Hyperlink"/>
            <w:rFonts w:ascii="Arial" w:hAnsi="Arial" w:cs="Arial"/>
            <w:noProof/>
          </w:rPr>
          <w:t xml:space="preserve"> - Usos não consuntivos da UGRHI-01, separados por lançamentos e outros usos.</w:t>
        </w:r>
        <w:r>
          <w:rPr>
            <w:noProof/>
            <w:webHidden/>
          </w:rPr>
          <w:tab/>
        </w:r>
        <w:r>
          <w:rPr>
            <w:noProof/>
            <w:webHidden/>
          </w:rPr>
          <w:fldChar w:fldCharType="begin"/>
        </w:r>
        <w:r>
          <w:rPr>
            <w:noProof/>
            <w:webHidden/>
          </w:rPr>
          <w:instrText xml:space="preserve"> PAGEREF _Toc274235873 \h </w:instrText>
        </w:r>
        <w:r>
          <w:rPr>
            <w:noProof/>
            <w:webHidden/>
          </w:rPr>
        </w:r>
        <w:r>
          <w:rPr>
            <w:noProof/>
            <w:webHidden/>
          </w:rPr>
          <w:fldChar w:fldCharType="separate"/>
        </w:r>
        <w:r>
          <w:rPr>
            <w:noProof/>
            <w:webHidden/>
          </w:rPr>
          <w:t>41</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4" w:history="1">
        <w:r w:rsidRPr="00BC77FC">
          <w:rPr>
            <w:rStyle w:val="Hyperlink"/>
            <w:rFonts w:ascii="Arial" w:hAnsi="Arial" w:cs="Arial"/>
            <w:b/>
            <w:noProof/>
          </w:rPr>
          <w:t>Figura 11</w:t>
        </w:r>
        <w:r w:rsidRPr="00F7097B">
          <w:rPr>
            <w:rStyle w:val="Hyperlink"/>
            <w:rFonts w:ascii="Arial" w:hAnsi="Arial" w:cs="Arial"/>
            <w:noProof/>
          </w:rPr>
          <w:t xml:space="preserve"> – Usos consuntivo separados por segmento, considerando superficial e subterrâneo.</w:t>
        </w:r>
        <w:r>
          <w:rPr>
            <w:noProof/>
            <w:webHidden/>
          </w:rPr>
          <w:tab/>
        </w:r>
        <w:r>
          <w:rPr>
            <w:noProof/>
            <w:webHidden/>
          </w:rPr>
          <w:fldChar w:fldCharType="begin"/>
        </w:r>
        <w:r>
          <w:rPr>
            <w:noProof/>
            <w:webHidden/>
          </w:rPr>
          <w:instrText xml:space="preserve"> PAGEREF _Toc274235874 \h </w:instrText>
        </w:r>
        <w:r>
          <w:rPr>
            <w:noProof/>
            <w:webHidden/>
          </w:rPr>
        </w:r>
        <w:r>
          <w:rPr>
            <w:noProof/>
            <w:webHidden/>
          </w:rPr>
          <w:fldChar w:fldCharType="separate"/>
        </w:r>
        <w:r>
          <w:rPr>
            <w:noProof/>
            <w:webHidden/>
          </w:rPr>
          <w:t>41</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5" w:history="1">
        <w:r w:rsidRPr="00F7097B">
          <w:rPr>
            <w:rStyle w:val="Hyperlink"/>
            <w:rFonts w:ascii="Arial" w:hAnsi="Arial" w:cs="Arial"/>
            <w:b/>
            <w:noProof/>
          </w:rPr>
          <w:t>Figura 12</w:t>
        </w:r>
        <w:r w:rsidRPr="00F7097B">
          <w:rPr>
            <w:rStyle w:val="Hyperlink"/>
            <w:rFonts w:ascii="Arial" w:hAnsi="Arial" w:cs="Arial"/>
            <w:noProof/>
          </w:rPr>
          <w:t xml:space="preserve"> - Investimentos por PDC segundo o Plano de Bacias do CBH-SM.</w:t>
        </w:r>
        <w:r>
          <w:rPr>
            <w:noProof/>
            <w:webHidden/>
          </w:rPr>
          <w:tab/>
        </w:r>
        <w:r>
          <w:rPr>
            <w:noProof/>
            <w:webHidden/>
          </w:rPr>
          <w:fldChar w:fldCharType="begin"/>
        </w:r>
        <w:r>
          <w:rPr>
            <w:noProof/>
            <w:webHidden/>
          </w:rPr>
          <w:instrText xml:space="preserve"> PAGEREF _Toc274235875 \h </w:instrText>
        </w:r>
        <w:r>
          <w:rPr>
            <w:noProof/>
            <w:webHidden/>
          </w:rPr>
        </w:r>
        <w:r>
          <w:rPr>
            <w:noProof/>
            <w:webHidden/>
          </w:rPr>
          <w:fldChar w:fldCharType="separate"/>
        </w:r>
        <w:r>
          <w:rPr>
            <w:noProof/>
            <w:webHidden/>
          </w:rPr>
          <w:t>72</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6" w:history="1">
        <w:r w:rsidRPr="00F7097B">
          <w:rPr>
            <w:rStyle w:val="Hyperlink"/>
            <w:rFonts w:ascii="Arial" w:hAnsi="Arial" w:cs="Arial"/>
            <w:b/>
            <w:noProof/>
          </w:rPr>
          <w:t>Figura 13</w:t>
        </w:r>
        <w:r w:rsidRPr="00F7097B">
          <w:rPr>
            <w:rStyle w:val="Hyperlink"/>
            <w:rFonts w:ascii="Arial" w:hAnsi="Arial" w:cs="Arial"/>
            <w:noProof/>
          </w:rPr>
          <w:t xml:space="preserve"> - Investimentos necessários ao longo do Plano de Bacias.</w:t>
        </w:r>
        <w:r>
          <w:rPr>
            <w:noProof/>
            <w:webHidden/>
          </w:rPr>
          <w:tab/>
        </w:r>
        <w:r>
          <w:rPr>
            <w:noProof/>
            <w:webHidden/>
          </w:rPr>
          <w:fldChar w:fldCharType="begin"/>
        </w:r>
        <w:r>
          <w:rPr>
            <w:noProof/>
            <w:webHidden/>
          </w:rPr>
          <w:instrText xml:space="preserve"> PAGEREF _Toc274235876 \h </w:instrText>
        </w:r>
        <w:r>
          <w:rPr>
            <w:noProof/>
            <w:webHidden/>
          </w:rPr>
        </w:r>
        <w:r>
          <w:rPr>
            <w:noProof/>
            <w:webHidden/>
          </w:rPr>
          <w:fldChar w:fldCharType="separate"/>
        </w:r>
        <w:r>
          <w:rPr>
            <w:noProof/>
            <w:webHidden/>
          </w:rPr>
          <w:t>74</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7" w:history="1">
        <w:r w:rsidRPr="00F7097B">
          <w:rPr>
            <w:rStyle w:val="Hyperlink"/>
            <w:rFonts w:ascii="Arial" w:hAnsi="Arial" w:cs="Arial"/>
            <w:b/>
            <w:noProof/>
          </w:rPr>
          <w:t>Figura 14</w:t>
        </w:r>
        <w:r w:rsidRPr="00F7097B">
          <w:rPr>
            <w:rStyle w:val="Hyperlink"/>
            <w:rFonts w:ascii="Arial" w:hAnsi="Arial" w:cs="Arial"/>
            <w:noProof/>
          </w:rPr>
          <w:t xml:space="preserve"> – Porcentagens dos valores de financiamento FEHIDRO por segmento.</w:t>
        </w:r>
        <w:r>
          <w:rPr>
            <w:noProof/>
            <w:webHidden/>
          </w:rPr>
          <w:tab/>
        </w:r>
        <w:r>
          <w:rPr>
            <w:noProof/>
            <w:webHidden/>
          </w:rPr>
          <w:fldChar w:fldCharType="begin"/>
        </w:r>
        <w:r>
          <w:rPr>
            <w:noProof/>
            <w:webHidden/>
          </w:rPr>
          <w:instrText xml:space="preserve"> PAGEREF _Toc274235877 \h </w:instrText>
        </w:r>
        <w:r>
          <w:rPr>
            <w:noProof/>
            <w:webHidden/>
          </w:rPr>
        </w:r>
        <w:r>
          <w:rPr>
            <w:noProof/>
            <w:webHidden/>
          </w:rPr>
          <w:fldChar w:fldCharType="separate"/>
        </w:r>
        <w:r>
          <w:rPr>
            <w:noProof/>
            <w:webHidden/>
          </w:rPr>
          <w:t>79</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8" w:history="1">
        <w:r w:rsidRPr="00F7097B">
          <w:rPr>
            <w:rStyle w:val="Hyperlink"/>
            <w:rFonts w:ascii="Arial" w:hAnsi="Arial" w:cs="Arial"/>
            <w:b/>
            <w:noProof/>
          </w:rPr>
          <w:t>Figura 15</w:t>
        </w:r>
        <w:r w:rsidRPr="00F7097B">
          <w:rPr>
            <w:rStyle w:val="Hyperlink"/>
            <w:rFonts w:ascii="Arial" w:hAnsi="Arial" w:cs="Arial"/>
            <w:noProof/>
          </w:rPr>
          <w:t xml:space="preserve"> – Valores de financiamento FEHIDRO por situação</w:t>
        </w:r>
        <w:r>
          <w:rPr>
            <w:noProof/>
            <w:webHidden/>
          </w:rPr>
          <w:tab/>
        </w:r>
        <w:r>
          <w:rPr>
            <w:noProof/>
            <w:webHidden/>
          </w:rPr>
          <w:fldChar w:fldCharType="begin"/>
        </w:r>
        <w:r>
          <w:rPr>
            <w:noProof/>
            <w:webHidden/>
          </w:rPr>
          <w:instrText xml:space="preserve"> PAGEREF _Toc274235878 \h </w:instrText>
        </w:r>
        <w:r>
          <w:rPr>
            <w:noProof/>
            <w:webHidden/>
          </w:rPr>
        </w:r>
        <w:r>
          <w:rPr>
            <w:noProof/>
            <w:webHidden/>
          </w:rPr>
          <w:fldChar w:fldCharType="separate"/>
        </w:r>
        <w:r>
          <w:rPr>
            <w:noProof/>
            <w:webHidden/>
          </w:rPr>
          <w:t>79</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79" w:history="1">
        <w:r w:rsidRPr="00F7097B">
          <w:rPr>
            <w:rStyle w:val="Hyperlink"/>
            <w:rFonts w:ascii="Arial" w:hAnsi="Arial" w:cs="Arial"/>
            <w:b/>
            <w:noProof/>
          </w:rPr>
          <w:t>Figura 16</w:t>
        </w:r>
        <w:r w:rsidRPr="00F7097B">
          <w:rPr>
            <w:rStyle w:val="Hyperlink"/>
            <w:rFonts w:ascii="Arial" w:hAnsi="Arial" w:cs="Arial"/>
            <w:bCs/>
            <w:noProof/>
          </w:rPr>
          <w:t xml:space="preserve"> - Situação dos projetos FEHIDRO no segmento Estado.</w:t>
        </w:r>
        <w:r>
          <w:rPr>
            <w:noProof/>
            <w:webHidden/>
          </w:rPr>
          <w:tab/>
        </w:r>
        <w:r>
          <w:rPr>
            <w:noProof/>
            <w:webHidden/>
          </w:rPr>
          <w:fldChar w:fldCharType="begin"/>
        </w:r>
        <w:r>
          <w:rPr>
            <w:noProof/>
            <w:webHidden/>
          </w:rPr>
          <w:instrText xml:space="preserve"> PAGEREF _Toc274235879 \h </w:instrText>
        </w:r>
        <w:r>
          <w:rPr>
            <w:noProof/>
            <w:webHidden/>
          </w:rPr>
        </w:r>
        <w:r>
          <w:rPr>
            <w:noProof/>
            <w:webHidden/>
          </w:rPr>
          <w:fldChar w:fldCharType="separate"/>
        </w:r>
        <w:r>
          <w:rPr>
            <w:noProof/>
            <w:webHidden/>
          </w:rPr>
          <w:t>80</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80" w:history="1">
        <w:r w:rsidRPr="00F7097B">
          <w:rPr>
            <w:rStyle w:val="Hyperlink"/>
            <w:rFonts w:ascii="Arial" w:hAnsi="Arial" w:cs="Arial"/>
            <w:b/>
            <w:noProof/>
          </w:rPr>
          <w:t xml:space="preserve">Figura 17 – </w:t>
        </w:r>
        <w:r w:rsidRPr="00F7097B">
          <w:rPr>
            <w:rStyle w:val="Hyperlink"/>
            <w:rFonts w:ascii="Arial" w:hAnsi="Arial" w:cs="Arial"/>
            <w:noProof/>
          </w:rPr>
          <w:t>Situação dos projetos FEHIDRO no segmento Município.</w:t>
        </w:r>
        <w:r>
          <w:rPr>
            <w:noProof/>
            <w:webHidden/>
          </w:rPr>
          <w:tab/>
        </w:r>
        <w:r>
          <w:rPr>
            <w:noProof/>
            <w:webHidden/>
          </w:rPr>
          <w:fldChar w:fldCharType="begin"/>
        </w:r>
        <w:r>
          <w:rPr>
            <w:noProof/>
            <w:webHidden/>
          </w:rPr>
          <w:instrText xml:space="preserve"> PAGEREF _Toc274235880 \h </w:instrText>
        </w:r>
        <w:r>
          <w:rPr>
            <w:noProof/>
            <w:webHidden/>
          </w:rPr>
        </w:r>
        <w:r>
          <w:rPr>
            <w:noProof/>
            <w:webHidden/>
          </w:rPr>
          <w:fldChar w:fldCharType="separate"/>
        </w:r>
        <w:r>
          <w:rPr>
            <w:noProof/>
            <w:webHidden/>
          </w:rPr>
          <w:t>81</w:t>
        </w:r>
        <w:r>
          <w:rPr>
            <w:noProof/>
            <w:webHidden/>
          </w:rPr>
          <w:fldChar w:fldCharType="end"/>
        </w:r>
      </w:hyperlink>
    </w:p>
    <w:p w:rsidR="006019FC" w:rsidRDefault="006019FC">
      <w:pPr>
        <w:pStyle w:val="TableofFigures"/>
        <w:tabs>
          <w:tab w:val="right" w:leader="underscore" w:pos="8495"/>
        </w:tabs>
        <w:rPr>
          <w:i w:val="0"/>
          <w:iCs w:val="0"/>
          <w:noProof/>
          <w:sz w:val="22"/>
          <w:szCs w:val="22"/>
          <w:lang w:eastAsia="pt-BR"/>
        </w:rPr>
      </w:pPr>
      <w:hyperlink w:anchor="_Toc274235881" w:history="1">
        <w:r w:rsidRPr="00BC77FC">
          <w:rPr>
            <w:rStyle w:val="Hyperlink"/>
            <w:rFonts w:ascii="Arial" w:hAnsi="Arial" w:cs="Arial"/>
            <w:b/>
            <w:noProof/>
          </w:rPr>
          <w:t>Figura 18</w:t>
        </w:r>
        <w:r>
          <w:rPr>
            <w:rStyle w:val="Hyperlink"/>
            <w:rFonts w:ascii="Arial" w:hAnsi="Arial" w:cs="Arial"/>
            <w:noProof/>
          </w:rPr>
          <w:t xml:space="preserve"> </w:t>
        </w:r>
        <w:r w:rsidRPr="00F7097B">
          <w:rPr>
            <w:rStyle w:val="Hyperlink"/>
            <w:rFonts w:ascii="Arial" w:hAnsi="Arial" w:cs="Arial"/>
            <w:noProof/>
          </w:rPr>
          <w:t>– Situação dos projetos FEHIDRO no segmento Sociedade Civil.</w:t>
        </w:r>
        <w:r>
          <w:rPr>
            <w:noProof/>
            <w:webHidden/>
          </w:rPr>
          <w:tab/>
        </w:r>
        <w:r>
          <w:rPr>
            <w:noProof/>
            <w:webHidden/>
          </w:rPr>
          <w:fldChar w:fldCharType="begin"/>
        </w:r>
        <w:r>
          <w:rPr>
            <w:noProof/>
            <w:webHidden/>
          </w:rPr>
          <w:instrText xml:space="preserve"> PAGEREF _Toc274235881 \h </w:instrText>
        </w:r>
        <w:r>
          <w:rPr>
            <w:noProof/>
            <w:webHidden/>
          </w:rPr>
        </w:r>
        <w:r>
          <w:rPr>
            <w:noProof/>
            <w:webHidden/>
          </w:rPr>
          <w:fldChar w:fldCharType="separate"/>
        </w:r>
        <w:r>
          <w:rPr>
            <w:noProof/>
            <w:webHidden/>
          </w:rPr>
          <w:t>81</w:t>
        </w:r>
        <w:r>
          <w:rPr>
            <w:noProof/>
            <w:webHidden/>
          </w:rPr>
          <w:fldChar w:fldCharType="end"/>
        </w:r>
      </w:hyperlink>
    </w:p>
    <w:p w:rsidR="006019FC" w:rsidRPr="0082648E" w:rsidRDefault="006019FC" w:rsidP="007F1BFF">
      <w:pPr>
        <w:jc w:val="center"/>
        <w:rPr>
          <w:rFonts w:ascii="Times New Roman" w:hAnsi="Times New Roman"/>
          <w:sz w:val="24"/>
          <w:szCs w:val="24"/>
        </w:rPr>
      </w:pPr>
      <w:r>
        <w:rPr>
          <w:rFonts w:ascii="Times New Roman" w:hAnsi="Times New Roman"/>
          <w:sz w:val="24"/>
          <w:szCs w:val="24"/>
        </w:rPr>
        <w:fldChar w:fldCharType="end"/>
      </w:r>
    </w:p>
    <w:p w:rsidR="006019FC" w:rsidRDefault="006019FC" w:rsidP="000C0D7B">
      <w:pPr>
        <w:pStyle w:val="TableofFigures"/>
        <w:tabs>
          <w:tab w:val="right" w:leader="underscore" w:pos="8495"/>
        </w:tabs>
        <w:rPr>
          <w:rFonts w:ascii="Times New Roman" w:hAnsi="Times New Roman"/>
          <w:sz w:val="24"/>
          <w:szCs w:val="24"/>
        </w:rPr>
      </w:pPr>
    </w:p>
    <w:p w:rsidR="006019FC" w:rsidRPr="00520102" w:rsidRDefault="006019FC">
      <w:pPr>
        <w:jc w:val="left"/>
        <w:rPr>
          <w:rFonts w:ascii="Arial" w:hAnsi="Arial" w:cs="Arial"/>
          <w:b/>
          <w:bCs/>
          <w:sz w:val="24"/>
          <w:szCs w:val="24"/>
        </w:rPr>
      </w:pPr>
      <w:r>
        <w:rPr>
          <w:rFonts w:ascii="Times New Roman" w:hAnsi="Times New Roman"/>
          <w:b/>
          <w:bCs/>
          <w:sz w:val="24"/>
          <w:szCs w:val="24"/>
        </w:rPr>
        <w:br w:type="page"/>
      </w:r>
    </w:p>
    <w:p w:rsidR="006019FC" w:rsidRDefault="006019FC" w:rsidP="009829A5">
      <w:pPr>
        <w:pStyle w:val="PargrafodaLista1"/>
        <w:numPr>
          <w:ilvl w:val="0"/>
          <w:numId w:val="28"/>
        </w:numPr>
        <w:tabs>
          <w:tab w:val="left" w:pos="426"/>
        </w:tabs>
        <w:spacing w:before="240" w:line="360" w:lineRule="auto"/>
        <w:ind w:left="0" w:firstLine="0"/>
        <w:jc w:val="both"/>
        <w:outlineLvl w:val="0"/>
        <w:rPr>
          <w:rFonts w:ascii="Arial" w:hAnsi="Arial" w:cs="Arial"/>
          <w:b/>
          <w:bCs/>
          <w:sz w:val="24"/>
          <w:szCs w:val="24"/>
        </w:rPr>
      </w:pPr>
      <w:bookmarkStart w:id="0" w:name="_Toc263168969"/>
      <w:bookmarkStart w:id="1" w:name="_Toc274235781"/>
      <w:r w:rsidRPr="00520102">
        <w:rPr>
          <w:rFonts w:ascii="Arial" w:hAnsi="Arial" w:cs="Arial"/>
          <w:b/>
          <w:bCs/>
          <w:sz w:val="24"/>
          <w:szCs w:val="24"/>
        </w:rPr>
        <w:t>INTRODUÇÃO</w:t>
      </w:r>
      <w:bookmarkEnd w:id="0"/>
      <w:bookmarkEnd w:id="1"/>
      <w:r w:rsidRPr="00520102">
        <w:rPr>
          <w:rFonts w:ascii="Arial" w:hAnsi="Arial" w:cs="Arial"/>
          <w:b/>
          <w:bCs/>
          <w:sz w:val="24"/>
          <w:szCs w:val="24"/>
        </w:rPr>
        <w:t xml:space="preserve"> </w:t>
      </w:r>
    </w:p>
    <w:p w:rsidR="006019FC" w:rsidRPr="00520102" w:rsidRDefault="006019FC" w:rsidP="00803265">
      <w:pPr>
        <w:pStyle w:val="PargrafodaLista1"/>
        <w:tabs>
          <w:tab w:val="left" w:pos="426"/>
        </w:tabs>
        <w:spacing w:before="240" w:line="360" w:lineRule="auto"/>
        <w:ind w:left="0"/>
        <w:jc w:val="both"/>
        <w:outlineLvl w:val="0"/>
        <w:rPr>
          <w:rFonts w:ascii="Arial" w:hAnsi="Arial" w:cs="Arial"/>
          <w:b/>
          <w:bCs/>
          <w:sz w:val="24"/>
          <w:szCs w:val="24"/>
        </w:rPr>
      </w:pPr>
    </w:p>
    <w:p w:rsidR="006019FC" w:rsidRPr="00520102" w:rsidRDefault="006019FC" w:rsidP="00875285">
      <w:pPr>
        <w:spacing w:before="240" w:line="360" w:lineRule="auto"/>
        <w:ind w:firstLine="567"/>
        <w:rPr>
          <w:rFonts w:ascii="Arial" w:hAnsi="Arial" w:cs="Arial"/>
          <w:sz w:val="24"/>
          <w:szCs w:val="24"/>
        </w:rPr>
      </w:pPr>
      <w:r w:rsidRPr="00520102">
        <w:rPr>
          <w:rFonts w:ascii="Arial" w:hAnsi="Arial" w:cs="Arial"/>
          <w:sz w:val="24"/>
          <w:szCs w:val="24"/>
        </w:rPr>
        <w:t>O presente estudo tem por objetivo apresentar os fundamentos da proposta de cobrança pelo uso dos recursos hídricos no domínio do Estado de São Paulo, na Bacia Hidrográfica da Serra da Mantiqueira (UGRHI-01), aprovada pelo Comitê das Bacias Hidrográficas da Serra da Mantiqueira (CBH-SM), através da Deliberação 007 de 10 de outubro de 2007, que decidiu pela cobrança bem como bem como fornecer a justificativa técnica para a Deliberação de Aprovação da Implementação da Cobrança pelo Uso dos Recursos Hídricos na Bacia da Serra da Mantiqueira.</w:t>
      </w:r>
    </w:p>
    <w:p w:rsidR="006019FC" w:rsidRPr="00520102" w:rsidRDefault="006019FC" w:rsidP="00875285">
      <w:pPr>
        <w:spacing w:before="240" w:line="360" w:lineRule="auto"/>
        <w:ind w:firstLine="567"/>
        <w:rPr>
          <w:rFonts w:ascii="Arial" w:hAnsi="Arial" w:cs="Arial"/>
          <w:sz w:val="24"/>
          <w:szCs w:val="24"/>
        </w:rPr>
      </w:pPr>
      <w:r w:rsidRPr="00520102">
        <w:rPr>
          <w:rFonts w:ascii="Arial" w:hAnsi="Arial" w:cs="Arial"/>
          <w:sz w:val="24"/>
          <w:szCs w:val="24"/>
        </w:rPr>
        <w:t>A cobrança pelo uso dos recursos hídricos no domínio do Estado de São Paulo, conforme a Constituição do Estado, Leis: nº 7.663 de 30 de dezembro de 1991; e nº 12.183 de 29 de dezembro de 2005 e do Decreto Estadual nº 50.667 de 30 de março de 2006, apresenta os seguintes objetivos:</w:t>
      </w:r>
    </w:p>
    <w:p w:rsidR="006019FC" w:rsidRPr="00520102" w:rsidRDefault="006019FC" w:rsidP="00875285">
      <w:pPr>
        <w:numPr>
          <w:ilvl w:val="0"/>
          <w:numId w:val="29"/>
        </w:numPr>
        <w:tabs>
          <w:tab w:val="clear" w:pos="1287"/>
          <w:tab w:val="num" w:pos="993"/>
        </w:tabs>
        <w:autoSpaceDE w:val="0"/>
        <w:autoSpaceDN w:val="0"/>
        <w:adjustRightInd w:val="0"/>
        <w:spacing w:before="240" w:line="360" w:lineRule="auto"/>
        <w:ind w:left="993" w:hanging="426"/>
        <w:rPr>
          <w:rFonts w:ascii="Arial" w:hAnsi="Arial" w:cs="Arial"/>
          <w:sz w:val="24"/>
          <w:szCs w:val="24"/>
        </w:rPr>
      </w:pPr>
      <w:r w:rsidRPr="00520102">
        <w:rPr>
          <w:rFonts w:ascii="Arial" w:hAnsi="Arial" w:cs="Arial"/>
          <w:sz w:val="24"/>
          <w:szCs w:val="24"/>
        </w:rPr>
        <w:t>Reconhecer a água como bem público de valor econômico e dar ao usuário uma indicação de seu real valor;</w:t>
      </w:r>
    </w:p>
    <w:p w:rsidR="006019FC" w:rsidRPr="00520102" w:rsidRDefault="006019FC" w:rsidP="00875285">
      <w:pPr>
        <w:numPr>
          <w:ilvl w:val="0"/>
          <w:numId w:val="29"/>
        </w:numPr>
        <w:tabs>
          <w:tab w:val="clear" w:pos="1287"/>
          <w:tab w:val="num" w:pos="993"/>
        </w:tabs>
        <w:autoSpaceDE w:val="0"/>
        <w:autoSpaceDN w:val="0"/>
        <w:adjustRightInd w:val="0"/>
        <w:spacing w:before="240" w:line="360" w:lineRule="auto"/>
        <w:ind w:left="993" w:hanging="426"/>
        <w:rPr>
          <w:rFonts w:ascii="Arial" w:hAnsi="Arial" w:cs="Arial"/>
          <w:sz w:val="24"/>
          <w:szCs w:val="24"/>
        </w:rPr>
      </w:pPr>
      <w:r w:rsidRPr="00520102">
        <w:rPr>
          <w:rFonts w:ascii="Arial" w:hAnsi="Arial" w:cs="Arial"/>
          <w:sz w:val="24"/>
          <w:szCs w:val="24"/>
        </w:rPr>
        <w:t>Incentivar o uso racional e sustentável da água;</w:t>
      </w:r>
    </w:p>
    <w:p w:rsidR="006019FC" w:rsidRPr="00520102" w:rsidRDefault="006019FC" w:rsidP="00875285">
      <w:pPr>
        <w:numPr>
          <w:ilvl w:val="0"/>
          <w:numId w:val="29"/>
        </w:numPr>
        <w:tabs>
          <w:tab w:val="clear" w:pos="1287"/>
          <w:tab w:val="num" w:pos="993"/>
        </w:tabs>
        <w:autoSpaceDE w:val="0"/>
        <w:autoSpaceDN w:val="0"/>
        <w:adjustRightInd w:val="0"/>
        <w:spacing w:before="240" w:line="360" w:lineRule="auto"/>
        <w:ind w:left="993" w:hanging="426"/>
        <w:rPr>
          <w:rFonts w:ascii="Arial" w:hAnsi="Arial" w:cs="Arial"/>
          <w:sz w:val="24"/>
          <w:szCs w:val="24"/>
        </w:rPr>
      </w:pPr>
      <w:r w:rsidRPr="00520102">
        <w:rPr>
          <w:rFonts w:ascii="Arial" w:hAnsi="Arial" w:cs="Arial"/>
          <w:sz w:val="24"/>
          <w:szCs w:val="24"/>
        </w:rPr>
        <w:t>Obter recursos financeiros para o financiamento dos programas e intervenções contemplados nos planos de recursos hídricos e saneamento;</w:t>
      </w:r>
    </w:p>
    <w:p w:rsidR="006019FC" w:rsidRPr="00520102" w:rsidRDefault="006019FC" w:rsidP="00875285">
      <w:pPr>
        <w:numPr>
          <w:ilvl w:val="0"/>
          <w:numId w:val="29"/>
        </w:numPr>
        <w:tabs>
          <w:tab w:val="clear" w:pos="1287"/>
          <w:tab w:val="num" w:pos="993"/>
        </w:tabs>
        <w:autoSpaceDE w:val="0"/>
        <w:autoSpaceDN w:val="0"/>
        <w:adjustRightInd w:val="0"/>
        <w:spacing w:before="240" w:line="360" w:lineRule="auto"/>
        <w:ind w:left="993" w:hanging="426"/>
        <w:rPr>
          <w:rFonts w:ascii="Arial" w:hAnsi="Arial" w:cs="Arial"/>
          <w:sz w:val="24"/>
          <w:szCs w:val="24"/>
        </w:rPr>
      </w:pPr>
      <w:r w:rsidRPr="00520102">
        <w:rPr>
          <w:rFonts w:ascii="Arial" w:hAnsi="Arial" w:cs="Arial"/>
          <w:sz w:val="24"/>
          <w:szCs w:val="24"/>
        </w:rPr>
        <w:t>Utilizar a cobrança da água como instrumento de planejamento, gestão integrada e descentralizada do uso da água e seus conflitos.</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As informações contidas no presente trabalho foram compiladas a partir dos estudos realizados pela Câmara Técnica de Cobrança Outorga e Uso da Água (CT-COUA), seguindo como referência a Deliberação 111 de 10 de dezembro de 2009 do CRH, onde são estabelecidos os conteúdos mínimos dos critérios técnicos e financeiros para a fundamentação da cobrança pelo uso dos recursos hídricos. A base das informações foi recebida do Departamento de Águas e Energia Elétrica do Estado de São Paulo (DAEE), da Companhia de Tecnologia de Saneamento Ambiental (CETESB), do Comitê das Bacias Hidrográficas da Serra da Mantiqueira (CBH-SM) e no Plano de Bacias do CBH-SM, aprovado pela Deliberação 008 de 18 de Dezembro de 2009, em cumprimento à Deliberação 62 de 2006 do CRH.</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 xml:space="preserve">O DAEE forneceu o cadastro de usuários outorgados no âmbito da UGRHI-01, devendo o mesmo ser posteriormente consistido e consolidado pelo DAEE conjuntamente com a CETESB, e, após sua revisão e consolidação, formará um banco de dados apropriado para cobrança, conforme estabelece o Artigo 5 do Decreto 50.667/2005. </w:t>
      </w:r>
    </w:p>
    <w:p w:rsidR="006019FC" w:rsidRPr="00520102" w:rsidRDefault="006019FC" w:rsidP="00875285">
      <w:pPr>
        <w:spacing w:before="240" w:line="360" w:lineRule="auto"/>
        <w:ind w:firstLine="567"/>
        <w:rPr>
          <w:rFonts w:ascii="Arial" w:hAnsi="Arial" w:cs="Arial"/>
          <w:sz w:val="24"/>
          <w:szCs w:val="24"/>
        </w:rPr>
      </w:pPr>
      <w:r w:rsidRPr="00520102">
        <w:rPr>
          <w:rFonts w:ascii="Arial" w:hAnsi="Arial" w:cs="Arial"/>
          <w:sz w:val="24"/>
          <w:szCs w:val="24"/>
        </w:rPr>
        <w:t>Nesta primeira etapa a implantação da cobrança ocorrerá somente nos segmentos industrial e urbano, este último compreendendo o sistema de abastecimento público. A implantação da cobrança na zona rural não consiste em objeto do presente estudo sendo que a mesma está prevista para ser realizada em etapa posterior, após a definição dos aspectos legais pelo Conselho Estadual. A cobrança rural será, no momento oportuno, amplamente debatida junto aos agricultores e entidades representativas do setor, assim como com a população e os membros do CBH-SM.</w:t>
      </w:r>
    </w:p>
    <w:p w:rsidR="006019FC" w:rsidRPr="00520102" w:rsidRDefault="006019FC" w:rsidP="00875285">
      <w:pPr>
        <w:autoSpaceDE w:val="0"/>
        <w:autoSpaceDN w:val="0"/>
        <w:adjustRightInd w:val="0"/>
        <w:spacing w:before="240" w:after="240" w:line="360" w:lineRule="auto"/>
        <w:ind w:firstLine="567"/>
        <w:rPr>
          <w:rFonts w:ascii="Arial" w:hAnsi="Arial" w:cs="Arial"/>
          <w:sz w:val="24"/>
          <w:szCs w:val="24"/>
        </w:rPr>
      </w:pPr>
      <w:r w:rsidRPr="00520102">
        <w:rPr>
          <w:rFonts w:ascii="Arial" w:hAnsi="Arial" w:cs="Arial"/>
          <w:sz w:val="24"/>
          <w:szCs w:val="24"/>
        </w:rPr>
        <w:t>O trabalho apresenta ainda a caracterização da bacia, o arranjo institucional bem como a análise sobre os mecanismos e valores da cobrança propostos pelo CBH-SM, à luz da legislação pertinente bem como do processo de gestão integrada dos recursos hídricos no âmbito da UGRHI-01.</w:t>
      </w:r>
    </w:p>
    <w:p w:rsidR="006019FC" w:rsidRPr="00520102" w:rsidRDefault="006019FC" w:rsidP="009829A5">
      <w:pPr>
        <w:pStyle w:val="PargrafodaLista1"/>
        <w:numPr>
          <w:ilvl w:val="0"/>
          <w:numId w:val="28"/>
        </w:numPr>
        <w:tabs>
          <w:tab w:val="left" w:pos="426"/>
        </w:tabs>
        <w:spacing w:before="240" w:line="360" w:lineRule="auto"/>
        <w:ind w:left="0" w:firstLine="0"/>
        <w:jc w:val="both"/>
        <w:outlineLvl w:val="0"/>
        <w:rPr>
          <w:rFonts w:ascii="Arial" w:hAnsi="Arial" w:cs="Arial"/>
          <w:b/>
          <w:bCs/>
          <w:sz w:val="24"/>
          <w:szCs w:val="24"/>
        </w:rPr>
      </w:pPr>
      <w:r w:rsidRPr="00520102">
        <w:rPr>
          <w:rFonts w:ascii="Arial" w:hAnsi="Arial" w:cs="Arial"/>
          <w:b/>
          <w:bCs/>
          <w:sz w:val="24"/>
          <w:szCs w:val="24"/>
        </w:rPr>
        <w:br w:type="page"/>
      </w:r>
      <w:bookmarkStart w:id="2" w:name="_Toc274235782"/>
      <w:r w:rsidRPr="00520102">
        <w:rPr>
          <w:rFonts w:ascii="Arial" w:hAnsi="Arial" w:cs="Arial"/>
          <w:b/>
          <w:bCs/>
          <w:sz w:val="24"/>
          <w:szCs w:val="24"/>
        </w:rPr>
        <w:t>CARACTERIZAÇÃO DA BACIA HIDROGRÁFICA DA SERRA DA MANTIQUEIRA (UGRHI-01)</w:t>
      </w:r>
      <w:bookmarkEnd w:id="2"/>
    </w:p>
    <w:p w:rsidR="006019FC" w:rsidRPr="00520102" w:rsidRDefault="006019FC" w:rsidP="00875285">
      <w:pPr>
        <w:autoSpaceDE w:val="0"/>
        <w:autoSpaceDN w:val="0"/>
        <w:adjustRightInd w:val="0"/>
        <w:spacing w:before="240" w:after="240" w:line="360" w:lineRule="auto"/>
        <w:ind w:firstLine="567"/>
        <w:rPr>
          <w:rFonts w:ascii="Arial" w:hAnsi="Arial" w:cs="Arial"/>
          <w:sz w:val="24"/>
          <w:szCs w:val="24"/>
        </w:rPr>
      </w:pPr>
      <w:r w:rsidRPr="00520102">
        <w:rPr>
          <w:rFonts w:ascii="Arial" w:hAnsi="Arial" w:cs="Arial"/>
          <w:sz w:val="24"/>
          <w:szCs w:val="24"/>
        </w:rPr>
        <w:t>A Unidade de Gerenciamento de Recursos Hídricos da Serra da Mantiqueira (UGRHI-01) é uma das 22 UGRHIs do Estado de São Paulo, situada na porção leste do Estado, ao norte da UGRHI-02 (Paraíba do Sul) e no limite com o Estado de Minas Gerais, sendo ainda uma das bacias que compõem a vertente paulista da bacia do Rio Grande conforme figura abaixo:</w:t>
      </w:r>
    </w:p>
    <w:p w:rsidR="006019FC" w:rsidRDefault="006019FC" w:rsidP="007F1BFF">
      <w:pPr>
        <w:keepNext/>
        <w:autoSpaceDE w:val="0"/>
        <w:autoSpaceDN w:val="0"/>
        <w:adjustRightInd w:val="0"/>
        <w:spacing w:line="360" w:lineRule="auto"/>
        <w:jc w:val="left"/>
      </w:pPr>
      <w:r w:rsidRPr="0066734D">
        <w:rPr>
          <w:rFonts w:ascii="Arial" w:hAnsi="Arial" w:cs="Arial"/>
          <w:noProof/>
          <w:sz w:val="24"/>
          <w:szCs w:val="24"/>
          <w:lang w:eastAsia="pt-BR"/>
        </w:rPr>
        <w:pict>
          <v:shape id="Imagem 63" o:spid="_x0000_i1029" type="#_x0000_t75" style="width:417pt;height:294.75pt;visibility:visible">
            <v:imagedata r:id="rId10" o:title=""/>
          </v:shape>
        </w:pict>
      </w:r>
    </w:p>
    <w:p w:rsidR="006019FC" w:rsidRPr="007F1BFF" w:rsidRDefault="006019FC" w:rsidP="007F1BFF">
      <w:pPr>
        <w:pStyle w:val="Caption"/>
        <w:spacing w:after="0"/>
        <w:jc w:val="left"/>
        <w:rPr>
          <w:rFonts w:ascii="Arial" w:hAnsi="Arial" w:cs="Arial"/>
          <w:color w:val="auto"/>
          <w:sz w:val="24"/>
          <w:szCs w:val="24"/>
        </w:rPr>
      </w:pPr>
      <w:bookmarkStart w:id="3" w:name="_Toc274235864"/>
      <w:r w:rsidRPr="007F1BFF">
        <w:rPr>
          <w:rFonts w:ascii="Arial" w:hAnsi="Arial" w:cs="Arial"/>
          <w:color w:val="auto"/>
          <w:sz w:val="24"/>
          <w:szCs w:val="24"/>
        </w:rPr>
        <w:t xml:space="preserve">Figura </w:t>
      </w:r>
      <w:r w:rsidRPr="007F1BFF">
        <w:rPr>
          <w:rFonts w:ascii="Arial" w:hAnsi="Arial" w:cs="Arial"/>
          <w:color w:val="auto"/>
          <w:sz w:val="24"/>
          <w:szCs w:val="24"/>
        </w:rPr>
        <w:fldChar w:fldCharType="begin"/>
      </w:r>
      <w:r w:rsidRPr="007F1BFF">
        <w:rPr>
          <w:rFonts w:ascii="Arial" w:hAnsi="Arial" w:cs="Arial"/>
          <w:color w:val="auto"/>
          <w:sz w:val="24"/>
          <w:szCs w:val="24"/>
        </w:rPr>
        <w:instrText xml:space="preserve"> SEQ Figura \* ARABIC </w:instrText>
      </w:r>
      <w:r w:rsidRPr="007F1BFF">
        <w:rPr>
          <w:rFonts w:ascii="Arial" w:hAnsi="Arial" w:cs="Arial"/>
          <w:color w:val="auto"/>
          <w:sz w:val="24"/>
          <w:szCs w:val="24"/>
        </w:rPr>
        <w:fldChar w:fldCharType="separate"/>
      </w:r>
      <w:r>
        <w:rPr>
          <w:rFonts w:ascii="Arial" w:hAnsi="Arial" w:cs="Arial"/>
          <w:noProof/>
          <w:color w:val="auto"/>
          <w:sz w:val="24"/>
          <w:szCs w:val="24"/>
        </w:rPr>
        <w:t>1</w:t>
      </w:r>
      <w:r w:rsidRPr="007F1BFF">
        <w:rPr>
          <w:rFonts w:ascii="Arial" w:hAnsi="Arial" w:cs="Arial"/>
          <w:color w:val="auto"/>
          <w:sz w:val="24"/>
          <w:szCs w:val="24"/>
        </w:rPr>
        <w:fldChar w:fldCharType="end"/>
      </w:r>
      <w:r w:rsidRPr="007F1BFF">
        <w:rPr>
          <w:rFonts w:ascii="Arial" w:hAnsi="Arial" w:cs="Arial"/>
          <w:color w:val="auto"/>
          <w:sz w:val="24"/>
          <w:szCs w:val="24"/>
        </w:rPr>
        <w:t xml:space="preserve"> </w:t>
      </w:r>
      <w:bookmarkStart w:id="4" w:name="_Toc274234641"/>
      <w:r w:rsidRPr="007F1BFF">
        <w:rPr>
          <w:rFonts w:ascii="Arial" w:hAnsi="Arial" w:cs="Arial"/>
          <w:b w:val="0"/>
          <w:color w:val="auto"/>
          <w:sz w:val="24"/>
          <w:szCs w:val="24"/>
        </w:rPr>
        <w:t>– Localização da UGRHI–01</w:t>
      </w:r>
      <w:bookmarkEnd w:id="3"/>
      <w:bookmarkEnd w:id="4"/>
    </w:p>
    <w:p w:rsidR="006019FC" w:rsidRPr="00A64836" w:rsidRDefault="006019FC" w:rsidP="007F1BFF">
      <w:pPr>
        <w:spacing w:after="240"/>
        <w:rPr>
          <w:rFonts w:ascii="Arial" w:hAnsi="Arial" w:cs="Arial"/>
          <w:sz w:val="20"/>
          <w:szCs w:val="20"/>
        </w:rPr>
      </w:pPr>
      <w:r w:rsidRPr="00A64836">
        <w:rPr>
          <w:rFonts w:ascii="Arial" w:hAnsi="Arial" w:cs="Arial"/>
          <w:sz w:val="20"/>
          <w:szCs w:val="20"/>
        </w:rPr>
        <w:t>Fonte: Instituto Florestal 2008</w:t>
      </w:r>
      <w:r>
        <w:rPr>
          <w:rFonts w:ascii="Arial" w:hAnsi="Arial" w:cs="Arial"/>
          <w:sz w:val="20"/>
          <w:szCs w:val="20"/>
        </w:rPr>
        <w:t>.</w:t>
      </w:r>
    </w:p>
    <w:p w:rsidR="006019FC" w:rsidRPr="00520102" w:rsidRDefault="006019FC" w:rsidP="007F1BF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Possui área de 686 km² (0,28% do Estado de SP), que corresponde à soma das áreas dos três municípios: Campos do Jordão (288 km²), Santo Antônio do Pinhal (141 km²) e São Bento do Sapucaí (257 km²) - SEADE (2008).</w:t>
      </w:r>
    </w:p>
    <w:p w:rsidR="006019FC" w:rsidRPr="00610B04" w:rsidRDefault="006019FC" w:rsidP="00610B04">
      <w:pPr>
        <w:autoSpaceDE w:val="0"/>
        <w:autoSpaceDN w:val="0"/>
        <w:adjustRightInd w:val="0"/>
        <w:spacing w:before="240"/>
        <w:rPr>
          <w:rFonts w:ascii="Arial" w:hAnsi="Arial" w:cs="Arial"/>
          <w:b/>
          <w:i/>
          <w:sz w:val="24"/>
          <w:szCs w:val="24"/>
        </w:rPr>
      </w:pPr>
      <w:r>
        <w:rPr>
          <w:rFonts w:ascii="Arial" w:hAnsi="Arial" w:cs="Arial"/>
          <w:b/>
          <w:sz w:val="24"/>
          <w:szCs w:val="24"/>
        </w:rPr>
        <w:br w:type="page"/>
      </w:r>
      <w:r w:rsidRPr="00610B04">
        <w:rPr>
          <w:rFonts w:ascii="Arial" w:hAnsi="Arial" w:cs="Arial"/>
          <w:b/>
          <w:i/>
          <w:sz w:val="24"/>
          <w:szCs w:val="24"/>
        </w:rPr>
        <w:t>2.1 PRINCIPAIS UNIDADES HIDROGRÁFICAS</w:t>
      </w:r>
    </w:p>
    <w:p w:rsidR="006019FC" w:rsidRPr="00520102" w:rsidRDefault="006019FC" w:rsidP="00875285">
      <w:pPr>
        <w:autoSpaceDE w:val="0"/>
        <w:autoSpaceDN w:val="0"/>
        <w:adjustRightInd w:val="0"/>
        <w:spacing w:before="240"/>
        <w:rPr>
          <w:rFonts w:ascii="Arial" w:hAnsi="Arial" w:cs="Arial"/>
          <w:b/>
          <w:sz w:val="24"/>
          <w:szCs w:val="24"/>
        </w:rPr>
      </w:pP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Devido à sua pequena extensão e o condicionamento fisiográfico de sua ocupação, a UGRHI-1 foi dividida em duas unidades principais (figura 02):</w:t>
      </w:r>
    </w:p>
    <w:p w:rsidR="006019FC" w:rsidRPr="00520102" w:rsidRDefault="006019FC" w:rsidP="00875285">
      <w:pPr>
        <w:autoSpaceDE w:val="0"/>
        <w:autoSpaceDN w:val="0"/>
        <w:adjustRightInd w:val="0"/>
        <w:spacing w:before="240" w:line="360" w:lineRule="auto"/>
        <w:ind w:left="567"/>
        <w:rPr>
          <w:rFonts w:ascii="Arial" w:hAnsi="Arial" w:cs="Arial"/>
          <w:sz w:val="24"/>
          <w:szCs w:val="24"/>
        </w:rPr>
      </w:pPr>
      <w:r w:rsidRPr="00520102">
        <w:rPr>
          <w:rFonts w:ascii="Arial" w:hAnsi="Arial" w:cs="Arial"/>
          <w:sz w:val="24"/>
          <w:szCs w:val="24"/>
        </w:rPr>
        <w:t>• Sapucaí-Mirim, a oeste, na área de influência dos municípios de Santo Antônio do Pinhal e São Bento do Sapucaí;</w:t>
      </w:r>
    </w:p>
    <w:p w:rsidR="006019FC" w:rsidRPr="00520102" w:rsidRDefault="006019FC" w:rsidP="00875285">
      <w:pPr>
        <w:autoSpaceDE w:val="0"/>
        <w:autoSpaceDN w:val="0"/>
        <w:adjustRightInd w:val="0"/>
        <w:spacing w:before="240" w:line="360" w:lineRule="auto"/>
        <w:ind w:left="567"/>
        <w:rPr>
          <w:rFonts w:ascii="Arial" w:hAnsi="Arial" w:cs="Arial"/>
          <w:sz w:val="24"/>
          <w:szCs w:val="24"/>
        </w:rPr>
      </w:pPr>
      <w:r w:rsidRPr="00520102">
        <w:rPr>
          <w:rFonts w:ascii="Arial" w:hAnsi="Arial" w:cs="Arial"/>
          <w:sz w:val="24"/>
          <w:szCs w:val="24"/>
        </w:rPr>
        <w:t>• Sapucaí-Guaçu, a leste, na área de influência de Campos do Jordão.</w:t>
      </w:r>
    </w:p>
    <w:p w:rsidR="006019FC" w:rsidRPr="00520102" w:rsidRDefault="006019FC" w:rsidP="00875285">
      <w:pPr>
        <w:pStyle w:val="Title"/>
        <w:spacing w:before="240"/>
        <w:jc w:val="both"/>
        <w:rPr>
          <w:rFonts w:cs="Arial"/>
          <w:sz w:val="24"/>
          <w:szCs w:val="24"/>
        </w:rPr>
      </w:pPr>
      <w:r>
        <w:rPr>
          <w:noProof/>
        </w:rPr>
        <w:pict>
          <v:shapetype id="_x0000_t202" coordsize="21600,21600" o:spt="202" path="m,l,21600r21600,l21600,xe">
            <v:stroke joinstyle="miter"/>
            <v:path gradientshapeok="t" o:connecttype="rect"/>
          </v:shapetype>
          <v:shape id="_x0000_s1031" type="#_x0000_t202" style="position:absolute;left:0;text-align:left;margin-left:4.9pt;margin-top:395.05pt;width:415.65pt;height:23.8pt;z-index:251658752" stroked="f">
            <v:textbox style="mso-next-textbox:#_x0000_s1031;mso-fit-shape-to-text:t" inset="0,0,0,0">
              <w:txbxContent>
                <w:p w:rsidR="006019FC" w:rsidRPr="00E17D68" w:rsidRDefault="006019FC" w:rsidP="00A82AD8">
                  <w:pPr>
                    <w:pStyle w:val="Caption"/>
                    <w:spacing w:after="0"/>
                    <w:rPr>
                      <w:rFonts w:ascii="Arial" w:hAnsi="Arial" w:cs="Arial"/>
                      <w:b w:val="0"/>
                      <w:color w:val="auto"/>
                      <w:sz w:val="24"/>
                      <w:szCs w:val="24"/>
                    </w:rPr>
                  </w:pPr>
                  <w:bookmarkStart w:id="5" w:name="_Toc274235836"/>
                  <w:bookmarkStart w:id="6" w:name="_Toc274235865"/>
                  <w:r w:rsidRPr="00E17D68">
                    <w:rPr>
                      <w:rFonts w:ascii="Arial" w:hAnsi="Arial" w:cs="Arial"/>
                      <w:color w:val="auto"/>
                      <w:sz w:val="24"/>
                      <w:szCs w:val="24"/>
                    </w:rPr>
                    <w:t xml:space="preserve">Figura </w:t>
                  </w:r>
                  <w:r w:rsidRPr="00E17D68">
                    <w:rPr>
                      <w:rFonts w:ascii="Arial" w:hAnsi="Arial" w:cs="Arial"/>
                      <w:color w:val="auto"/>
                      <w:sz w:val="24"/>
                      <w:szCs w:val="24"/>
                    </w:rPr>
                    <w:fldChar w:fldCharType="begin"/>
                  </w:r>
                  <w:r w:rsidRPr="00E17D68">
                    <w:rPr>
                      <w:rFonts w:ascii="Arial" w:hAnsi="Arial" w:cs="Arial"/>
                      <w:color w:val="auto"/>
                      <w:sz w:val="24"/>
                      <w:szCs w:val="24"/>
                    </w:rPr>
                    <w:instrText xml:space="preserve"> SEQ FIGURA \* ARABIC </w:instrText>
                  </w:r>
                  <w:r w:rsidRPr="00E17D68">
                    <w:rPr>
                      <w:rFonts w:ascii="Arial" w:hAnsi="Arial" w:cs="Arial"/>
                      <w:color w:val="auto"/>
                      <w:sz w:val="24"/>
                      <w:szCs w:val="24"/>
                    </w:rPr>
                    <w:fldChar w:fldCharType="separate"/>
                  </w:r>
                  <w:r>
                    <w:rPr>
                      <w:rFonts w:ascii="Arial" w:hAnsi="Arial" w:cs="Arial"/>
                      <w:noProof/>
                      <w:color w:val="auto"/>
                      <w:sz w:val="24"/>
                      <w:szCs w:val="24"/>
                    </w:rPr>
                    <w:t>2</w:t>
                  </w:r>
                  <w:r w:rsidRPr="00E17D68">
                    <w:rPr>
                      <w:rFonts w:ascii="Arial" w:hAnsi="Arial" w:cs="Arial"/>
                      <w:color w:val="auto"/>
                      <w:sz w:val="24"/>
                      <w:szCs w:val="24"/>
                    </w:rPr>
                    <w:fldChar w:fldCharType="end"/>
                  </w:r>
                  <w:r w:rsidRPr="00E17D68">
                    <w:rPr>
                      <w:rFonts w:ascii="Arial" w:hAnsi="Arial" w:cs="Arial"/>
                      <w:b w:val="0"/>
                      <w:color w:val="auto"/>
                      <w:sz w:val="24"/>
                      <w:szCs w:val="24"/>
                    </w:rPr>
                    <w:t xml:space="preserve"> </w:t>
                  </w:r>
                  <w:bookmarkStart w:id="7" w:name="_Toc263168104"/>
                  <w:bookmarkStart w:id="8" w:name="_Toc263175514"/>
                  <w:bookmarkStart w:id="9" w:name="_Toc274145663"/>
                  <w:bookmarkStart w:id="10" w:name="_Toc274233651"/>
                  <w:bookmarkStart w:id="11" w:name="_Toc274233686"/>
                  <w:bookmarkStart w:id="12" w:name="_Toc274233945"/>
                  <w:bookmarkStart w:id="13" w:name="_Toc274234618"/>
                  <w:bookmarkStart w:id="14" w:name="_Toc274234642"/>
                  <w:r w:rsidRPr="00E17D68">
                    <w:rPr>
                      <w:rFonts w:ascii="Arial" w:hAnsi="Arial" w:cs="Arial"/>
                      <w:b w:val="0"/>
                      <w:color w:val="auto"/>
                      <w:sz w:val="24"/>
                      <w:szCs w:val="24"/>
                    </w:rPr>
                    <w:t>- Unidades hidrográficas principais da UGRHI –01.</w:t>
                  </w:r>
                  <w:bookmarkEnd w:id="5"/>
                  <w:bookmarkEnd w:id="6"/>
                  <w:bookmarkEnd w:id="7"/>
                  <w:bookmarkEnd w:id="8"/>
                  <w:bookmarkEnd w:id="9"/>
                  <w:bookmarkEnd w:id="10"/>
                  <w:bookmarkEnd w:id="11"/>
                  <w:bookmarkEnd w:id="12"/>
                  <w:bookmarkEnd w:id="13"/>
                  <w:bookmarkEnd w:id="14"/>
                </w:p>
                <w:p w:rsidR="006019FC" w:rsidRPr="00B61B2D" w:rsidRDefault="006019FC" w:rsidP="00A82AD8">
                  <w:pPr>
                    <w:rPr>
                      <w:rFonts w:ascii="Arial" w:hAnsi="Arial" w:cs="Arial"/>
                      <w:sz w:val="20"/>
                      <w:szCs w:val="20"/>
                    </w:rPr>
                  </w:pPr>
                  <w:r w:rsidRPr="00B61B2D">
                    <w:rPr>
                      <w:rFonts w:ascii="Arial" w:hAnsi="Arial" w:cs="Arial"/>
                      <w:sz w:val="20"/>
                      <w:szCs w:val="20"/>
                    </w:rPr>
                    <w:t>Fonte: Plano de Bacia UGRHI-01-2009</w:t>
                  </w:r>
                </w:p>
              </w:txbxContent>
            </v:textbox>
            <w10:wrap type="square"/>
          </v:shape>
        </w:pict>
      </w:r>
      <w:r>
        <w:rPr>
          <w:noProof/>
        </w:rPr>
        <w:pict>
          <v:shape id="Imagem 2" o:spid="_x0000_s1032" type="#_x0000_t75" style="position:absolute;left:0;text-align:left;margin-left:0;margin-top:35.05pt;width:415.65pt;height:354pt;z-index:251657728;visibility:visible;mso-position-horizontal:center" stroked="t">
            <v:imagedata r:id="rId11" o:title=""/>
            <w10:wrap type="square"/>
          </v:shape>
        </w:pic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Estas sub-bacias principais foram ainda divididas em sub-bacias secundárias ou municipais segundo divisões aceitas pelos municípios, sendo apresentadas na Figura 03.</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No caso de Campos do Jordão e São Bento do Sapucaí, também foram segregadas, respectivamente, áreas com afluentes não principais dos rios Capivari, Sapucaí - Guaçu e Sapucaí - Mirim.</w:t>
      </w:r>
    </w:p>
    <w:p w:rsidR="006019FC" w:rsidRPr="00520102" w:rsidRDefault="006019FC" w:rsidP="00875285">
      <w:pPr>
        <w:pStyle w:val="Title"/>
        <w:keepNext/>
        <w:ind w:firstLine="0"/>
        <w:rPr>
          <w:rFonts w:cs="Arial"/>
        </w:rPr>
      </w:pPr>
      <w:r w:rsidRPr="0066734D">
        <w:rPr>
          <w:rFonts w:cs="Arial"/>
          <w:noProof/>
          <w:sz w:val="24"/>
          <w:szCs w:val="24"/>
        </w:rPr>
        <w:pict>
          <v:shape id="Imagem 2" o:spid="_x0000_i1030" type="#_x0000_t75" style="width:419.25pt;height:540.75pt;visibility:visible" o:bordertopcolor="black" o:borderleftcolor="black" o:borderbottomcolor="black" o:borderrightcolor="black">
            <v:imagedata r:id="rId12" o:title=""/>
            <w10:bordertop type="single" width="4"/>
            <w10:borderleft type="single" width="4"/>
            <w10:borderbottom type="single" width="4"/>
            <w10:borderright type="single" width="4"/>
          </v:shape>
        </w:pict>
      </w:r>
    </w:p>
    <w:p w:rsidR="006019FC" w:rsidRPr="00520102" w:rsidRDefault="006019FC" w:rsidP="00A82AD8">
      <w:pPr>
        <w:pStyle w:val="Caption"/>
        <w:spacing w:after="0"/>
        <w:jc w:val="left"/>
        <w:rPr>
          <w:rFonts w:ascii="Arial" w:hAnsi="Arial" w:cs="Arial"/>
          <w:color w:val="auto"/>
          <w:sz w:val="24"/>
          <w:szCs w:val="24"/>
        </w:rPr>
      </w:pPr>
      <w:bookmarkStart w:id="15" w:name="_Toc274235866"/>
      <w:r w:rsidRPr="00520102">
        <w:rPr>
          <w:rFonts w:ascii="Arial" w:hAnsi="Arial" w:cs="Arial"/>
          <w:color w:val="auto"/>
          <w:sz w:val="24"/>
          <w:szCs w:val="24"/>
        </w:rPr>
        <w:t xml:space="preserve">Figura </w:t>
      </w:r>
      <w:r w:rsidRPr="00520102">
        <w:rPr>
          <w:rFonts w:ascii="Arial" w:hAnsi="Arial" w:cs="Arial"/>
          <w:color w:val="auto"/>
          <w:sz w:val="24"/>
          <w:szCs w:val="24"/>
        </w:rPr>
        <w:fldChar w:fldCharType="begin"/>
      </w:r>
      <w:r w:rsidRPr="00520102">
        <w:rPr>
          <w:rFonts w:ascii="Arial" w:hAnsi="Arial" w:cs="Arial"/>
          <w:color w:val="auto"/>
          <w:sz w:val="24"/>
          <w:szCs w:val="24"/>
        </w:rPr>
        <w:instrText xml:space="preserve"> SEQ FIGURA \* ARABIC </w:instrText>
      </w:r>
      <w:r w:rsidRPr="00520102">
        <w:rPr>
          <w:rFonts w:ascii="Arial" w:hAnsi="Arial" w:cs="Arial"/>
          <w:color w:val="auto"/>
          <w:sz w:val="24"/>
          <w:szCs w:val="24"/>
        </w:rPr>
        <w:fldChar w:fldCharType="separate"/>
      </w:r>
      <w:r>
        <w:rPr>
          <w:rFonts w:ascii="Arial" w:hAnsi="Arial" w:cs="Arial"/>
          <w:noProof/>
          <w:color w:val="auto"/>
          <w:sz w:val="24"/>
          <w:szCs w:val="24"/>
        </w:rPr>
        <w:t>3</w:t>
      </w:r>
      <w:r w:rsidRPr="00520102">
        <w:rPr>
          <w:rFonts w:ascii="Arial" w:hAnsi="Arial" w:cs="Arial"/>
          <w:color w:val="auto"/>
          <w:sz w:val="24"/>
          <w:szCs w:val="24"/>
        </w:rPr>
        <w:fldChar w:fldCharType="end"/>
      </w:r>
      <w:r w:rsidRPr="00520102">
        <w:rPr>
          <w:rFonts w:ascii="Arial" w:hAnsi="Arial" w:cs="Arial"/>
          <w:color w:val="auto"/>
          <w:sz w:val="24"/>
          <w:szCs w:val="24"/>
        </w:rPr>
        <w:t xml:space="preserve"> </w:t>
      </w:r>
      <w:bookmarkStart w:id="16" w:name="_Toc263168105"/>
      <w:bookmarkStart w:id="17" w:name="_Toc263175515"/>
      <w:bookmarkStart w:id="18" w:name="_Toc274234643"/>
      <w:r w:rsidRPr="00520102">
        <w:rPr>
          <w:rFonts w:ascii="Arial" w:hAnsi="Arial" w:cs="Arial"/>
          <w:color w:val="auto"/>
          <w:sz w:val="24"/>
          <w:szCs w:val="24"/>
        </w:rPr>
        <w:t xml:space="preserve">– </w:t>
      </w:r>
      <w:r w:rsidRPr="00520102">
        <w:rPr>
          <w:rFonts w:ascii="Arial" w:hAnsi="Arial" w:cs="Arial"/>
          <w:b w:val="0"/>
          <w:color w:val="auto"/>
          <w:sz w:val="24"/>
          <w:szCs w:val="24"/>
        </w:rPr>
        <w:t>Sub-bacias principais e secundárias da UGRHI – 01</w:t>
      </w:r>
      <w:r w:rsidRPr="00520102">
        <w:rPr>
          <w:rFonts w:ascii="Arial" w:hAnsi="Arial" w:cs="Arial"/>
          <w:color w:val="auto"/>
          <w:sz w:val="24"/>
          <w:szCs w:val="24"/>
        </w:rPr>
        <w:t>.</w:t>
      </w:r>
      <w:bookmarkEnd w:id="15"/>
      <w:bookmarkEnd w:id="16"/>
      <w:bookmarkEnd w:id="17"/>
      <w:bookmarkEnd w:id="18"/>
    </w:p>
    <w:p w:rsidR="006019FC" w:rsidRPr="00B61B2D" w:rsidRDefault="006019FC" w:rsidP="00A82AD8">
      <w:pPr>
        <w:rPr>
          <w:rFonts w:ascii="Arial" w:hAnsi="Arial" w:cs="Arial"/>
          <w:sz w:val="20"/>
          <w:szCs w:val="20"/>
        </w:rPr>
      </w:pPr>
      <w:r w:rsidRPr="00B61B2D">
        <w:rPr>
          <w:rFonts w:ascii="Arial" w:hAnsi="Arial" w:cs="Arial"/>
          <w:sz w:val="20"/>
          <w:szCs w:val="20"/>
        </w:rPr>
        <w:t>Fonte: Plano de Bacia UGRHI-01-2009</w:t>
      </w:r>
      <w:r>
        <w:rPr>
          <w:rFonts w:ascii="Arial" w:hAnsi="Arial" w:cs="Arial"/>
          <w:sz w:val="20"/>
          <w:szCs w:val="20"/>
        </w:rPr>
        <w:t>.</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Em Campos do Jordão, o rio mais importante é o Rio Capivari, que recebe em seu curso o Rio Abernéssia, os Ribeirões do Imbiri, das Perdizes, do Fojo e os Córregos do Mato Grosso e do Homem Morto. A partir deste último, passa a se denominar rio Sapucaí-Guaçu e depois, já em Minas Gerais, une-se ao rio das Mortes, para formar o Rio Grande.</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 xml:space="preserve">O Rio Sapucaí-Guaçu recebe, ainda dentro do município de Campos do Jordão, as águas dos Ribeirões dos Marmelos, do Paiol, da Ferradura, Canhambora, Campo do Meio, do Coxim, entre </w:t>
      </w:r>
      <w:r>
        <w:rPr>
          <w:rFonts w:ascii="Arial" w:hAnsi="Arial" w:cs="Arial"/>
          <w:sz w:val="24"/>
          <w:szCs w:val="24"/>
        </w:rPr>
        <w:t>outros. Em seguida, segue rumo a</w:t>
      </w:r>
      <w:r w:rsidRPr="00520102">
        <w:rPr>
          <w:rFonts w:ascii="Arial" w:hAnsi="Arial" w:cs="Arial"/>
          <w:sz w:val="24"/>
          <w:szCs w:val="24"/>
        </w:rPr>
        <w:t xml:space="preserve"> Minas Gerais.</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Na extremidade sudoeste do município de Campos do Jordão, já nas vertentes voltadas para o Rio Sapucaí-Mirim, há os Ribeirões dos Barrados, Paiol Velho, dos Melos e do Lajeado, que, por conseqüência, passam também pelos municípios de Santo Antônio do Pinhal ou São Bento do Sapucaí. A sub-bacia do Ribeirão do Lajeado, aliás, é a única que contempla área nos três municípios da UGRHI-01.</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Em Santo Antônio do Pinhal, o Rio da Prata (afluentes principais: Córrego do Barreirinho, Ribeirões da Cachoeira e da Boa Vista e Córregos do Pico Agudo e Barreiro), o Córrego da Guarda Velha e o Ribeirão do Lajeado são afluentes do Rio Preto Grande, que se une ao Rio Sapucaí-Mirim, no município mineiro homônimo e, já de volta ao território paulista, passa por São Bento do Sapucaí.</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Para o Rio Sapucaí-Mirim, também escoam o Ribeirão do Baú, Córrego do Monjolinho, Ribeirões do Paiol Grande e Serranos, Córregos Pinheiros e do Quilombo.</w:t>
      </w:r>
    </w:p>
    <w:p w:rsidR="006019FC" w:rsidRPr="00520102"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Em São Bento do Sapucaí, há também vertentes voltadas à sub-bacia do Sapucaí- Guaçu, como Córrego do Campo Serrano e Ribeirão dos Marmelos.</w:t>
      </w:r>
    </w:p>
    <w:p w:rsidR="006019FC" w:rsidRDefault="006019FC" w:rsidP="00875285">
      <w:pPr>
        <w:autoSpaceDE w:val="0"/>
        <w:autoSpaceDN w:val="0"/>
        <w:adjustRightInd w:val="0"/>
        <w:spacing w:before="240" w:line="360" w:lineRule="auto"/>
        <w:ind w:firstLine="567"/>
        <w:rPr>
          <w:rFonts w:ascii="Arial" w:hAnsi="Arial" w:cs="Arial"/>
          <w:sz w:val="24"/>
          <w:szCs w:val="24"/>
        </w:rPr>
      </w:pPr>
      <w:r w:rsidRPr="00520102">
        <w:rPr>
          <w:rFonts w:ascii="Arial" w:hAnsi="Arial" w:cs="Arial"/>
          <w:sz w:val="24"/>
          <w:szCs w:val="24"/>
        </w:rPr>
        <w:t>As duas principais bacias hidrográficas da UGRHI-01 (Sapucaí-Guaçu e Sapucaí- Mirim) correm em sentido ao Estado de Minas Gerais, rumo ao rio Grande, através da vertente norte da Serra da Mantiqueira</w:t>
      </w:r>
      <w:r>
        <w:rPr>
          <w:rFonts w:ascii="Arial" w:hAnsi="Arial" w:cs="Arial"/>
          <w:sz w:val="24"/>
          <w:szCs w:val="24"/>
        </w:rPr>
        <w:t>, como ilustra a figura 4</w:t>
      </w:r>
      <w:r w:rsidRPr="00520102">
        <w:rPr>
          <w:rFonts w:ascii="Arial" w:hAnsi="Arial" w:cs="Arial"/>
          <w:sz w:val="24"/>
          <w:szCs w:val="24"/>
        </w:rPr>
        <w:t>. Verifica-se marcante inter-relação entre os cursos d</w:t>
      </w:r>
      <w:r>
        <w:rPr>
          <w:rFonts w:ascii="Arial" w:hAnsi="Arial" w:cs="Arial"/>
          <w:sz w:val="24"/>
          <w:szCs w:val="24"/>
        </w:rPr>
        <w:t>a</w:t>
      </w:r>
      <w:r w:rsidRPr="00520102">
        <w:rPr>
          <w:rFonts w:ascii="Arial" w:hAnsi="Arial" w:cs="Arial"/>
          <w:sz w:val="24"/>
          <w:szCs w:val="24"/>
        </w:rPr>
        <w:t xml:space="preserve"> água e mananciais superficiais da UGRHI-01 e os diversos estados do Brasil e também outros países, pois na UGRHI-01 encontram-se algumas das nascentes da bacia do Rio da Prata (bacia do Paraná).</w:t>
      </w:r>
    </w:p>
    <w:p w:rsidR="006019FC" w:rsidRDefault="006019FC" w:rsidP="00A46B07">
      <w:pPr>
        <w:keepNext/>
        <w:spacing w:before="240" w:line="360" w:lineRule="auto"/>
        <w:jc w:val="center"/>
        <w:rPr>
          <w:rFonts w:ascii="Arial" w:hAnsi="Arial" w:cs="Arial"/>
        </w:rPr>
      </w:pPr>
      <w:r>
        <w:rPr>
          <w:noProof/>
          <w:lang w:eastAsia="pt-BR"/>
        </w:rPr>
        <w:pict>
          <v:rect id="_x0000_s1033" style="position:absolute;left:0;text-align:left;margin-left:323.85pt;margin-top:189.55pt;width:22.65pt;height:8.2pt;z-index:251659776" stroked="f"/>
        </w:pict>
      </w:r>
      <w:r>
        <w:rPr>
          <w:noProof/>
          <w:lang w:eastAsia="pt-BR"/>
        </w:rPr>
        <w:pict>
          <v:group id="_x0000_s1034" style="position:absolute;left:0;text-align:left;margin-left:329.25pt;margin-top:189.55pt;width:70.45pt;height:26.8pt;z-index:251661824" coordorigin="8694,8001" coordsize="1440,720">
            <v:rect id="_x0000_s1035" style="position:absolute;left:8694;top:8001;width:1440;height:360" filled="f" stroked="f">
              <v:textbox style="mso-next-textbox:#_x0000_s1035">
                <w:txbxContent>
                  <w:p w:rsidR="006019FC" w:rsidRPr="00CD580B" w:rsidRDefault="006019FC" w:rsidP="00A46B07">
                    <w:pPr>
                      <w:rPr>
                        <w:sz w:val="12"/>
                        <w:szCs w:val="12"/>
                      </w:rPr>
                    </w:pPr>
                    <w:r w:rsidRPr="00CD580B">
                      <w:rPr>
                        <w:sz w:val="12"/>
                        <w:szCs w:val="12"/>
                      </w:rPr>
                      <w:t>Sapucaí-Guaçu</w:t>
                    </w:r>
                  </w:p>
                </w:txbxContent>
              </v:textbox>
            </v:rect>
            <v:rect id="_x0000_s1036" style="position:absolute;left:8694;top:8361;width:1440;height:360" filled="f" stroked="f">
              <v:textbox style="mso-next-textbox:#_x0000_s1036">
                <w:txbxContent>
                  <w:p w:rsidR="006019FC" w:rsidRPr="00CD580B" w:rsidRDefault="006019FC" w:rsidP="00A46B07">
                    <w:pPr>
                      <w:rPr>
                        <w:sz w:val="12"/>
                        <w:szCs w:val="12"/>
                      </w:rPr>
                    </w:pPr>
                    <w:r w:rsidRPr="00CD580B">
                      <w:rPr>
                        <w:sz w:val="12"/>
                        <w:szCs w:val="12"/>
                      </w:rPr>
                      <w:t>Sapucaí-Mirim</w:t>
                    </w:r>
                  </w:p>
                </w:txbxContent>
              </v:textbox>
            </v:rect>
          </v:group>
        </w:pict>
      </w:r>
      <w:r>
        <w:rPr>
          <w:noProof/>
          <w:lang w:eastAsia="pt-BR"/>
        </w:rPr>
        <w:pict>
          <v:shape id="_x0000_s1037" type="#_x0000_t202" style="position:absolute;left:0;text-align:left;margin-left:335.4pt;margin-top:192.2pt;width:35.9pt;height:24.15pt;z-index:251660800" stroked="f">
            <v:textbox style="mso-next-textbox:#_x0000_s1037">
              <w:txbxContent>
                <w:p w:rsidR="006019FC" w:rsidRDefault="006019FC" w:rsidP="00A46B07"/>
                <w:p w:rsidR="006019FC" w:rsidRDefault="006019FC" w:rsidP="00A46B07"/>
              </w:txbxContent>
            </v:textbox>
          </v:shape>
        </w:pict>
      </w:r>
      <w:r w:rsidRPr="0066734D">
        <w:rPr>
          <w:rFonts w:ascii="Arial" w:hAnsi="Arial" w:cs="Arial"/>
          <w:noProof/>
          <w:sz w:val="24"/>
          <w:szCs w:val="24"/>
          <w:lang w:eastAsia="pt-BR"/>
        </w:rPr>
        <w:pict>
          <v:shape id="Imagem 17" o:spid="_x0000_i1031" type="#_x0000_t75" style="width:355.5pt;height:246.75pt;visibility:visible" o:bordertopcolor="black" o:borderleftcolor="black" o:borderbottomcolor="black" o:borderrightcolor="black">
            <v:imagedata r:id="rId13" o:title="" croptop="2065f" cropbottom="2533f" cropleft="3219f" cropright="1555f"/>
            <w10:bordertop type="single" width="4"/>
            <w10:borderleft type="single" width="4"/>
            <w10:borderbottom type="single" width="4"/>
            <w10:borderright type="single" width="4"/>
          </v:shape>
        </w:pict>
      </w:r>
    </w:p>
    <w:p w:rsidR="006019FC" w:rsidRPr="00520102" w:rsidRDefault="006019FC" w:rsidP="00A46B07">
      <w:pPr>
        <w:pStyle w:val="Caption"/>
        <w:spacing w:after="0"/>
        <w:jc w:val="left"/>
        <w:rPr>
          <w:rFonts w:ascii="Arial" w:hAnsi="Arial" w:cs="Arial"/>
          <w:sz w:val="24"/>
          <w:szCs w:val="24"/>
        </w:rPr>
      </w:pPr>
      <w:bookmarkStart w:id="19" w:name="_Toc274235867"/>
      <w:r w:rsidRPr="00520102">
        <w:rPr>
          <w:rFonts w:ascii="Arial" w:hAnsi="Arial" w:cs="Arial"/>
          <w:color w:val="auto"/>
          <w:sz w:val="24"/>
          <w:szCs w:val="24"/>
        </w:rPr>
        <w:t xml:space="preserve">Figura </w:t>
      </w:r>
      <w:r w:rsidRPr="00520102">
        <w:rPr>
          <w:rFonts w:ascii="Arial" w:hAnsi="Arial" w:cs="Arial"/>
          <w:color w:val="auto"/>
          <w:sz w:val="24"/>
          <w:szCs w:val="24"/>
        </w:rPr>
        <w:fldChar w:fldCharType="begin"/>
      </w:r>
      <w:r w:rsidRPr="00520102">
        <w:rPr>
          <w:rFonts w:ascii="Arial" w:hAnsi="Arial" w:cs="Arial"/>
          <w:color w:val="auto"/>
          <w:sz w:val="24"/>
          <w:szCs w:val="24"/>
        </w:rPr>
        <w:instrText xml:space="preserve"> SEQ FIGURA \* ARABIC </w:instrText>
      </w:r>
      <w:r w:rsidRPr="00520102">
        <w:rPr>
          <w:rFonts w:ascii="Arial" w:hAnsi="Arial" w:cs="Arial"/>
          <w:color w:val="auto"/>
          <w:sz w:val="24"/>
          <w:szCs w:val="24"/>
        </w:rPr>
        <w:fldChar w:fldCharType="separate"/>
      </w:r>
      <w:r>
        <w:rPr>
          <w:rFonts w:ascii="Arial" w:hAnsi="Arial" w:cs="Arial"/>
          <w:noProof/>
          <w:color w:val="auto"/>
          <w:sz w:val="24"/>
          <w:szCs w:val="24"/>
        </w:rPr>
        <w:t>4</w:t>
      </w:r>
      <w:r w:rsidRPr="00520102">
        <w:rPr>
          <w:rFonts w:ascii="Arial" w:hAnsi="Arial" w:cs="Arial"/>
          <w:color w:val="auto"/>
          <w:sz w:val="24"/>
          <w:szCs w:val="24"/>
        </w:rPr>
        <w:fldChar w:fldCharType="end"/>
      </w:r>
      <w:r w:rsidRPr="00520102">
        <w:rPr>
          <w:rFonts w:ascii="Arial" w:hAnsi="Arial" w:cs="Arial"/>
          <w:color w:val="auto"/>
          <w:sz w:val="24"/>
          <w:szCs w:val="24"/>
        </w:rPr>
        <w:t xml:space="preserve"> </w:t>
      </w:r>
      <w:bookmarkStart w:id="20" w:name="_Toc263168106"/>
      <w:bookmarkStart w:id="21" w:name="_Toc263175516"/>
      <w:bookmarkStart w:id="22" w:name="_Toc274234644"/>
      <w:r w:rsidRPr="00520102">
        <w:rPr>
          <w:rFonts w:ascii="Arial" w:hAnsi="Arial" w:cs="Arial"/>
          <w:color w:val="auto"/>
          <w:sz w:val="24"/>
          <w:szCs w:val="24"/>
        </w:rPr>
        <w:t>-</w:t>
      </w:r>
      <w:r w:rsidRPr="00520102">
        <w:rPr>
          <w:rFonts w:ascii="Arial" w:hAnsi="Arial" w:cs="Arial"/>
          <w:b w:val="0"/>
          <w:color w:val="auto"/>
          <w:sz w:val="24"/>
          <w:szCs w:val="24"/>
        </w:rPr>
        <w:t xml:space="preserve"> Principais sub-bacias da UGRHI-01 dentro do Estado de São Paulo</w:t>
      </w:r>
      <w:r w:rsidRPr="00520102">
        <w:rPr>
          <w:rFonts w:ascii="Arial" w:hAnsi="Arial" w:cs="Arial"/>
          <w:color w:val="auto"/>
          <w:sz w:val="24"/>
          <w:szCs w:val="24"/>
        </w:rPr>
        <w:t>.</w:t>
      </w:r>
      <w:bookmarkEnd w:id="19"/>
      <w:bookmarkEnd w:id="20"/>
      <w:bookmarkEnd w:id="21"/>
      <w:bookmarkEnd w:id="22"/>
    </w:p>
    <w:p w:rsidR="006019FC" w:rsidRPr="00B61B2D" w:rsidRDefault="006019FC" w:rsidP="00A46B07">
      <w:pPr>
        <w:rPr>
          <w:rFonts w:ascii="Arial" w:hAnsi="Arial" w:cs="Arial"/>
          <w:sz w:val="20"/>
          <w:szCs w:val="20"/>
        </w:rPr>
      </w:pPr>
      <w:r w:rsidRPr="00B61B2D">
        <w:rPr>
          <w:rFonts w:ascii="Arial" w:hAnsi="Arial" w:cs="Arial"/>
          <w:sz w:val="20"/>
          <w:szCs w:val="20"/>
        </w:rPr>
        <w:t>Fonte: Plano de Bacia UGRHI-01-2009</w:t>
      </w:r>
    </w:p>
    <w:p w:rsidR="006019FC" w:rsidRDefault="006019FC" w:rsidP="00B3162B">
      <w:pPr>
        <w:autoSpaceDE w:val="0"/>
        <w:autoSpaceDN w:val="0"/>
        <w:adjustRightInd w:val="0"/>
        <w:spacing w:before="240" w:after="120" w:line="360" w:lineRule="auto"/>
        <w:ind w:firstLine="567"/>
        <w:rPr>
          <w:rFonts w:ascii="Arial" w:hAnsi="Arial" w:cs="Arial"/>
          <w:sz w:val="24"/>
          <w:szCs w:val="24"/>
        </w:rPr>
      </w:pPr>
      <w:r w:rsidRPr="00520102">
        <w:rPr>
          <w:rFonts w:ascii="Arial" w:hAnsi="Arial" w:cs="Arial"/>
          <w:sz w:val="24"/>
          <w:szCs w:val="24"/>
        </w:rPr>
        <w:t>A unidade do Rio Sapucaí-Guaçu (293,5 km²) possui aproximadamente 90% de sua área no município de Campos do Jordão e cerca de 10% em São Bento do Sapucaí. A unidade do rio Sapucaí-Mirim apresenta 392,5 km² de área total, correspondendo à totalidade do município de Santo Antônio do Pinhal, 90% do território de São Bento do Sapucaí e apenas 10% da área de Campos do Jordão.</w:t>
      </w:r>
    </w:p>
    <w:p w:rsidR="006019FC" w:rsidRPr="00B3162B" w:rsidRDefault="006019FC" w:rsidP="00B3162B">
      <w:pPr>
        <w:autoSpaceDE w:val="0"/>
        <w:autoSpaceDN w:val="0"/>
        <w:adjustRightInd w:val="0"/>
        <w:spacing w:before="240" w:after="120" w:line="360" w:lineRule="auto"/>
        <w:ind w:firstLine="567"/>
        <w:rPr>
          <w:rFonts w:ascii="Arial" w:hAnsi="Arial" w:cs="Arial"/>
          <w:sz w:val="24"/>
          <w:szCs w:val="24"/>
        </w:rPr>
      </w:pPr>
    </w:p>
    <w:p w:rsidR="006019FC" w:rsidRPr="00610B04" w:rsidRDefault="006019FC" w:rsidP="009829A5">
      <w:pPr>
        <w:pStyle w:val="Heading2"/>
        <w:rPr>
          <w:sz w:val="24"/>
          <w:szCs w:val="24"/>
        </w:rPr>
      </w:pPr>
      <w:bookmarkStart w:id="23" w:name="_Toc274235783"/>
      <w:r w:rsidRPr="00610B04">
        <w:rPr>
          <w:sz w:val="24"/>
          <w:szCs w:val="24"/>
        </w:rPr>
        <w:t>2.</w:t>
      </w:r>
      <w:r>
        <w:rPr>
          <w:sz w:val="24"/>
          <w:szCs w:val="24"/>
        </w:rPr>
        <w:t>2</w:t>
      </w:r>
      <w:r w:rsidRPr="00610B04">
        <w:rPr>
          <w:sz w:val="24"/>
          <w:szCs w:val="24"/>
        </w:rPr>
        <w:t xml:space="preserve"> - ESTIMATIVA DA DISPONIBILIDADE HÍDRICA ATRAVÉS DA REGIONALIZAÇÃO HIDROLÓGICA - DAEE</w:t>
      </w:r>
      <w:bookmarkEnd w:id="23"/>
    </w:p>
    <w:p w:rsidR="006019FC" w:rsidRPr="00520102" w:rsidRDefault="006019FC" w:rsidP="00875285">
      <w:pPr>
        <w:spacing w:line="360" w:lineRule="auto"/>
        <w:ind w:left="495"/>
        <w:rPr>
          <w:rFonts w:ascii="Arial" w:hAnsi="Arial" w:cs="Arial"/>
          <w:b/>
          <w:sz w:val="24"/>
          <w:szCs w:val="24"/>
        </w:rPr>
      </w:pPr>
    </w:p>
    <w:p w:rsidR="006019FC" w:rsidRPr="00520102" w:rsidRDefault="006019FC" w:rsidP="00875285">
      <w:pPr>
        <w:spacing w:before="120" w:line="360" w:lineRule="auto"/>
        <w:ind w:firstLine="567"/>
        <w:rPr>
          <w:rFonts w:ascii="Arial" w:hAnsi="Arial" w:cs="Arial"/>
          <w:sz w:val="24"/>
          <w:szCs w:val="24"/>
        </w:rPr>
      </w:pPr>
      <w:r w:rsidRPr="00520102">
        <w:rPr>
          <w:rFonts w:ascii="Arial" w:hAnsi="Arial" w:cs="Arial"/>
          <w:sz w:val="24"/>
          <w:szCs w:val="24"/>
        </w:rPr>
        <w:t>O objetivo da caracterização do regime anual das vazões dos rios que compõem a área de estudo é fornecer aos usuários de água das bacias hidrográficas da Serra da Mantiqueira um melhor conhecimento da distribuição dos períodos de cheias e de estiagem dos respectivos cursos d’ água.</w:t>
      </w:r>
    </w:p>
    <w:p w:rsidR="006019FC" w:rsidRPr="00520102" w:rsidRDefault="006019FC" w:rsidP="00875285">
      <w:pPr>
        <w:spacing w:before="120" w:line="360" w:lineRule="auto"/>
        <w:ind w:firstLine="567"/>
        <w:rPr>
          <w:rFonts w:ascii="Arial" w:hAnsi="Arial" w:cs="Arial"/>
          <w:sz w:val="24"/>
          <w:szCs w:val="24"/>
        </w:rPr>
      </w:pPr>
      <w:r w:rsidRPr="00520102">
        <w:rPr>
          <w:rFonts w:ascii="Arial" w:hAnsi="Arial" w:cs="Arial"/>
          <w:sz w:val="24"/>
          <w:szCs w:val="24"/>
        </w:rPr>
        <w:t>Para se caracterizar o regime anual das vazões, necessita-se da elaboração de fluviogramas das vazões médias e das mínimas mensais.</w:t>
      </w:r>
    </w:p>
    <w:p w:rsidR="006019FC" w:rsidRPr="00520102" w:rsidRDefault="006019FC" w:rsidP="00875285">
      <w:pPr>
        <w:spacing w:before="120" w:line="360" w:lineRule="auto"/>
        <w:ind w:firstLine="567"/>
        <w:rPr>
          <w:rFonts w:ascii="Arial" w:hAnsi="Arial" w:cs="Arial"/>
          <w:sz w:val="24"/>
          <w:szCs w:val="24"/>
        </w:rPr>
      </w:pPr>
      <w:r w:rsidRPr="00520102">
        <w:rPr>
          <w:rFonts w:ascii="Arial" w:hAnsi="Arial" w:cs="Arial"/>
          <w:sz w:val="24"/>
          <w:szCs w:val="24"/>
        </w:rPr>
        <w:t>Como não se dispõe de uma quantidade de postos fluviométricos suficientes para a caracterização do regime sazonal dos cursos d’água dos rios da bacia, esta determinação foi feita através do Método de Regionalização de Vazão (DAEE, 1988, 1994).</w:t>
      </w:r>
    </w:p>
    <w:p w:rsidR="006019FC" w:rsidRPr="00520102" w:rsidRDefault="006019FC" w:rsidP="00F47BCF">
      <w:pPr>
        <w:spacing w:before="120" w:line="360" w:lineRule="auto"/>
        <w:ind w:firstLine="567"/>
        <w:rPr>
          <w:rFonts w:ascii="Arial" w:hAnsi="Arial" w:cs="Arial"/>
          <w:sz w:val="24"/>
          <w:szCs w:val="24"/>
        </w:rPr>
      </w:pPr>
      <w:r w:rsidRPr="00520102">
        <w:rPr>
          <w:rFonts w:ascii="Arial" w:hAnsi="Arial" w:cs="Arial"/>
          <w:sz w:val="24"/>
          <w:szCs w:val="24"/>
        </w:rPr>
        <w:t>Como se sabe, este estudo baseou-se nos totais anuais precipitados em 444 postos pluviométricos no Estado de SP, o que permitiu a elaboração da carta de isoietas médias anuais, as séries de descargas mensais observadas em 219 estações fluviométrica e as séries de vazões diárias de 88 postos fluviométricos. A análise conjunta dos parâmetros estudados para a obtenção dessas variáveis hidrológicas possibilitou identificar 21 regiões hidrologicamente homogêneas no Estado de São Paulo - (Figura 5). Também foram identificadas três regiões semelhantes quanto ao parâmetro “C”, conforme a Figura 6.</w:t>
      </w:r>
    </w:p>
    <w:p w:rsidR="006019FC" w:rsidRPr="00520102" w:rsidRDefault="006019FC" w:rsidP="00875285">
      <w:pPr>
        <w:keepNext/>
        <w:jc w:val="center"/>
        <w:rPr>
          <w:rFonts w:ascii="Arial" w:hAnsi="Arial" w:cs="Arial"/>
        </w:rPr>
      </w:pPr>
      <w:r w:rsidRPr="0066734D">
        <w:rPr>
          <w:rFonts w:ascii="Arial" w:hAnsi="Arial" w:cs="Arial"/>
          <w:noProof/>
          <w:sz w:val="24"/>
          <w:szCs w:val="24"/>
          <w:lang w:eastAsia="pt-BR"/>
        </w:rPr>
        <w:pict>
          <v:shape id="Imagem 403" o:spid="_x0000_i1032" type="#_x0000_t75" style="width:302.25pt;height:180pt;visibility:visible">
            <v:imagedata r:id="rId14" o:title=""/>
          </v:shape>
        </w:pict>
      </w:r>
    </w:p>
    <w:p w:rsidR="006019FC" w:rsidRPr="00520102" w:rsidRDefault="006019FC" w:rsidP="00F47BCF">
      <w:pPr>
        <w:rPr>
          <w:rFonts w:ascii="Arial" w:hAnsi="Arial" w:cs="Arial"/>
          <w:sz w:val="24"/>
          <w:szCs w:val="24"/>
        </w:rPr>
      </w:pPr>
      <w:bookmarkStart w:id="24" w:name="_Toc274235868"/>
      <w:r w:rsidRPr="00520102">
        <w:rPr>
          <w:rFonts w:ascii="Arial" w:hAnsi="Arial" w:cs="Arial"/>
          <w:b/>
          <w:sz w:val="24"/>
          <w:szCs w:val="24"/>
        </w:rPr>
        <w:t xml:space="preserve">Figura </w:t>
      </w:r>
      <w:r w:rsidRPr="00520102">
        <w:rPr>
          <w:rFonts w:ascii="Arial" w:hAnsi="Arial" w:cs="Arial"/>
          <w:b/>
          <w:sz w:val="24"/>
          <w:szCs w:val="24"/>
        </w:rPr>
        <w:fldChar w:fldCharType="begin"/>
      </w:r>
      <w:r w:rsidRPr="00520102">
        <w:rPr>
          <w:rFonts w:ascii="Arial" w:hAnsi="Arial" w:cs="Arial"/>
          <w:b/>
          <w:sz w:val="24"/>
          <w:szCs w:val="24"/>
        </w:rPr>
        <w:instrText xml:space="preserve"> SEQ FIGURA \* ARABIC </w:instrText>
      </w:r>
      <w:r w:rsidRPr="00520102">
        <w:rPr>
          <w:rFonts w:ascii="Arial" w:hAnsi="Arial" w:cs="Arial"/>
          <w:b/>
          <w:sz w:val="24"/>
          <w:szCs w:val="24"/>
        </w:rPr>
        <w:fldChar w:fldCharType="separate"/>
      </w:r>
      <w:r>
        <w:rPr>
          <w:rFonts w:ascii="Arial" w:hAnsi="Arial" w:cs="Arial"/>
          <w:b/>
          <w:noProof/>
          <w:sz w:val="24"/>
          <w:szCs w:val="24"/>
        </w:rPr>
        <w:t>5</w:t>
      </w:r>
      <w:r w:rsidRPr="00520102">
        <w:rPr>
          <w:rFonts w:ascii="Arial" w:hAnsi="Arial" w:cs="Arial"/>
          <w:b/>
          <w:sz w:val="24"/>
          <w:szCs w:val="24"/>
        </w:rPr>
        <w:fldChar w:fldCharType="end"/>
      </w:r>
      <w:r w:rsidRPr="00520102">
        <w:rPr>
          <w:rFonts w:ascii="Arial" w:hAnsi="Arial" w:cs="Arial"/>
          <w:sz w:val="24"/>
          <w:szCs w:val="24"/>
        </w:rPr>
        <w:t xml:space="preserve"> </w:t>
      </w:r>
      <w:bookmarkStart w:id="25" w:name="_Toc263168107"/>
      <w:bookmarkStart w:id="26" w:name="_Toc263175517"/>
      <w:bookmarkStart w:id="27" w:name="_Toc274234645"/>
      <w:r w:rsidRPr="00520102">
        <w:rPr>
          <w:rFonts w:ascii="Arial" w:hAnsi="Arial" w:cs="Arial"/>
          <w:sz w:val="24"/>
          <w:szCs w:val="24"/>
        </w:rPr>
        <w:t>- Regiões hidrologicamente homogêneas no Estado de São Paulo.</w:t>
      </w:r>
      <w:bookmarkEnd w:id="24"/>
      <w:bookmarkEnd w:id="25"/>
      <w:bookmarkEnd w:id="26"/>
      <w:bookmarkEnd w:id="27"/>
    </w:p>
    <w:p w:rsidR="006019FC" w:rsidRPr="00B61B2D" w:rsidRDefault="006019FC" w:rsidP="00F47BCF">
      <w:pPr>
        <w:rPr>
          <w:rFonts w:ascii="Arial" w:hAnsi="Arial" w:cs="Arial"/>
          <w:sz w:val="20"/>
          <w:szCs w:val="20"/>
        </w:rPr>
      </w:pPr>
      <w:r w:rsidRPr="00B61B2D">
        <w:rPr>
          <w:rFonts w:ascii="Arial" w:hAnsi="Arial" w:cs="Arial"/>
          <w:sz w:val="20"/>
          <w:szCs w:val="20"/>
        </w:rPr>
        <w:t>Fonte: DAEE 1988, 1994.</w:t>
      </w:r>
    </w:p>
    <w:p w:rsidR="006019FC" w:rsidRPr="00520102" w:rsidRDefault="006019FC" w:rsidP="00F47BCF">
      <w:pPr>
        <w:rPr>
          <w:rFonts w:ascii="Arial" w:hAnsi="Arial" w:cs="Arial"/>
          <w:sz w:val="24"/>
          <w:szCs w:val="24"/>
        </w:rPr>
      </w:pPr>
    </w:p>
    <w:p w:rsidR="006019FC" w:rsidRPr="00520102" w:rsidRDefault="006019FC" w:rsidP="008316EE">
      <w:pPr>
        <w:keepNext/>
        <w:jc w:val="center"/>
        <w:rPr>
          <w:rFonts w:ascii="Arial" w:hAnsi="Arial" w:cs="Arial"/>
        </w:rPr>
      </w:pPr>
      <w:r w:rsidRPr="0066734D">
        <w:rPr>
          <w:rFonts w:ascii="Arial" w:hAnsi="Arial" w:cs="Arial"/>
          <w:noProof/>
          <w:sz w:val="24"/>
          <w:szCs w:val="24"/>
          <w:lang w:eastAsia="pt-BR"/>
        </w:rPr>
        <w:pict>
          <v:shape id="Imagem 404" o:spid="_x0000_i1033" type="#_x0000_t75" style="width:303.75pt;height:198.75pt;visibility:visible">
            <v:imagedata r:id="rId15" o:title=""/>
          </v:shape>
        </w:pict>
      </w:r>
    </w:p>
    <w:p w:rsidR="006019FC" w:rsidRPr="00520102" w:rsidRDefault="006019FC" w:rsidP="00F47BCF">
      <w:pPr>
        <w:pStyle w:val="Caption"/>
        <w:spacing w:after="0"/>
        <w:jc w:val="left"/>
        <w:rPr>
          <w:rFonts w:ascii="Arial" w:hAnsi="Arial" w:cs="Arial"/>
          <w:b w:val="0"/>
          <w:color w:val="auto"/>
          <w:sz w:val="24"/>
          <w:szCs w:val="24"/>
        </w:rPr>
      </w:pPr>
      <w:bookmarkStart w:id="28" w:name="_Toc274235869"/>
      <w:r w:rsidRPr="00520102">
        <w:rPr>
          <w:rFonts w:ascii="Arial" w:hAnsi="Arial" w:cs="Arial"/>
          <w:color w:val="auto"/>
          <w:sz w:val="24"/>
          <w:szCs w:val="24"/>
        </w:rPr>
        <w:t xml:space="preserve">Figura </w:t>
      </w:r>
      <w:r w:rsidRPr="00520102">
        <w:rPr>
          <w:rFonts w:ascii="Arial" w:hAnsi="Arial" w:cs="Arial"/>
          <w:color w:val="auto"/>
          <w:sz w:val="24"/>
          <w:szCs w:val="24"/>
        </w:rPr>
        <w:fldChar w:fldCharType="begin"/>
      </w:r>
      <w:r w:rsidRPr="00520102">
        <w:rPr>
          <w:rFonts w:ascii="Arial" w:hAnsi="Arial" w:cs="Arial"/>
          <w:color w:val="auto"/>
          <w:sz w:val="24"/>
          <w:szCs w:val="24"/>
        </w:rPr>
        <w:instrText xml:space="preserve"> SEQ FIGURA \* ARABIC </w:instrText>
      </w:r>
      <w:r w:rsidRPr="00520102">
        <w:rPr>
          <w:rFonts w:ascii="Arial" w:hAnsi="Arial" w:cs="Arial"/>
          <w:color w:val="auto"/>
          <w:sz w:val="24"/>
          <w:szCs w:val="24"/>
        </w:rPr>
        <w:fldChar w:fldCharType="separate"/>
      </w:r>
      <w:r>
        <w:rPr>
          <w:rFonts w:ascii="Arial" w:hAnsi="Arial" w:cs="Arial"/>
          <w:noProof/>
          <w:color w:val="auto"/>
          <w:sz w:val="24"/>
          <w:szCs w:val="24"/>
        </w:rPr>
        <w:t>6</w:t>
      </w:r>
      <w:r w:rsidRPr="00520102">
        <w:rPr>
          <w:rFonts w:ascii="Arial" w:hAnsi="Arial" w:cs="Arial"/>
          <w:color w:val="auto"/>
          <w:sz w:val="24"/>
          <w:szCs w:val="24"/>
        </w:rPr>
        <w:fldChar w:fldCharType="end"/>
      </w:r>
      <w:r w:rsidRPr="00520102">
        <w:rPr>
          <w:rFonts w:ascii="Arial" w:hAnsi="Arial" w:cs="Arial"/>
          <w:color w:val="auto"/>
          <w:sz w:val="24"/>
          <w:szCs w:val="24"/>
        </w:rPr>
        <w:t xml:space="preserve"> </w:t>
      </w:r>
      <w:bookmarkStart w:id="29" w:name="_Toc263168108"/>
      <w:bookmarkStart w:id="30" w:name="_Toc263175518"/>
      <w:bookmarkStart w:id="31" w:name="_Toc274234646"/>
      <w:r w:rsidRPr="00520102">
        <w:rPr>
          <w:rFonts w:ascii="Arial" w:hAnsi="Arial" w:cs="Arial"/>
          <w:color w:val="auto"/>
          <w:sz w:val="24"/>
          <w:szCs w:val="24"/>
        </w:rPr>
        <w:t xml:space="preserve">- </w:t>
      </w:r>
      <w:r w:rsidRPr="00520102">
        <w:rPr>
          <w:rFonts w:ascii="Arial" w:hAnsi="Arial" w:cs="Arial"/>
          <w:b w:val="0"/>
          <w:color w:val="auto"/>
          <w:sz w:val="24"/>
          <w:szCs w:val="24"/>
        </w:rPr>
        <w:t>Regiões hidrologicamente semelhantes quanto ao parâmetro C no Estado de São Paulo.</w:t>
      </w:r>
      <w:bookmarkEnd w:id="28"/>
      <w:bookmarkEnd w:id="29"/>
      <w:bookmarkEnd w:id="30"/>
      <w:bookmarkEnd w:id="31"/>
    </w:p>
    <w:p w:rsidR="006019FC" w:rsidRPr="00AE0D0B" w:rsidRDefault="006019FC" w:rsidP="00875285">
      <w:pPr>
        <w:pStyle w:val="Caption"/>
        <w:spacing w:after="0"/>
        <w:jc w:val="left"/>
        <w:rPr>
          <w:rFonts w:ascii="Arial" w:hAnsi="Arial" w:cs="Arial"/>
          <w:b w:val="0"/>
          <w:color w:val="auto"/>
          <w:sz w:val="20"/>
          <w:szCs w:val="20"/>
        </w:rPr>
      </w:pPr>
      <w:r w:rsidRPr="00AE0D0B">
        <w:rPr>
          <w:rFonts w:ascii="Arial" w:hAnsi="Arial" w:cs="Arial"/>
          <w:b w:val="0"/>
          <w:color w:val="auto"/>
          <w:sz w:val="20"/>
          <w:szCs w:val="20"/>
        </w:rPr>
        <w:t>Fonte: DAEE 1988, 1994.</w:t>
      </w:r>
    </w:p>
    <w:p w:rsidR="006019FC" w:rsidRPr="00520102" w:rsidRDefault="006019FC" w:rsidP="00875285">
      <w:pPr>
        <w:rPr>
          <w:rFonts w:ascii="Arial" w:hAnsi="Arial" w:cs="Arial"/>
        </w:rPr>
      </w:pPr>
    </w:p>
    <w:p w:rsidR="006019FC" w:rsidRPr="00520102" w:rsidRDefault="006019FC" w:rsidP="00875285">
      <w:pPr>
        <w:spacing w:after="240" w:line="360" w:lineRule="auto"/>
        <w:ind w:firstLine="567"/>
        <w:rPr>
          <w:rFonts w:ascii="Arial" w:hAnsi="Arial" w:cs="Arial"/>
          <w:sz w:val="24"/>
          <w:szCs w:val="24"/>
        </w:rPr>
      </w:pPr>
      <w:r w:rsidRPr="00520102">
        <w:rPr>
          <w:rFonts w:ascii="Arial" w:hAnsi="Arial" w:cs="Arial"/>
          <w:sz w:val="24"/>
          <w:szCs w:val="24"/>
        </w:rPr>
        <w:t>Como se pode ver nestas Figuras, a UGRHI-01 encontra-se na região Hidrológica Semelhante H, e quanto ao parâmetro “C”, encontra-se na região Z.</w:t>
      </w:r>
    </w:p>
    <w:p w:rsidR="006019FC" w:rsidRPr="00520102" w:rsidRDefault="006019FC" w:rsidP="00A82AD8">
      <w:pPr>
        <w:spacing w:after="240" w:line="360" w:lineRule="auto"/>
        <w:ind w:firstLine="567"/>
        <w:rPr>
          <w:rFonts w:ascii="Arial" w:hAnsi="Arial" w:cs="Arial"/>
          <w:sz w:val="24"/>
          <w:szCs w:val="24"/>
        </w:rPr>
      </w:pPr>
      <w:r w:rsidRPr="00520102">
        <w:rPr>
          <w:rFonts w:ascii="Arial" w:hAnsi="Arial" w:cs="Arial"/>
          <w:sz w:val="24"/>
          <w:szCs w:val="24"/>
        </w:rPr>
        <w:t>Baseados nesta metodologia do DAEE foram estimadas três vazões muito importantes em qualquer estudo hidrológico: Vazão Média Plurianual (Q</w:t>
      </w:r>
      <w:r w:rsidRPr="00520102">
        <w:rPr>
          <w:rFonts w:ascii="Arial" w:hAnsi="Arial" w:cs="Arial"/>
          <w:sz w:val="24"/>
          <w:szCs w:val="24"/>
          <w:vertAlign w:val="subscript"/>
        </w:rPr>
        <w:t>média</w:t>
      </w:r>
      <w:r w:rsidRPr="00520102">
        <w:rPr>
          <w:rFonts w:ascii="Arial" w:hAnsi="Arial" w:cs="Arial"/>
          <w:sz w:val="24"/>
          <w:szCs w:val="24"/>
        </w:rPr>
        <w:t>), Vazão mínima anual de 7 dias consecutivos com 10 anos de período de retorno (Q</w:t>
      </w:r>
      <w:r w:rsidRPr="00520102">
        <w:rPr>
          <w:rFonts w:ascii="Arial" w:hAnsi="Arial" w:cs="Arial"/>
          <w:sz w:val="24"/>
          <w:szCs w:val="24"/>
          <w:vertAlign w:val="subscript"/>
        </w:rPr>
        <w:t>7,10)</w:t>
      </w:r>
      <w:r w:rsidRPr="00520102">
        <w:rPr>
          <w:rFonts w:ascii="Arial" w:hAnsi="Arial" w:cs="Arial"/>
          <w:sz w:val="24"/>
          <w:szCs w:val="24"/>
        </w:rPr>
        <w:t xml:space="preserve"> e a elaboração da curva de permanência de vazões para cada uma das bacias, destacando-se a vazão com 95% de permanência (Q</w:t>
      </w:r>
      <w:r w:rsidRPr="00520102">
        <w:rPr>
          <w:rFonts w:ascii="Arial" w:hAnsi="Arial" w:cs="Arial"/>
          <w:sz w:val="24"/>
          <w:szCs w:val="24"/>
          <w:vertAlign w:val="subscript"/>
        </w:rPr>
        <w:t>95%</w:t>
      </w:r>
      <w:r w:rsidRPr="00520102">
        <w:rPr>
          <w:rFonts w:ascii="Arial" w:hAnsi="Arial" w:cs="Arial"/>
          <w:sz w:val="24"/>
          <w:szCs w:val="24"/>
        </w:rPr>
        <w:t>) descritas no quadro</w:t>
      </w:r>
      <w:r>
        <w:rPr>
          <w:rFonts w:ascii="Arial" w:hAnsi="Arial" w:cs="Arial"/>
          <w:sz w:val="24"/>
          <w:szCs w:val="24"/>
        </w:rPr>
        <w:t xml:space="preserve"> 01</w:t>
      </w:r>
      <w:r w:rsidRPr="00520102">
        <w:rPr>
          <w:rFonts w:ascii="Arial" w:hAnsi="Arial" w:cs="Arial"/>
          <w:sz w:val="24"/>
          <w:szCs w:val="24"/>
        </w:rPr>
        <w:t xml:space="preserve"> abaixo.</w:t>
      </w:r>
    </w:p>
    <w:p w:rsidR="006019FC" w:rsidRPr="00520102" w:rsidRDefault="006019FC" w:rsidP="00A82AD8">
      <w:pPr>
        <w:pStyle w:val="Caption"/>
        <w:keepNext/>
        <w:spacing w:after="0" w:line="360" w:lineRule="auto"/>
        <w:rPr>
          <w:rFonts w:ascii="Arial" w:hAnsi="Arial" w:cs="Arial"/>
          <w:b w:val="0"/>
          <w:color w:val="auto"/>
          <w:sz w:val="24"/>
          <w:szCs w:val="24"/>
        </w:rPr>
      </w:pPr>
      <w:bookmarkStart w:id="32" w:name="_Toc274235291"/>
      <w:r w:rsidRPr="007F1BFF">
        <w:rPr>
          <w:rFonts w:ascii="Arial" w:hAnsi="Arial" w:cs="Arial"/>
          <w:color w:val="auto"/>
          <w:sz w:val="24"/>
          <w:szCs w:val="24"/>
        </w:rPr>
        <w:t xml:space="preserve">Quadro </w:t>
      </w:r>
      <w:r w:rsidRPr="007F1BFF">
        <w:rPr>
          <w:rFonts w:ascii="Arial" w:hAnsi="Arial" w:cs="Arial"/>
          <w:color w:val="auto"/>
          <w:sz w:val="24"/>
          <w:szCs w:val="24"/>
        </w:rPr>
        <w:fldChar w:fldCharType="begin"/>
      </w:r>
      <w:r w:rsidRPr="007F1BFF">
        <w:rPr>
          <w:rFonts w:ascii="Arial" w:hAnsi="Arial" w:cs="Arial"/>
          <w:color w:val="auto"/>
          <w:sz w:val="24"/>
          <w:szCs w:val="24"/>
        </w:rPr>
        <w:instrText xml:space="preserve"> SEQ QUADRO \* ARABIC </w:instrText>
      </w:r>
      <w:r w:rsidRPr="007F1BFF">
        <w:rPr>
          <w:rFonts w:ascii="Arial" w:hAnsi="Arial" w:cs="Arial"/>
          <w:color w:val="auto"/>
          <w:sz w:val="24"/>
          <w:szCs w:val="24"/>
        </w:rPr>
        <w:fldChar w:fldCharType="separate"/>
      </w:r>
      <w:r>
        <w:rPr>
          <w:rFonts w:ascii="Arial" w:hAnsi="Arial" w:cs="Arial"/>
          <w:noProof/>
          <w:color w:val="auto"/>
          <w:sz w:val="24"/>
          <w:szCs w:val="24"/>
        </w:rPr>
        <w:t>1</w:t>
      </w:r>
      <w:r w:rsidRPr="007F1BFF">
        <w:rPr>
          <w:rFonts w:ascii="Arial" w:hAnsi="Arial" w:cs="Arial"/>
          <w:color w:val="auto"/>
          <w:sz w:val="24"/>
          <w:szCs w:val="24"/>
        </w:rPr>
        <w:fldChar w:fldCharType="end"/>
      </w:r>
      <w:r w:rsidRPr="00520102">
        <w:rPr>
          <w:rFonts w:ascii="Arial" w:hAnsi="Arial" w:cs="Arial"/>
          <w:color w:val="auto"/>
          <w:sz w:val="24"/>
          <w:szCs w:val="24"/>
        </w:rPr>
        <w:t xml:space="preserve"> -</w:t>
      </w:r>
      <w:r w:rsidRPr="00520102">
        <w:rPr>
          <w:rFonts w:ascii="Arial" w:hAnsi="Arial" w:cs="Arial"/>
          <w:b w:val="0"/>
          <w:color w:val="auto"/>
          <w:sz w:val="24"/>
          <w:szCs w:val="24"/>
        </w:rPr>
        <w:t xml:space="preserve"> Vazões disponíveis na UGRHI-01</w:t>
      </w:r>
      <w:bookmarkEnd w:id="32"/>
    </w:p>
    <w:p w:rsidR="006019FC" w:rsidRPr="00520102" w:rsidRDefault="006019FC" w:rsidP="00A64836">
      <w:pPr>
        <w:jc w:val="center"/>
        <w:rPr>
          <w:rFonts w:ascii="Arial" w:hAnsi="Arial" w:cs="Arial"/>
          <w:sz w:val="24"/>
          <w:szCs w:val="24"/>
        </w:rPr>
      </w:pPr>
      <w:r w:rsidRPr="0066734D">
        <w:rPr>
          <w:rFonts w:ascii="Arial" w:hAnsi="Arial" w:cs="Arial"/>
          <w:noProof/>
          <w:sz w:val="24"/>
          <w:szCs w:val="24"/>
          <w:lang w:eastAsia="pt-BR"/>
        </w:rPr>
        <w:pict>
          <v:shape id="Imagem 92" o:spid="_x0000_i1034" type="#_x0000_t75" style="width:391.5pt;height:90.75pt;visibility:visible">
            <v:imagedata r:id="rId16" o:title=""/>
          </v:shape>
        </w:pict>
      </w:r>
    </w:p>
    <w:p w:rsidR="006019FC" w:rsidRDefault="006019FC" w:rsidP="00AB6781">
      <w:pPr>
        <w:rPr>
          <w:rFonts w:ascii="Arial" w:hAnsi="Arial" w:cs="Arial"/>
          <w:sz w:val="20"/>
          <w:szCs w:val="20"/>
        </w:rPr>
      </w:pPr>
      <w:r w:rsidRPr="00AE0D0B">
        <w:rPr>
          <w:rFonts w:ascii="Arial" w:hAnsi="Arial" w:cs="Arial"/>
          <w:sz w:val="20"/>
          <w:szCs w:val="20"/>
        </w:rPr>
        <w:t xml:space="preserve">Fonte: Plano de Bacias UGRHI-01 </w:t>
      </w:r>
      <w:r>
        <w:rPr>
          <w:rFonts w:ascii="Arial" w:hAnsi="Arial" w:cs="Arial"/>
          <w:sz w:val="20"/>
          <w:szCs w:val="20"/>
        </w:rPr>
        <w:t>–</w:t>
      </w:r>
      <w:r w:rsidRPr="00AE0D0B">
        <w:rPr>
          <w:rFonts w:ascii="Arial" w:hAnsi="Arial" w:cs="Arial"/>
          <w:sz w:val="20"/>
          <w:szCs w:val="20"/>
        </w:rPr>
        <w:t xml:space="preserve"> 2009</w:t>
      </w:r>
      <w:r>
        <w:rPr>
          <w:rFonts w:ascii="Arial" w:hAnsi="Arial" w:cs="Arial"/>
          <w:sz w:val="20"/>
          <w:szCs w:val="20"/>
        </w:rPr>
        <w:t>.</w:t>
      </w:r>
      <w:bookmarkStart w:id="33" w:name="_Toc263168971"/>
    </w:p>
    <w:p w:rsidR="006019FC" w:rsidRDefault="006019FC" w:rsidP="00AB6781">
      <w:pPr>
        <w:rPr>
          <w:rFonts w:ascii="Arial" w:hAnsi="Arial" w:cs="Arial"/>
          <w:sz w:val="20"/>
          <w:szCs w:val="20"/>
        </w:rPr>
      </w:pPr>
    </w:p>
    <w:p w:rsidR="006019FC" w:rsidRDefault="006019FC" w:rsidP="00AB6781">
      <w:pPr>
        <w:rPr>
          <w:rFonts w:ascii="Arial" w:hAnsi="Arial" w:cs="Arial"/>
          <w:sz w:val="20"/>
          <w:szCs w:val="20"/>
        </w:rPr>
      </w:pPr>
    </w:p>
    <w:p w:rsidR="006019FC" w:rsidRPr="00AB6781" w:rsidRDefault="006019FC" w:rsidP="00AB6781">
      <w:pPr>
        <w:rPr>
          <w:rFonts w:ascii="Arial" w:hAnsi="Arial" w:cs="Arial"/>
          <w:sz w:val="20"/>
          <w:szCs w:val="20"/>
        </w:rPr>
      </w:pPr>
    </w:p>
    <w:p w:rsidR="006019FC" w:rsidRPr="00520102" w:rsidRDefault="006019FC" w:rsidP="00042E66">
      <w:pPr>
        <w:pStyle w:val="Heading2"/>
        <w:rPr>
          <w:sz w:val="24"/>
          <w:szCs w:val="24"/>
        </w:rPr>
      </w:pPr>
      <w:bookmarkStart w:id="34" w:name="_Toc263168972"/>
      <w:bookmarkStart w:id="35" w:name="_Toc274235784"/>
      <w:bookmarkEnd w:id="33"/>
      <w:r>
        <w:rPr>
          <w:sz w:val="24"/>
          <w:szCs w:val="24"/>
        </w:rPr>
        <w:t>2.4</w:t>
      </w:r>
      <w:r w:rsidRPr="00520102">
        <w:rPr>
          <w:sz w:val="24"/>
          <w:szCs w:val="24"/>
        </w:rPr>
        <w:t xml:space="preserve"> – CARGAS POTENCIAIS E REAMANESCENTES, DE TODOS OS SEGMENTOSA USUÁRIOS</w:t>
      </w:r>
      <w:bookmarkEnd w:id="34"/>
      <w:bookmarkEnd w:id="35"/>
    </w:p>
    <w:p w:rsidR="006019FC" w:rsidRDefault="006019FC" w:rsidP="00875285">
      <w:pPr>
        <w:rPr>
          <w:rFonts w:ascii="Arial" w:hAnsi="Arial" w:cs="Arial"/>
          <w:lang w:eastAsia="pt-BR"/>
        </w:rPr>
      </w:pPr>
    </w:p>
    <w:p w:rsidR="006019FC" w:rsidRDefault="006019FC" w:rsidP="00875285">
      <w:pPr>
        <w:rPr>
          <w:rFonts w:ascii="Arial" w:hAnsi="Arial" w:cs="Arial"/>
          <w:lang w:eastAsia="pt-BR"/>
        </w:rPr>
      </w:pPr>
    </w:p>
    <w:p w:rsidR="006019FC" w:rsidRPr="00520102" w:rsidRDefault="006019FC" w:rsidP="00875285">
      <w:pPr>
        <w:rPr>
          <w:rFonts w:ascii="Arial" w:hAnsi="Arial" w:cs="Arial"/>
          <w:lang w:eastAsia="pt-BR"/>
        </w:rPr>
      </w:pPr>
    </w:p>
    <w:p w:rsidR="006019FC" w:rsidRDefault="006019FC" w:rsidP="00AE0D0B">
      <w:pPr>
        <w:spacing w:line="360" w:lineRule="auto"/>
        <w:ind w:firstLine="708"/>
        <w:rPr>
          <w:rFonts w:ascii="Arial" w:hAnsi="Arial" w:cs="Arial"/>
          <w:sz w:val="24"/>
          <w:szCs w:val="24"/>
        </w:rPr>
      </w:pPr>
      <w:bookmarkStart w:id="36" w:name="_Toc262647862"/>
      <w:bookmarkStart w:id="37" w:name="_Toc263168973"/>
      <w:bookmarkStart w:id="38" w:name="_Toc263173911"/>
      <w:bookmarkStart w:id="39" w:name="_Toc263174247"/>
      <w:bookmarkStart w:id="40" w:name="_Toc263175140"/>
      <w:bookmarkStart w:id="41" w:name="_Toc264448181"/>
      <w:bookmarkStart w:id="42" w:name="_Toc266353634"/>
      <w:bookmarkStart w:id="43" w:name="_Toc274130868"/>
      <w:r w:rsidRPr="00520102">
        <w:rPr>
          <w:rFonts w:ascii="Arial" w:hAnsi="Arial" w:cs="Arial"/>
          <w:sz w:val="24"/>
          <w:szCs w:val="24"/>
        </w:rPr>
        <w:t>De acordo com os dados da CETESB, as cargas poluidoras domésticas, tanto potenciais, como remanescente, aumentaram comparando</w:t>
      </w:r>
      <w:r>
        <w:rPr>
          <w:rFonts w:ascii="Arial" w:hAnsi="Arial" w:cs="Arial"/>
          <w:sz w:val="24"/>
          <w:szCs w:val="24"/>
        </w:rPr>
        <w:t xml:space="preserve"> - se os anos de 2005 (Quadro 2) e 2009 (Quadro 3</w:t>
      </w:r>
      <w:r w:rsidRPr="00520102">
        <w:rPr>
          <w:rFonts w:ascii="Arial" w:hAnsi="Arial" w:cs="Arial"/>
          <w:sz w:val="24"/>
          <w:szCs w:val="24"/>
        </w:rPr>
        <w:t>). Em São Bento do Sapucaí, já está em funcionamento uma estação de tratamento de esgotos para atendimento ao bairro do Quilombo, pode-se notar que a carga poluidora doméstica remanescente diminuiu na entre os anos abordados.</w:t>
      </w:r>
      <w:bookmarkEnd w:id="36"/>
      <w:bookmarkEnd w:id="37"/>
      <w:bookmarkEnd w:id="38"/>
      <w:bookmarkEnd w:id="39"/>
      <w:bookmarkEnd w:id="40"/>
      <w:bookmarkEnd w:id="41"/>
      <w:bookmarkEnd w:id="42"/>
      <w:bookmarkEnd w:id="43"/>
    </w:p>
    <w:p w:rsidR="006019FC" w:rsidRDefault="006019FC">
      <w:pPr>
        <w:jc w:val="left"/>
        <w:rPr>
          <w:rFonts w:ascii="Arial" w:hAnsi="Arial" w:cs="Arial"/>
          <w:sz w:val="24"/>
          <w:szCs w:val="24"/>
        </w:rPr>
      </w:pPr>
      <w:r>
        <w:rPr>
          <w:rFonts w:ascii="Arial" w:hAnsi="Arial" w:cs="Arial"/>
          <w:sz w:val="24"/>
          <w:szCs w:val="24"/>
        </w:rPr>
        <w:br w:type="page"/>
      </w:r>
    </w:p>
    <w:p w:rsidR="006019FC" w:rsidRPr="00520102" w:rsidRDefault="006019FC" w:rsidP="00875285">
      <w:pPr>
        <w:jc w:val="left"/>
        <w:rPr>
          <w:rStyle w:val="Strong"/>
          <w:rFonts w:ascii="Arial" w:hAnsi="Arial" w:cs="Arial"/>
          <w:b w:val="0"/>
          <w:sz w:val="24"/>
          <w:szCs w:val="24"/>
        </w:rPr>
      </w:pPr>
      <w:bookmarkStart w:id="44" w:name="_Toc274235292"/>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2</w:t>
      </w:r>
      <w:r w:rsidRPr="00520102">
        <w:rPr>
          <w:rFonts w:ascii="Arial" w:hAnsi="Arial" w:cs="Arial"/>
          <w:b/>
          <w:sz w:val="24"/>
          <w:szCs w:val="24"/>
        </w:rPr>
        <w:fldChar w:fldCharType="end"/>
      </w:r>
      <w:r w:rsidRPr="00520102">
        <w:rPr>
          <w:rFonts w:ascii="Arial" w:hAnsi="Arial" w:cs="Arial"/>
          <w:sz w:val="24"/>
          <w:szCs w:val="24"/>
        </w:rPr>
        <w:t xml:space="preserve"> - Carga poluidora doméstica situação da UGRHI-01 em 2005.</w:t>
      </w:r>
      <w:bookmarkEnd w:id="44"/>
    </w:p>
    <w:tbl>
      <w:tblPr>
        <w:tblW w:w="8484"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5" w:type="dxa"/>
          <w:left w:w="75" w:type="dxa"/>
          <w:bottom w:w="75" w:type="dxa"/>
          <w:right w:w="75" w:type="dxa"/>
        </w:tblCellMar>
        <w:tblLook w:val="00A0"/>
      </w:tblPr>
      <w:tblGrid>
        <w:gridCol w:w="1498"/>
        <w:gridCol w:w="1136"/>
        <w:gridCol w:w="1633"/>
        <w:gridCol w:w="1337"/>
        <w:gridCol w:w="2880"/>
      </w:tblGrid>
      <w:tr w:rsidR="006019FC" w:rsidRPr="00520102" w:rsidTr="00AB6781">
        <w:trPr>
          <w:trHeight w:val="623"/>
          <w:tblCellSpacing w:w="0" w:type="dxa"/>
          <w:jc w:val="center"/>
        </w:trPr>
        <w:tc>
          <w:tcPr>
            <w:tcW w:w="1516" w:type="dxa"/>
            <w:vMerge w:val="restart"/>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Município</w:t>
            </w:r>
          </w:p>
        </w:tc>
        <w:tc>
          <w:tcPr>
            <w:tcW w:w="2774" w:type="dxa"/>
            <w:gridSpan w:val="2"/>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Carga poluidora doméstica </w:t>
            </w:r>
          </w:p>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(kg DBO</w:t>
            </w:r>
            <w:r w:rsidRPr="00AB6781">
              <w:rPr>
                <w:rFonts w:ascii="Arial" w:hAnsi="Arial" w:cs="Arial"/>
                <w:b/>
                <w:color w:val="FFFFFF"/>
                <w:sz w:val="20"/>
                <w:szCs w:val="20"/>
                <w:vertAlign w:val="subscript"/>
              </w:rPr>
              <w:t>5,20</w:t>
            </w:r>
            <w:r w:rsidRPr="00AB6781">
              <w:rPr>
                <w:rFonts w:ascii="Arial" w:hAnsi="Arial" w:cs="Arial"/>
                <w:b/>
                <w:color w:val="FFFFFF"/>
                <w:sz w:val="20"/>
                <w:szCs w:val="20"/>
              </w:rPr>
              <w:t>/dia)</w:t>
            </w:r>
          </w:p>
        </w:tc>
        <w:tc>
          <w:tcPr>
            <w:tcW w:w="1229" w:type="dxa"/>
            <w:vMerge w:val="restart"/>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Tipo de</w:t>
            </w:r>
          </w:p>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Tratamento</w:t>
            </w:r>
          </w:p>
        </w:tc>
        <w:tc>
          <w:tcPr>
            <w:tcW w:w="2965" w:type="dxa"/>
            <w:vMerge w:val="restart"/>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Corpo Receptor</w:t>
            </w:r>
          </w:p>
        </w:tc>
      </w:tr>
      <w:tr w:rsidR="006019FC" w:rsidRPr="00520102" w:rsidTr="00AB6781">
        <w:trPr>
          <w:trHeight w:val="138"/>
          <w:tblCellSpacing w:w="0" w:type="dxa"/>
          <w:jc w:val="center"/>
        </w:trPr>
        <w:tc>
          <w:tcPr>
            <w:tcW w:w="1516" w:type="dxa"/>
            <w:vMerge/>
            <w:vAlign w:val="center"/>
          </w:tcPr>
          <w:p w:rsidR="006019FC" w:rsidRPr="00AB6781" w:rsidRDefault="006019FC" w:rsidP="001B1CCC">
            <w:pPr>
              <w:jc w:val="center"/>
              <w:rPr>
                <w:rFonts w:ascii="Arial" w:hAnsi="Arial" w:cs="Arial"/>
                <w:sz w:val="20"/>
                <w:szCs w:val="20"/>
              </w:rPr>
            </w:pPr>
          </w:p>
        </w:tc>
        <w:tc>
          <w:tcPr>
            <w:tcW w:w="1139" w:type="dxa"/>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Potencial </w:t>
            </w:r>
          </w:p>
        </w:tc>
        <w:tc>
          <w:tcPr>
            <w:tcW w:w="1635" w:type="dxa"/>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Remanescente </w:t>
            </w:r>
          </w:p>
        </w:tc>
        <w:tc>
          <w:tcPr>
            <w:tcW w:w="1229" w:type="dxa"/>
            <w:vMerge/>
            <w:vAlign w:val="center"/>
          </w:tcPr>
          <w:p w:rsidR="006019FC" w:rsidRPr="00AB6781" w:rsidRDefault="006019FC" w:rsidP="001B1CCC">
            <w:pPr>
              <w:jc w:val="center"/>
              <w:rPr>
                <w:rFonts w:ascii="Arial" w:hAnsi="Arial" w:cs="Arial"/>
                <w:b/>
                <w:sz w:val="20"/>
                <w:szCs w:val="20"/>
              </w:rPr>
            </w:pPr>
          </w:p>
        </w:tc>
        <w:tc>
          <w:tcPr>
            <w:tcW w:w="2965" w:type="dxa"/>
            <w:vMerge/>
            <w:vAlign w:val="center"/>
          </w:tcPr>
          <w:p w:rsidR="006019FC" w:rsidRPr="00AB6781" w:rsidRDefault="006019FC" w:rsidP="001B1CCC">
            <w:pPr>
              <w:jc w:val="center"/>
              <w:rPr>
                <w:rFonts w:ascii="Arial" w:hAnsi="Arial" w:cs="Arial"/>
                <w:b/>
                <w:sz w:val="20"/>
                <w:szCs w:val="20"/>
              </w:rPr>
            </w:pPr>
          </w:p>
        </w:tc>
      </w:tr>
      <w:tr w:rsidR="006019FC" w:rsidRPr="00520102" w:rsidTr="00AB6781">
        <w:trPr>
          <w:trHeight w:val="223"/>
          <w:tblCellSpacing w:w="0" w:type="dxa"/>
          <w:jc w:val="center"/>
        </w:trPr>
        <w:tc>
          <w:tcPr>
            <w:tcW w:w="1516"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Campos do Jordão</w:t>
            </w:r>
          </w:p>
        </w:tc>
        <w:tc>
          <w:tcPr>
            <w:tcW w:w="113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2.366</w:t>
            </w:r>
          </w:p>
        </w:tc>
        <w:tc>
          <w:tcPr>
            <w:tcW w:w="163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2.366</w:t>
            </w:r>
          </w:p>
        </w:tc>
        <w:tc>
          <w:tcPr>
            <w:tcW w:w="122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Não há</w:t>
            </w:r>
          </w:p>
        </w:tc>
        <w:tc>
          <w:tcPr>
            <w:tcW w:w="296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Rios Capivari, Sapucaí-Guaçu e afluentes</w:t>
            </w:r>
          </w:p>
        </w:tc>
      </w:tr>
      <w:tr w:rsidR="006019FC" w:rsidRPr="00520102" w:rsidTr="00AB6781">
        <w:trPr>
          <w:trHeight w:val="16"/>
          <w:tblCellSpacing w:w="0" w:type="dxa"/>
          <w:jc w:val="center"/>
        </w:trPr>
        <w:tc>
          <w:tcPr>
            <w:tcW w:w="1516"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Santo Antônio do Pinhal</w:t>
            </w:r>
          </w:p>
        </w:tc>
        <w:tc>
          <w:tcPr>
            <w:tcW w:w="113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164</w:t>
            </w:r>
          </w:p>
        </w:tc>
        <w:tc>
          <w:tcPr>
            <w:tcW w:w="163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33</w:t>
            </w:r>
          </w:p>
        </w:tc>
        <w:tc>
          <w:tcPr>
            <w:tcW w:w="122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Lagoa de estabilização</w:t>
            </w:r>
          </w:p>
        </w:tc>
        <w:tc>
          <w:tcPr>
            <w:tcW w:w="296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Ribeirão da Prata</w:t>
            </w:r>
          </w:p>
        </w:tc>
      </w:tr>
      <w:tr w:rsidR="006019FC" w:rsidRPr="00520102" w:rsidTr="00AB6781">
        <w:trPr>
          <w:trHeight w:val="16"/>
          <w:tblCellSpacing w:w="0" w:type="dxa"/>
          <w:jc w:val="center"/>
        </w:trPr>
        <w:tc>
          <w:tcPr>
            <w:tcW w:w="1516"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São Bento do Sapucaí</w:t>
            </w:r>
          </w:p>
        </w:tc>
        <w:tc>
          <w:tcPr>
            <w:tcW w:w="113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250</w:t>
            </w:r>
          </w:p>
        </w:tc>
        <w:tc>
          <w:tcPr>
            <w:tcW w:w="163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250</w:t>
            </w:r>
          </w:p>
        </w:tc>
        <w:tc>
          <w:tcPr>
            <w:tcW w:w="122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Não há</w:t>
            </w:r>
          </w:p>
        </w:tc>
        <w:tc>
          <w:tcPr>
            <w:tcW w:w="296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Rio Sapucaí-Mirim e afluentes</w:t>
            </w:r>
          </w:p>
        </w:tc>
      </w:tr>
      <w:tr w:rsidR="006019FC" w:rsidRPr="00520102" w:rsidTr="00AB6781">
        <w:trPr>
          <w:trHeight w:val="16"/>
          <w:tblCellSpacing w:w="0" w:type="dxa"/>
          <w:jc w:val="center"/>
        </w:trPr>
        <w:tc>
          <w:tcPr>
            <w:tcW w:w="1516"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Total</w:t>
            </w:r>
          </w:p>
        </w:tc>
        <w:tc>
          <w:tcPr>
            <w:tcW w:w="113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2.779</w:t>
            </w:r>
          </w:p>
        </w:tc>
        <w:tc>
          <w:tcPr>
            <w:tcW w:w="163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2.648</w:t>
            </w:r>
          </w:p>
        </w:tc>
        <w:tc>
          <w:tcPr>
            <w:tcW w:w="1229"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w:t>
            </w:r>
          </w:p>
        </w:tc>
        <w:tc>
          <w:tcPr>
            <w:tcW w:w="2965" w:type="dxa"/>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w:t>
            </w:r>
          </w:p>
        </w:tc>
      </w:tr>
    </w:tbl>
    <w:p w:rsidR="006019FC" w:rsidRPr="00AE0D0B" w:rsidRDefault="006019FC" w:rsidP="0058380F">
      <w:pPr>
        <w:rPr>
          <w:rFonts w:ascii="Arial" w:hAnsi="Arial" w:cs="Arial"/>
          <w:sz w:val="20"/>
          <w:szCs w:val="20"/>
        </w:rPr>
      </w:pPr>
      <w:r w:rsidRPr="00AE0D0B">
        <w:rPr>
          <w:rStyle w:val="Strong"/>
          <w:rFonts w:ascii="Arial" w:hAnsi="Arial" w:cs="Arial"/>
          <w:b w:val="0"/>
          <w:sz w:val="20"/>
          <w:szCs w:val="20"/>
        </w:rPr>
        <w:t>Fonte: CETESB (2009).</w:t>
      </w:r>
    </w:p>
    <w:p w:rsidR="006019FC" w:rsidRPr="00520102" w:rsidRDefault="006019FC" w:rsidP="00875285">
      <w:pPr>
        <w:rPr>
          <w:rFonts w:ascii="Arial" w:hAnsi="Arial" w:cs="Arial"/>
          <w:sz w:val="24"/>
          <w:szCs w:val="24"/>
        </w:rPr>
      </w:pPr>
    </w:p>
    <w:p w:rsidR="006019FC" w:rsidRPr="00520102" w:rsidRDefault="006019FC" w:rsidP="00875285">
      <w:pPr>
        <w:rPr>
          <w:rFonts w:ascii="Arial" w:hAnsi="Arial" w:cs="Arial"/>
          <w:sz w:val="24"/>
          <w:szCs w:val="24"/>
        </w:rPr>
      </w:pPr>
      <w:bookmarkStart w:id="45" w:name="_Toc274235293"/>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3</w:t>
      </w:r>
      <w:r w:rsidRPr="00520102">
        <w:rPr>
          <w:rFonts w:ascii="Arial" w:hAnsi="Arial" w:cs="Arial"/>
          <w:b/>
          <w:sz w:val="24"/>
          <w:szCs w:val="24"/>
        </w:rPr>
        <w:fldChar w:fldCharType="end"/>
      </w:r>
      <w:r w:rsidRPr="00520102">
        <w:rPr>
          <w:rFonts w:ascii="Arial" w:hAnsi="Arial" w:cs="Arial"/>
          <w:sz w:val="24"/>
          <w:szCs w:val="24"/>
        </w:rPr>
        <w:t xml:space="preserve"> - Carga poluidora doméstica situação da UGRHI-01 em 2009.</w:t>
      </w:r>
      <w:bookmarkEnd w:id="45"/>
    </w:p>
    <w:tbl>
      <w:tblPr>
        <w:tblW w:w="8595" w:type="dxa"/>
        <w:jc w:val="center"/>
        <w:tblCellSpacing w:w="0" w:type="dxa"/>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A0"/>
      </w:tblPr>
      <w:tblGrid>
        <w:gridCol w:w="1599"/>
        <w:gridCol w:w="1133"/>
        <w:gridCol w:w="1592"/>
        <w:gridCol w:w="1695"/>
        <w:gridCol w:w="2576"/>
      </w:tblGrid>
      <w:tr w:rsidR="006019FC" w:rsidRPr="00520102" w:rsidTr="00A82AD8">
        <w:trPr>
          <w:trHeight w:val="240"/>
          <w:tblCellSpacing w:w="0" w:type="dxa"/>
          <w:jc w:val="center"/>
        </w:trPr>
        <w:tc>
          <w:tcPr>
            <w:tcW w:w="1605" w:type="dxa"/>
            <w:vMerge w:val="restart"/>
            <w:tcBorders>
              <w:top w:val="outset" w:sz="6" w:space="0" w:color="000000"/>
              <w:bottom w:val="outset" w:sz="6" w:space="0" w:color="000000"/>
              <w:right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Município</w:t>
            </w:r>
          </w:p>
        </w:tc>
        <w:tc>
          <w:tcPr>
            <w:tcW w:w="2693" w:type="dxa"/>
            <w:gridSpan w:val="2"/>
            <w:tcBorders>
              <w:top w:val="outset" w:sz="6" w:space="0" w:color="000000"/>
              <w:left w:val="outset" w:sz="6" w:space="0" w:color="000000"/>
              <w:bottom w:val="outset" w:sz="6" w:space="0" w:color="000000"/>
              <w:right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Carga poluidora doméstica </w:t>
            </w:r>
          </w:p>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(kg DBO</w:t>
            </w:r>
            <w:r w:rsidRPr="00AB6781">
              <w:rPr>
                <w:rFonts w:ascii="Arial" w:hAnsi="Arial" w:cs="Arial"/>
                <w:b/>
                <w:color w:val="FFFFFF"/>
                <w:sz w:val="20"/>
                <w:szCs w:val="20"/>
                <w:vertAlign w:val="subscript"/>
              </w:rPr>
              <w:t>5,20</w:t>
            </w:r>
            <w:r w:rsidRPr="00AB6781">
              <w:rPr>
                <w:rFonts w:ascii="Arial" w:hAnsi="Arial" w:cs="Arial"/>
                <w:b/>
                <w:color w:val="FFFFFF"/>
                <w:sz w:val="20"/>
                <w:szCs w:val="20"/>
              </w:rPr>
              <w:t>/dia)</w:t>
            </w:r>
          </w:p>
        </w:tc>
        <w:tc>
          <w:tcPr>
            <w:tcW w:w="1701" w:type="dxa"/>
            <w:vMerge w:val="restart"/>
            <w:tcBorders>
              <w:top w:val="outset" w:sz="6" w:space="0" w:color="000000"/>
              <w:left w:val="outset" w:sz="6" w:space="0" w:color="000000"/>
              <w:bottom w:val="outset" w:sz="6" w:space="0" w:color="000000"/>
              <w:right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Tipo de</w:t>
            </w:r>
          </w:p>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Tratamento</w:t>
            </w:r>
          </w:p>
        </w:tc>
        <w:tc>
          <w:tcPr>
            <w:tcW w:w="2596" w:type="dxa"/>
            <w:vMerge w:val="restart"/>
            <w:tcBorders>
              <w:top w:val="outset" w:sz="6" w:space="0" w:color="000000"/>
              <w:left w:val="outset" w:sz="6" w:space="0" w:color="000000"/>
              <w:bottom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Corpo Receptor</w:t>
            </w:r>
          </w:p>
        </w:tc>
      </w:tr>
      <w:tr w:rsidR="006019FC" w:rsidRPr="00520102" w:rsidTr="00A82AD8">
        <w:trPr>
          <w:trHeight w:val="148"/>
          <w:tblCellSpacing w:w="0" w:type="dxa"/>
          <w:jc w:val="center"/>
        </w:trPr>
        <w:tc>
          <w:tcPr>
            <w:tcW w:w="1605" w:type="dxa"/>
            <w:vMerge/>
            <w:tcBorders>
              <w:top w:val="outset" w:sz="6" w:space="0" w:color="000000"/>
              <w:bottom w:val="outset" w:sz="6" w:space="0" w:color="000000"/>
              <w:right w:val="outset" w:sz="6" w:space="0" w:color="000000"/>
            </w:tcBorders>
            <w:vAlign w:val="center"/>
          </w:tcPr>
          <w:p w:rsidR="006019FC" w:rsidRPr="00AB6781" w:rsidRDefault="006019FC" w:rsidP="001B1CCC">
            <w:pPr>
              <w:jc w:val="center"/>
              <w:rPr>
                <w:rFonts w:ascii="Arial" w:hAnsi="Arial" w:cs="Arial"/>
                <w:sz w:val="20"/>
                <w:szCs w:val="20"/>
              </w:rPr>
            </w:pPr>
          </w:p>
        </w:tc>
        <w:tc>
          <w:tcPr>
            <w:tcW w:w="1134" w:type="dxa"/>
            <w:tcBorders>
              <w:top w:val="outset" w:sz="6" w:space="0" w:color="000000"/>
              <w:left w:val="outset" w:sz="6" w:space="0" w:color="000000"/>
              <w:bottom w:val="outset" w:sz="6" w:space="0" w:color="000000"/>
              <w:right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Potencial </w:t>
            </w:r>
          </w:p>
        </w:tc>
        <w:tc>
          <w:tcPr>
            <w:tcW w:w="1559" w:type="dxa"/>
            <w:tcBorders>
              <w:top w:val="outset" w:sz="6" w:space="0" w:color="000000"/>
              <w:left w:val="outset" w:sz="6" w:space="0" w:color="000000"/>
              <w:bottom w:val="outset" w:sz="6" w:space="0" w:color="000000"/>
              <w:right w:val="outset" w:sz="6" w:space="0" w:color="000000"/>
            </w:tcBorders>
            <w:shd w:val="clear" w:color="auto" w:fill="365F91"/>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 xml:space="preserve">Remanescente </w:t>
            </w:r>
          </w:p>
        </w:tc>
        <w:tc>
          <w:tcPr>
            <w:tcW w:w="1701" w:type="dxa"/>
            <w:vMerge/>
            <w:tcBorders>
              <w:top w:val="outset" w:sz="6" w:space="0" w:color="000000"/>
              <w:left w:val="outset" w:sz="6" w:space="0" w:color="000000"/>
              <w:bottom w:val="outset" w:sz="6" w:space="0" w:color="000000"/>
              <w:right w:val="outset" w:sz="6" w:space="0" w:color="000000"/>
            </w:tcBorders>
            <w:vAlign w:val="center"/>
          </w:tcPr>
          <w:p w:rsidR="006019FC" w:rsidRPr="00AB6781" w:rsidRDefault="006019FC" w:rsidP="001B1CCC">
            <w:pPr>
              <w:jc w:val="center"/>
              <w:rPr>
                <w:rFonts w:ascii="Arial" w:hAnsi="Arial" w:cs="Arial"/>
                <w:sz w:val="20"/>
                <w:szCs w:val="20"/>
              </w:rPr>
            </w:pPr>
          </w:p>
        </w:tc>
        <w:tc>
          <w:tcPr>
            <w:tcW w:w="2596" w:type="dxa"/>
            <w:vMerge/>
            <w:tcBorders>
              <w:top w:val="outset" w:sz="6" w:space="0" w:color="000000"/>
              <w:left w:val="outset" w:sz="6" w:space="0" w:color="000000"/>
              <w:bottom w:val="outset" w:sz="6" w:space="0" w:color="000000"/>
            </w:tcBorders>
            <w:vAlign w:val="center"/>
          </w:tcPr>
          <w:p w:rsidR="006019FC" w:rsidRPr="00AB6781" w:rsidRDefault="006019FC" w:rsidP="001B1CCC">
            <w:pPr>
              <w:jc w:val="center"/>
              <w:rPr>
                <w:rFonts w:ascii="Arial" w:hAnsi="Arial" w:cs="Arial"/>
                <w:sz w:val="20"/>
                <w:szCs w:val="20"/>
              </w:rPr>
            </w:pPr>
          </w:p>
        </w:tc>
      </w:tr>
      <w:tr w:rsidR="006019FC" w:rsidRPr="00520102" w:rsidTr="00AB6781">
        <w:trPr>
          <w:trHeight w:val="301"/>
          <w:tblCellSpacing w:w="0" w:type="dxa"/>
          <w:jc w:val="center"/>
        </w:trPr>
        <w:tc>
          <w:tcPr>
            <w:tcW w:w="1605" w:type="dxa"/>
            <w:tcBorders>
              <w:top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Campos do Jordão</w:t>
            </w:r>
          </w:p>
        </w:tc>
        <w:tc>
          <w:tcPr>
            <w:tcW w:w="1134"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2.674</w:t>
            </w:r>
          </w:p>
        </w:tc>
        <w:tc>
          <w:tcPr>
            <w:tcW w:w="1559"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2674</w:t>
            </w:r>
          </w:p>
        </w:tc>
        <w:tc>
          <w:tcPr>
            <w:tcW w:w="1701"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w:t>
            </w:r>
          </w:p>
        </w:tc>
        <w:tc>
          <w:tcPr>
            <w:tcW w:w="2596" w:type="dxa"/>
            <w:tcBorders>
              <w:top w:val="outset" w:sz="6" w:space="0" w:color="000000"/>
              <w:left w:val="outset" w:sz="6" w:space="0" w:color="000000"/>
              <w:bottom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Rios Capivari, Sapucaí-Guaçu e afluentes</w:t>
            </w:r>
          </w:p>
        </w:tc>
      </w:tr>
      <w:tr w:rsidR="006019FC" w:rsidRPr="00520102" w:rsidTr="00AB6781">
        <w:trPr>
          <w:trHeight w:val="367"/>
          <w:tblCellSpacing w:w="0" w:type="dxa"/>
          <w:jc w:val="center"/>
        </w:trPr>
        <w:tc>
          <w:tcPr>
            <w:tcW w:w="1605" w:type="dxa"/>
            <w:tcBorders>
              <w:top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Santo Antônio do Pinhal</w:t>
            </w:r>
          </w:p>
        </w:tc>
        <w:tc>
          <w:tcPr>
            <w:tcW w:w="1134"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208</w:t>
            </w:r>
          </w:p>
        </w:tc>
        <w:tc>
          <w:tcPr>
            <w:tcW w:w="1559"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147</w:t>
            </w:r>
          </w:p>
        </w:tc>
        <w:tc>
          <w:tcPr>
            <w:tcW w:w="1701"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 xml:space="preserve">Lagoa/Filtro </w:t>
            </w:r>
          </w:p>
        </w:tc>
        <w:tc>
          <w:tcPr>
            <w:tcW w:w="2596" w:type="dxa"/>
            <w:tcBorders>
              <w:top w:val="outset" w:sz="6" w:space="0" w:color="000000"/>
              <w:left w:val="outset" w:sz="6" w:space="0" w:color="000000"/>
              <w:bottom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Ribeirão da Prata, Rio Preto, afluentes</w:t>
            </w:r>
          </w:p>
        </w:tc>
      </w:tr>
      <w:tr w:rsidR="006019FC" w:rsidRPr="00520102" w:rsidTr="00AB6781">
        <w:trPr>
          <w:trHeight w:val="448"/>
          <w:tblCellSpacing w:w="0" w:type="dxa"/>
          <w:jc w:val="center"/>
        </w:trPr>
        <w:tc>
          <w:tcPr>
            <w:tcW w:w="1605" w:type="dxa"/>
            <w:tcBorders>
              <w:top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São Bento do Sapucaí</w:t>
            </w:r>
          </w:p>
        </w:tc>
        <w:tc>
          <w:tcPr>
            <w:tcW w:w="1134"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273</w:t>
            </w:r>
          </w:p>
        </w:tc>
        <w:tc>
          <w:tcPr>
            <w:tcW w:w="1559"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235</w:t>
            </w:r>
          </w:p>
        </w:tc>
        <w:tc>
          <w:tcPr>
            <w:tcW w:w="1701"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Lodo Ativado</w:t>
            </w:r>
          </w:p>
        </w:tc>
        <w:tc>
          <w:tcPr>
            <w:tcW w:w="2596" w:type="dxa"/>
            <w:tcBorders>
              <w:top w:val="outset" w:sz="6" w:space="0" w:color="000000"/>
              <w:left w:val="outset" w:sz="6" w:space="0" w:color="000000"/>
              <w:bottom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Rio Sapucaí-Mirim, Quilombo e afluentes</w:t>
            </w:r>
          </w:p>
        </w:tc>
      </w:tr>
      <w:tr w:rsidR="006019FC" w:rsidRPr="00520102" w:rsidTr="00A82AD8">
        <w:trPr>
          <w:trHeight w:val="285"/>
          <w:tblCellSpacing w:w="0" w:type="dxa"/>
          <w:jc w:val="center"/>
        </w:trPr>
        <w:tc>
          <w:tcPr>
            <w:tcW w:w="1605" w:type="dxa"/>
            <w:tcBorders>
              <w:top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Total</w:t>
            </w:r>
          </w:p>
        </w:tc>
        <w:tc>
          <w:tcPr>
            <w:tcW w:w="1134"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3.155</w:t>
            </w:r>
          </w:p>
        </w:tc>
        <w:tc>
          <w:tcPr>
            <w:tcW w:w="1559"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3.055</w:t>
            </w:r>
          </w:p>
        </w:tc>
        <w:tc>
          <w:tcPr>
            <w:tcW w:w="1701" w:type="dxa"/>
            <w:tcBorders>
              <w:top w:val="outset" w:sz="6" w:space="0" w:color="000000"/>
              <w:left w:val="outset" w:sz="6" w:space="0" w:color="000000"/>
              <w:bottom w:val="outset" w:sz="6" w:space="0" w:color="000000"/>
              <w:right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w:t>
            </w:r>
          </w:p>
        </w:tc>
        <w:tc>
          <w:tcPr>
            <w:tcW w:w="2596" w:type="dxa"/>
            <w:tcBorders>
              <w:top w:val="outset" w:sz="6" w:space="0" w:color="000000"/>
              <w:left w:val="outset" w:sz="6" w:space="0" w:color="000000"/>
              <w:bottom w:val="outset" w:sz="6" w:space="0" w:color="000000"/>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w:t>
            </w:r>
          </w:p>
        </w:tc>
      </w:tr>
    </w:tbl>
    <w:p w:rsidR="006019FC" w:rsidRPr="00AE0D0B" w:rsidRDefault="006019FC" w:rsidP="0058380F">
      <w:pPr>
        <w:rPr>
          <w:rFonts w:ascii="Arial" w:hAnsi="Arial" w:cs="Arial"/>
          <w:sz w:val="20"/>
          <w:szCs w:val="20"/>
        </w:rPr>
      </w:pPr>
      <w:r w:rsidRPr="00AE0D0B">
        <w:rPr>
          <w:rStyle w:val="Strong"/>
          <w:rFonts w:ascii="Arial" w:hAnsi="Arial" w:cs="Arial"/>
          <w:b w:val="0"/>
          <w:sz w:val="20"/>
          <w:szCs w:val="20"/>
        </w:rPr>
        <w:t>Fonte: CETESB (2009).</w:t>
      </w:r>
    </w:p>
    <w:p w:rsidR="006019FC" w:rsidRPr="00520102" w:rsidRDefault="006019FC" w:rsidP="00875285">
      <w:pPr>
        <w:ind w:firstLine="708"/>
        <w:rPr>
          <w:rFonts w:ascii="Arial" w:hAnsi="Arial" w:cs="Arial"/>
          <w:sz w:val="24"/>
          <w:szCs w:val="24"/>
        </w:rPr>
      </w:pPr>
    </w:p>
    <w:p w:rsidR="006019FC" w:rsidRPr="00520102" w:rsidRDefault="006019FC" w:rsidP="00875285">
      <w:pPr>
        <w:ind w:firstLine="708"/>
        <w:rPr>
          <w:rFonts w:ascii="Arial" w:hAnsi="Arial" w:cs="Arial"/>
          <w:sz w:val="24"/>
          <w:szCs w:val="24"/>
        </w:rPr>
      </w:pPr>
    </w:p>
    <w:p w:rsidR="006019FC" w:rsidRPr="00520102" w:rsidRDefault="006019FC" w:rsidP="008316EE">
      <w:pPr>
        <w:pStyle w:val="PargrafodaLista1"/>
        <w:widowControl w:val="0"/>
        <w:autoSpaceDE w:val="0"/>
        <w:autoSpaceDN w:val="0"/>
        <w:adjustRightInd w:val="0"/>
        <w:spacing w:after="0" w:line="240" w:lineRule="auto"/>
        <w:ind w:left="0"/>
        <w:jc w:val="both"/>
        <w:rPr>
          <w:rFonts w:ascii="Arial" w:hAnsi="Arial" w:cs="Arial"/>
          <w:b/>
          <w:bCs/>
          <w:sz w:val="24"/>
          <w:szCs w:val="24"/>
        </w:rPr>
      </w:pPr>
      <w:bookmarkStart w:id="46" w:name="_Toc274235294"/>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4</w:t>
      </w:r>
      <w:r w:rsidRPr="00520102">
        <w:rPr>
          <w:rFonts w:ascii="Arial" w:hAnsi="Arial" w:cs="Arial"/>
          <w:b/>
          <w:sz w:val="24"/>
          <w:szCs w:val="24"/>
        </w:rPr>
        <w:fldChar w:fldCharType="end"/>
      </w:r>
      <w:r w:rsidRPr="00520102">
        <w:rPr>
          <w:rFonts w:ascii="Arial" w:hAnsi="Arial" w:cs="Arial"/>
          <w:sz w:val="24"/>
          <w:szCs w:val="24"/>
        </w:rPr>
        <w:t xml:space="preserve"> -</w:t>
      </w:r>
      <w:r w:rsidRPr="00520102">
        <w:rPr>
          <w:rFonts w:ascii="Arial" w:hAnsi="Arial" w:cs="Arial"/>
          <w:bCs/>
          <w:sz w:val="24"/>
          <w:szCs w:val="24"/>
        </w:rPr>
        <w:t xml:space="preserve"> </w:t>
      </w:r>
      <w:r w:rsidRPr="00520102">
        <w:rPr>
          <w:rFonts w:ascii="Arial" w:hAnsi="Arial" w:cs="Arial"/>
          <w:sz w:val="24"/>
          <w:szCs w:val="24"/>
        </w:rPr>
        <w:t>Métodos e eficiência do tratamento (%) - UGRHI-01.</w:t>
      </w:r>
      <w:bookmarkEnd w:id="46"/>
    </w:p>
    <w:tbl>
      <w:tblPr>
        <w:tblW w:w="8407" w:type="dxa"/>
        <w:jc w:val="center"/>
        <w:tblInd w:w="140" w:type="dxa"/>
        <w:tblLayout w:type="fixed"/>
        <w:tblCellMar>
          <w:left w:w="70" w:type="dxa"/>
          <w:right w:w="70" w:type="dxa"/>
        </w:tblCellMar>
        <w:tblLook w:val="00A0"/>
      </w:tblPr>
      <w:tblGrid>
        <w:gridCol w:w="1446"/>
        <w:gridCol w:w="1871"/>
        <w:gridCol w:w="1596"/>
        <w:gridCol w:w="1976"/>
        <w:gridCol w:w="1518"/>
      </w:tblGrid>
      <w:tr w:rsidR="006019FC" w:rsidRPr="00520102" w:rsidTr="0058380F">
        <w:trPr>
          <w:trHeight w:val="324"/>
          <w:jc w:val="center"/>
        </w:trPr>
        <w:tc>
          <w:tcPr>
            <w:tcW w:w="1446" w:type="dxa"/>
            <w:vMerge w:val="restart"/>
            <w:tcBorders>
              <w:top w:val="single" w:sz="4" w:space="0" w:color="auto"/>
              <w:left w:val="single" w:sz="4" w:space="0" w:color="auto"/>
              <w:right w:val="single" w:sz="4" w:space="0" w:color="auto"/>
            </w:tcBorders>
            <w:shd w:val="clear" w:color="auto" w:fill="365F91"/>
            <w:vAlign w:val="center"/>
          </w:tcPr>
          <w:p w:rsidR="006019FC" w:rsidRPr="00AB6781" w:rsidRDefault="006019FC" w:rsidP="001B1CCC">
            <w:pPr>
              <w:spacing w:line="360" w:lineRule="auto"/>
              <w:jc w:val="center"/>
              <w:rPr>
                <w:rFonts w:ascii="Arial" w:hAnsi="Arial" w:cs="Arial"/>
                <w:b/>
                <w:bCs/>
                <w:color w:val="FFFFFF"/>
                <w:sz w:val="20"/>
                <w:szCs w:val="20"/>
              </w:rPr>
            </w:pPr>
            <w:r w:rsidRPr="00AB6781">
              <w:rPr>
                <w:rFonts w:ascii="Arial" w:hAnsi="Arial" w:cs="Arial"/>
                <w:b/>
                <w:bCs/>
                <w:color w:val="FFFFFF"/>
                <w:sz w:val="20"/>
                <w:szCs w:val="20"/>
              </w:rPr>
              <w:t>Município</w:t>
            </w:r>
          </w:p>
        </w:tc>
        <w:tc>
          <w:tcPr>
            <w:tcW w:w="3467" w:type="dxa"/>
            <w:gridSpan w:val="2"/>
            <w:tcBorders>
              <w:top w:val="single" w:sz="4" w:space="0" w:color="auto"/>
              <w:left w:val="nil"/>
              <w:bottom w:val="single" w:sz="4" w:space="0" w:color="auto"/>
              <w:right w:val="single" w:sz="4" w:space="0" w:color="auto"/>
            </w:tcBorders>
            <w:shd w:val="clear" w:color="auto" w:fill="365F91"/>
            <w:noWrap/>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2005</w:t>
            </w:r>
          </w:p>
        </w:tc>
        <w:tc>
          <w:tcPr>
            <w:tcW w:w="3494" w:type="dxa"/>
            <w:gridSpan w:val="2"/>
            <w:tcBorders>
              <w:top w:val="single" w:sz="4" w:space="0" w:color="auto"/>
              <w:left w:val="nil"/>
              <w:bottom w:val="single" w:sz="4" w:space="0" w:color="auto"/>
              <w:right w:val="single" w:sz="4" w:space="0" w:color="auto"/>
            </w:tcBorders>
            <w:shd w:val="clear" w:color="auto" w:fill="365F91"/>
            <w:noWrap/>
            <w:vAlign w:val="center"/>
          </w:tcPr>
          <w:p w:rsidR="006019FC" w:rsidRPr="00AB6781" w:rsidRDefault="006019FC" w:rsidP="001B1CCC">
            <w:pPr>
              <w:spacing w:line="360" w:lineRule="auto"/>
              <w:jc w:val="center"/>
              <w:rPr>
                <w:rFonts w:ascii="Arial" w:hAnsi="Arial" w:cs="Arial"/>
                <w:b/>
                <w:color w:val="FFFFFF"/>
                <w:sz w:val="20"/>
                <w:szCs w:val="20"/>
              </w:rPr>
            </w:pPr>
            <w:r w:rsidRPr="00AB6781">
              <w:rPr>
                <w:rFonts w:ascii="Arial" w:hAnsi="Arial" w:cs="Arial"/>
                <w:b/>
                <w:color w:val="FFFFFF"/>
                <w:sz w:val="20"/>
                <w:szCs w:val="20"/>
              </w:rPr>
              <w:t>2009</w:t>
            </w:r>
          </w:p>
        </w:tc>
      </w:tr>
      <w:tr w:rsidR="006019FC" w:rsidRPr="00520102" w:rsidTr="0058380F">
        <w:trPr>
          <w:trHeight w:val="518"/>
          <w:jc w:val="center"/>
        </w:trPr>
        <w:tc>
          <w:tcPr>
            <w:tcW w:w="1446" w:type="dxa"/>
            <w:vMerge/>
            <w:tcBorders>
              <w:left w:val="single" w:sz="4" w:space="0" w:color="auto"/>
              <w:bottom w:val="single" w:sz="4" w:space="0" w:color="auto"/>
              <w:right w:val="single" w:sz="4" w:space="0" w:color="auto"/>
            </w:tcBorders>
            <w:shd w:val="clear" w:color="auto" w:fill="365F91"/>
            <w:vAlign w:val="center"/>
          </w:tcPr>
          <w:p w:rsidR="006019FC" w:rsidRPr="00AB6781" w:rsidRDefault="006019FC" w:rsidP="001B1CCC">
            <w:pPr>
              <w:jc w:val="center"/>
              <w:rPr>
                <w:rFonts w:ascii="Arial" w:hAnsi="Arial" w:cs="Arial"/>
                <w:b/>
                <w:bCs/>
                <w:color w:val="FFFFFF"/>
                <w:sz w:val="20"/>
                <w:szCs w:val="20"/>
              </w:rPr>
            </w:pPr>
          </w:p>
        </w:tc>
        <w:tc>
          <w:tcPr>
            <w:tcW w:w="1871" w:type="dxa"/>
            <w:tcBorders>
              <w:top w:val="nil"/>
              <w:left w:val="nil"/>
              <w:bottom w:val="single" w:sz="4" w:space="0" w:color="auto"/>
              <w:right w:val="single" w:sz="4" w:space="0" w:color="auto"/>
            </w:tcBorders>
            <w:shd w:val="clear" w:color="auto" w:fill="365F91"/>
            <w:vAlign w:val="center"/>
          </w:tcPr>
          <w:p w:rsidR="006019FC" w:rsidRPr="00AB6781" w:rsidRDefault="006019FC" w:rsidP="001B1CCC">
            <w:pPr>
              <w:jc w:val="center"/>
              <w:rPr>
                <w:rFonts w:ascii="Arial" w:hAnsi="Arial" w:cs="Arial"/>
                <w:b/>
                <w:bCs/>
                <w:color w:val="FFFFFF"/>
                <w:sz w:val="20"/>
                <w:szCs w:val="20"/>
              </w:rPr>
            </w:pPr>
            <w:r w:rsidRPr="00AB6781">
              <w:rPr>
                <w:rFonts w:ascii="Arial" w:hAnsi="Arial" w:cs="Arial"/>
                <w:b/>
                <w:bCs/>
                <w:color w:val="FFFFFF"/>
                <w:sz w:val="20"/>
                <w:szCs w:val="20"/>
              </w:rPr>
              <w:t>Método</w:t>
            </w:r>
          </w:p>
        </w:tc>
        <w:tc>
          <w:tcPr>
            <w:tcW w:w="1596" w:type="dxa"/>
            <w:tcBorders>
              <w:top w:val="nil"/>
              <w:left w:val="nil"/>
              <w:bottom w:val="single" w:sz="4" w:space="0" w:color="auto"/>
              <w:right w:val="single" w:sz="4" w:space="0" w:color="auto"/>
            </w:tcBorders>
            <w:shd w:val="clear" w:color="auto" w:fill="365F91"/>
            <w:vAlign w:val="center"/>
          </w:tcPr>
          <w:p w:rsidR="006019FC" w:rsidRPr="00AB6781" w:rsidRDefault="006019FC" w:rsidP="001B1CCC">
            <w:pPr>
              <w:jc w:val="center"/>
              <w:rPr>
                <w:rFonts w:ascii="Arial" w:hAnsi="Arial" w:cs="Arial"/>
                <w:b/>
                <w:bCs/>
                <w:color w:val="FFFFFF"/>
                <w:sz w:val="20"/>
                <w:szCs w:val="20"/>
              </w:rPr>
            </w:pPr>
            <w:r w:rsidRPr="00AB6781">
              <w:rPr>
                <w:rFonts w:ascii="Arial" w:hAnsi="Arial" w:cs="Arial"/>
                <w:b/>
                <w:bCs/>
                <w:color w:val="FFFFFF"/>
                <w:sz w:val="20"/>
                <w:szCs w:val="20"/>
              </w:rPr>
              <w:t>Eficiência do tratamento (%)</w:t>
            </w:r>
          </w:p>
        </w:tc>
        <w:tc>
          <w:tcPr>
            <w:tcW w:w="1976" w:type="dxa"/>
            <w:tcBorders>
              <w:top w:val="nil"/>
              <w:left w:val="nil"/>
              <w:bottom w:val="single" w:sz="4" w:space="0" w:color="auto"/>
              <w:right w:val="single" w:sz="4" w:space="0" w:color="auto"/>
            </w:tcBorders>
            <w:shd w:val="clear" w:color="auto" w:fill="365F91"/>
            <w:vAlign w:val="center"/>
          </w:tcPr>
          <w:p w:rsidR="006019FC" w:rsidRPr="00AB6781" w:rsidRDefault="006019FC" w:rsidP="001B1CCC">
            <w:pPr>
              <w:jc w:val="center"/>
              <w:rPr>
                <w:rFonts w:ascii="Arial" w:hAnsi="Arial" w:cs="Arial"/>
                <w:b/>
                <w:bCs/>
                <w:color w:val="FFFFFF"/>
                <w:sz w:val="20"/>
                <w:szCs w:val="20"/>
              </w:rPr>
            </w:pPr>
            <w:r w:rsidRPr="00AB6781">
              <w:rPr>
                <w:rFonts w:ascii="Arial" w:hAnsi="Arial" w:cs="Arial"/>
                <w:b/>
                <w:bCs/>
                <w:color w:val="FFFFFF"/>
                <w:sz w:val="20"/>
                <w:szCs w:val="20"/>
              </w:rPr>
              <w:t>Método</w:t>
            </w:r>
          </w:p>
        </w:tc>
        <w:tc>
          <w:tcPr>
            <w:tcW w:w="1518" w:type="dxa"/>
            <w:tcBorders>
              <w:top w:val="nil"/>
              <w:left w:val="nil"/>
              <w:bottom w:val="single" w:sz="4" w:space="0" w:color="auto"/>
              <w:right w:val="single" w:sz="4" w:space="0" w:color="auto"/>
            </w:tcBorders>
            <w:shd w:val="clear" w:color="auto" w:fill="365F91"/>
            <w:vAlign w:val="center"/>
          </w:tcPr>
          <w:p w:rsidR="006019FC" w:rsidRPr="00AB6781" w:rsidRDefault="006019FC" w:rsidP="001B1CCC">
            <w:pPr>
              <w:jc w:val="center"/>
              <w:rPr>
                <w:rFonts w:ascii="Arial" w:hAnsi="Arial" w:cs="Arial"/>
                <w:b/>
                <w:bCs/>
                <w:color w:val="FFFFFF"/>
                <w:sz w:val="20"/>
                <w:szCs w:val="20"/>
              </w:rPr>
            </w:pPr>
            <w:r w:rsidRPr="00AB6781">
              <w:rPr>
                <w:rFonts w:ascii="Arial" w:hAnsi="Arial" w:cs="Arial"/>
                <w:b/>
                <w:bCs/>
                <w:color w:val="FFFFFF"/>
                <w:sz w:val="20"/>
                <w:szCs w:val="20"/>
              </w:rPr>
              <w:t>Eficiência do tratamento (%)</w:t>
            </w:r>
          </w:p>
        </w:tc>
      </w:tr>
      <w:tr w:rsidR="006019FC" w:rsidRPr="00520102" w:rsidTr="0058380F">
        <w:trPr>
          <w:trHeight w:val="324"/>
          <w:jc w:val="center"/>
        </w:trPr>
        <w:tc>
          <w:tcPr>
            <w:tcW w:w="1446" w:type="dxa"/>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Campos do Jordão</w:t>
            </w:r>
          </w:p>
        </w:tc>
        <w:tc>
          <w:tcPr>
            <w:tcW w:w="1871"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Não há tratamento</w:t>
            </w:r>
          </w:p>
        </w:tc>
        <w:tc>
          <w:tcPr>
            <w:tcW w:w="159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0</w:t>
            </w:r>
          </w:p>
        </w:tc>
        <w:tc>
          <w:tcPr>
            <w:tcW w:w="197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Não há tratamento</w:t>
            </w:r>
          </w:p>
        </w:tc>
        <w:tc>
          <w:tcPr>
            <w:tcW w:w="1518"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0</w:t>
            </w:r>
          </w:p>
        </w:tc>
      </w:tr>
      <w:tr w:rsidR="006019FC" w:rsidRPr="00520102" w:rsidTr="0058380F">
        <w:trPr>
          <w:trHeight w:val="793"/>
          <w:jc w:val="center"/>
        </w:trPr>
        <w:tc>
          <w:tcPr>
            <w:tcW w:w="1446" w:type="dxa"/>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Santo Antonio do Pinhal</w:t>
            </w:r>
          </w:p>
        </w:tc>
        <w:tc>
          <w:tcPr>
            <w:tcW w:w="1871"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Lagoa de estabilização facultativa aerada</w:t>
            </w:r>
          </w:p>
        </w:tc>
        <w:tc>
          <w:tcPr>
            <w:tcW w:w="159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80</w:t>
            </w:r>
          </w:p>
        </w:tc>
        <w:tc>
          <w:tcPr>
            <w:tcW w:w="197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Lagoa de estabilização facultativa aerada</w:t>
            </w:r>
          </w:p>
        </w:tc>
        <w:tc>
          <w:tcPr>
            <w:tcW w:w="1518"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80</w:t>
            </w:r>
          </w:p>
        </w:tc>
      </w:tr>
      <w:tr w:rsidR="006019FC" w:rsidRPr="00520102" w:rsidTr="0058380F">
        <w:trPr>
          <w:trHeight w:val="1042"/>
          <w:jc w:val="center"/>
        </w:trPr>
        <w:tc>
          <w:tcPr>
            <w:tcW w:w="1446" w:type="dxa"/>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São Bento do Sapucaí</w:t>
            </w:r>
          </w:p>
        </w:tc>
        <w:tc>
          <w:tcPr>
            <w:tcW w:w="1871"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Não há tratamento</w:t>
            </w:r>
          </w:p>
        </w:tc>
        <w:tc>
          <w:tcPr>
            <w:tcW w:w="159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0</w:t>
            </w:r>
          </w:p>
        </w:tc>
        <w:tc>
          <w:tcPr>
            <w:tcW w:w="1976"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96% sem tratamento. 3% lodo ativado e 1% fossa filtro</w:t>
            </w:r>
          </w:p>
        </w:tc>
        <w:tc>
          <w:tcPr>
            <w:tcW w:w="1518" w:type="dxa"/>
            <w:tcBorders>
              <w:top w:val="single" w:sz="4" w:space="0" w:color="auto"/>
              <w:left w:val="nil"/>
              <w:bottom w:val="single" w:sz="4" w:space="0" w:color="auto"/>
              <w:right w:val="single" w:sz="4" w:space="0" w:color="auto"/>
            </w:tcBorders>
            <w:shd w:val="clear" w:color="auto" w:fill="DBE5F1"/>
            <w:vAlign w:val="center"/>
          </w:tcPr>
          <w:p w:rsidR="006019FC" w:rsidRPr="00AB6781" w:rsidRDefault="006019FC" w:rsidP="001B1CCC">
            <w:pPr>
              <w:jc w:val="center"/>
              <w:rPr>
                <w:rFonts w:ascii="Arial" w:hAnsi="Arial" w:cs="Arial"/>
                <w:sz w:val="20"/>
                <w:szCs w:val="20"/>
              </w:rPr>
            </w:pPr>
            <w:r w:rsidRPr="00AB6781">
              <w:rPr>
                <w:rFonts w:ascii="Arial" w:hAnsi="Arial" w:cs="Arial"/>
                <w:sz w:val="20"/>
                <w:szCs w:val="20"/>
              </w:rPr>
              <w:t>Lodo ativado 90%. Fossa filtro 80%</w:t>
            </w:r>
          </w:p>
        </w:tc>
      </w:tr>
    </w:tbl>
    <w:p w:rsidR="006019FC" w:rsidRPr="00AE0D0B" w:rsidRDefault="006019FC" w:rsidP="0058380F">
      <w:pPr>
        <w:rPr>
          <w:rFonts w:ascii="Arial" w:hAnsi="Arial" w:cs="Arial"/>
          <w:sz w:val="20"/>
          <w:szCs w:val="20"/>
        </w:rPr>
      </w:pPr>
      <w:r w:rsidRPr="00AE0D0B">
        <w:rPr>
          <w:rStyle w:val="Strong"/>
          <w:rFonts w:ascii="Arial" w:hAnsi="Arial" w:cs="Arial"/>
          <w:b w:val="0"/>
          <w:sz w:val="20"/>
          <w:szCs w:val="20"/>
        </w:rPr>
        <w:t>Fonte: SABESP (2009).</w:t>
      </w:r>
    </w:p>
    <w:p w:rsidR="006019FC" w:rsidRDefault="006019FC">
      <w:pPr>
        <w:jc w:val="left"/>
        <w:rPr>
          <w:rFonts w:ascii="Arial" w:hAnsi="Arial" w:cs="Arial"/>
          <w:sz w:val="24"/>
          <w:szCs w:val="24"/>
        </w:rPr>
      </w:pPr>
      <w:r>
        <w:rPr>
          <w:rFonts w:ascii="Arial" w:hAnsi="Arial" w:cs="Arial"/>
          <w:sz w:val="24"/>
          <w:szCs w:val="24"/>
        </w:rPr>
        <w:br w:type="page"/>
      </w:r>
    </w:p>
    <w:p w:rsidR="006019FC" w:rsidRPr="00520102" w:rsidRDefault="006019FC" w:rsidP="00AE0D0B">
      <w:pPr>
        <w:spacing w:before="240" w:line="360" w:lineRule="auto"/>
        <w:ind w:firstLine="567"/>
        <w:rPr>
          <w:rFonts w:ascii="Arial" w:hAnsi="Arial" w:cs="Arial"/>
          <w:sz w:val="24"/>
          <w:szCs w:val="24"/>
          <w:highlight w:val="yellow"/>
        </w:rPr>
      </w:pPr>
      <w:r w:rsidRPr="00520102">
        <w:rPr>
          <w:rFonts w:ascii="Arial" w:hAnsi="Arial" w:cs="Arial"/>
          <w:sz w:val="24"/>
          <w:szCs w:val="24"/>
        </w:rPr>
        <w:t>Em relação à atividade industrial com potencial para geração de carga poluidora, foi obtida uma lista em contatos com as prefeituras:</w:t>
      </w:r>
    </w:p>
    <w:p w:rsidR="006019FC" w:rsidRPr="00520102" w:rsidRDefault="006019FC" w:rsidP="001C212F">
      <w:pPr>
        <w:pStyle w:val="Normal2CharCharCharChar"/>
      </w:pPr>
      <w:r w:rsidRPr="00520102">
        <w:rPr>
          <w:b/>
          <w:u w:val="single"/>
        </w:rPr>
        <w:t>Campos do Jordão</w:t>
      </w:r>
      <w:r w:rsidRPr="00520102">
        <w:rPr>
          <w:u w:val="single"/>
        </w:rPr>
        <w:t>:</w:t>
      </w:r>
      <w:r w:rsidRPr="00520102">
        <w:t xml:space="preserve"> Minalba (água mineral), chocolate Araucária, geléia dos Monges, chocolate Montanhês, cervejaria Baden Baden, malharias (cerca de 10 fábricas representativas), de móveis (1 fábrica maior e 2 menores).</w:t>
      </w:r>
    </w:p>
    <w:p w:rsidR="006019FC" w:rsidRPr="00520102" w:rsidRDefault="006019FC" w:rsidP="001C212F">
      <w:pPr>
        <w:pStyle w:val="Normal2CharCharCharChar"/>
      </w:pPr>
      <w:r w:rsidRPr="00520102">
        <w:rPr>
          <w:b/>
          <w:u w:val="single"/>
        </w:rPr>
        <w:t>Santo Antônio do Pinhal</w:t>
      </w:r>
      <w:r w:rsidRPr="00520102">
        <w:rPr>
          <w:u w:val="single"/>
        </w:rPr>
        <w:t>:</w:t>
      </w:r>
      <w:r w:rsidRPr="00520102">
        <w:t xml:space="preserve"> 1 fábrica de biscoitos.</w:t>
      </w:r>
    </w:p>
    <w:p w:rsidR="006019FC" w:rsidRPr="00520102" w:rsidRDefault="006019FC" w:rsidP="001C212F">
      <w:pPr>
        <w:pStyle w:val="Normal2CharCharCharChar"/>
      </w:pPr>
      <w:r w:rsidRPr="00520102">
        <w:rPr>
          <w:b/>
          <w:u w:val="single"/>
        </w:rPr>
        <w:t>São Bento do Sapucaí</w:t>
      </w:r>
      <w:r w:rsidRPr="00520102">
        <w:rPr>
          <w:u w:val="single"/>
        </w:rPr>
        <w:t>:</w:t>
      </w:r>
      <w:r w:rsidRPr="00520102">
        <w:t xml:space="preserve"> cooperativa de laticínios.</w:t>
      </w:r>
    </w:p>
    <w:p w:rsidR="006019FC" w:rsidRPr="00520102" w:rsidRDefault="006019FC" w:rsidP="00AB6781">
      <w:pPr>
        <w:spacing w:before="240" w:after="240" w:line="360" w:lineRule="auto"/>
        <w:ind w:firstLine="567"/>
        <w:rPr>
          <w:rFonts w:ascii="Arial" w:hAnsi="Arial" w:cs="Arial"/>
          <w:sz w:val="24"/>
          <w:szCs w:val="24"/>
        </w:rPr>
      </w:pPr>
      <w:r w:rsidRPr="00520102">
        <w:rPr>
          <w:rFonts w:ascii="Arial" w:hAnsi="Arial" w:cs="Arial"/>
          <w:sz w:val="24"/>
          <w:szCs w:val="24"/>
        </w:rPr>
        <w:t>Há, ainda, registros de uso de agrotóxicos (CATI – Pindamonhangaba) e alusões ao potencial de contaminação por estes produtos ao ambiente, em registros nos questionários das prefeituras (reclamações de moradores etc.), notadamente de São Bento do Sapucaí.</w:t>
      </w:r>
    </w:p>
    <w:p w:rsidR="006019FC" w:rsidRPr="00520102" w:rsidRDefault="006019FC" w:rsidP="00AE0D0B">
      <w:pPr>
        <w:spacing w:before="240" w:line="360" w:lineRule="auto"/>
        <w:ind w:firstLine="567"/>
        <w:rPr>
          <w:rFonts w:ascii="Arial" w:hAnsi="Arial" w:cs="Arial"/>
          <w:sz w:val="24"/>
          <w:szCs w:val="24"/>
        </w:rPr>
      </w:pPr>
    </w:p>
    <w:p w:rsidR="006019FC" w:rsidRPr="00520102" w:rsidRDefault="006019FC" w:rsidP="00042E66">
      <w:pPr>
        <w:pStyle w:val="Heading2"/>
        <w:rPr>
          <w:sz w:val="24"/>
          <w:szCs w:val="24"/>
        </w:rPr>
      </w:pPr>
      <w:bookmarkStart w:id="47" w:name="_Toc263168974"/>
      <w:bookmarkStart w:id="48" w:name="_Toc274235785"/>
      <w:r>
        <w:rPr>
          <w:sz w:val="24"/>
          <w:szCs w:val="24"/>
        </w:rPr>
        <w:t>2.5</w:t>
      </w:r>
      <w:r w:rsidRPr="00520102">
        <w:rPr>
          <w:sz w:val="24"/>
          <w:szCs w:val="24"/>
        </w:rPr>
        <w:t xml:space="preserve"> – PONTOS DE LANÇAMENTO DOS EFLUENTES, LOCAL E NOME</w:t>
      </w:r>
      <w:bookmarkEnd w:id="47"/>
      <w:bookmarkEnd w:id="48"/>
    </w:p>
    <w:p w:rsidR="006019FC" w:rsidRPr="00520102" w:rsidRDefault="006019FC" w:rsidP="00875285">
      <w:pPr>
        <w:rPr>
          <w:rFonts w:ascii="Arial" w:hAnsi="Arial" w:cs="Arial"/>
          <w:lang w:eastAsia="pt-BR"/>
        </w:rPr>
      </w:pPr>
    </w:p>
    <w:p w:rsidR="006019FC" w:rsidRPr="00520102" w:rsidRDefault="006019FC" w:rsidP="00042E66">
      <w:pPr>
        <w:rPr>
          <w:rFonts w:ascii="Arial" w:hAnsi="Arial" w:cs="Arial"/>
          <w:sz w:val="24"/>
          <w:szCs w:val="24"/>
        </w:rPr>
      </w:pPr>
      <w:bookmarkStart w:id="49" w:name="_Toc262647864"/>
      <w:bookmarkStart w:id="50" w:name="_Toc263168975"/>
      <w:bookmarkStart w:id="51" w:name="_Toc263173913"/>
      <w:bookmarkStart w:id="52" w:name="_Toc263174249"/>
      <w:bookmarkStart w:id="53" w:name="_Toc264448183"/>
      <w:bookmarkStart w:id="54" w:name="_Toc266353636"/>
      <w:r w:rsidRPr="00520102">
        <w:rPr>
          <w:rFonts w:ascii="Arial" w:hAnsi="Arial" w:cs="Arial"/>
          <w:sz w:val="24"/>
          <w:szCs w:val="24"/>
        </w:rPr>
        <w:t>Os principais pontos de lançamento de lançamento de esgoto fornecidos pela concessionária responsável pelo saneamento da UGRHI</w:t>
      </w:r>
      <w:r>
        <w:rPr>
          <w:rFonts w:ascii="Arial" w:hAnsi="Arial" w:cs="Arial"/>
          <w:sz w:val="24"/>
          <w:szCs w:val="24"/>
        </w:rPr>
        <w:t>-01 estão descritos no quadro 5</w:t>
      </w:r>
      <w:r w:rsidRPr="00520102">
        <w:rPr>
          <w:rFonts w:ascii="Arial" w:hAnsi="Arial" w:cs="Arial"/>
          <w:sz w:val="24"/>
          <w:szCs w:val="24"/>
        </w:rPr>
        <w:t xml:space="preserve"> abaixo:</w:t>
      </w:r>
      <w:bookmarkEnd w:id="49"/>
      <w:bookmarkEnd w:id="50"/>
      <w:bookmarkEnd w:id="51"/>
      <w:bookmarkEnd w:id="52"/>
      <w:bookmarkEnd w:id="53"/>
      <w:bookmarkEnd w:id="54"/>
    </w:p>
    <w:p w:rsidR="006019FC" w:rsidRPr="001B24A5" w:rsidRDefault="006019FC" w:rsidP="001C212F">
      <w:pPr>
        <w:pStyle w:val="Normal2CharCharCharChar"/>
      </w:pPr>
    </w:p>
    <w:p w:rsidR="006019FC" w:rsidRPr="001C212F" w:rsidRDefault="006019FC" w:rsidP="001C212F">
      <w:pPr>
        <w:pStyle w:val="Normal2CharCharCharChar"/>
      </w:pPr>
      <w:bookmarkStart w:id="55" w:name="_Toc274235295"/>
      <w:r w:rsidRPr="001C212F">
        <w:rPr>
          <w:b/>
        </w:rPr>
        <w:t xml:space="preserve">Quadro </w:t>
      </w:r>
      <w:r w:rsidRPr="001C212F">
        <w:rPr>
          <w:b/>
        </w:rPr>
        <w:fldChar w:fldCharType="begin"/>
      </w:r>
      <w:r w:rsidRPr="001C212F">
        <w:rPr>
          <w:b/>
        </w:rPr>
        <w:instrText xml:space="preserve"> SEQ QUADRO \* ARABIC </w:instrText>
      </w:r>
      <w:r w:rsidRPr="001C212F">
        <w:rPr>
          <w:b/>
        </w:rPr>
        <w:fldChar w:fldCharType="separate"/>
      </w:r>
      <w:r>
        <w:rPr>
          <w:b/>
          <w:noProof/>
        </w:rPr>
        <w:t>5</w:t>
      </w:r>
      <w:r w:rsidRPr="001C212F">
        <w:rPr>
          <w:b/>
        </w:rPr>
        <w:fldChar w:fldCharType="end"/>
      </w:r>
      <w:r w:rsidRPr="001C212F">
        <w:rPr>
          <w:b/>
        </w:rPr>
        <w:t xml:space="preserve"> –</w:t>
      </w:r>
      <w:r w:rsidRPr="001C212F">
        <w:t xml:space="preserve"> Dados dos principais pontos de lançamento de esgoto.</w:t>
      </w:r>
      <w:bookmarkEnd w:id="55"/>
    </w:p>
    <w:tbl>
      <w:tblPr>
        <w:tblW w:w="0" w:type="auto"/>
        <w:tblLayout w:type="fixed"/>
        <w:tblCellMar>
          <w:left w:w="70" w:type="dxa"/>
          <w:right w:w="70" w:type="dxa"/>
        </w:tblCellMar>
        <w:tblLook w:val="00A0"/>
      </w:tblPr>
      <w:tblGrid>
        <w:gridCol w:w="2055"/>
        <w:gridCol w:w="2551"/>
        <w:gridCol w:w="1418"/>
        <w:gridCol w:w="1276"/>
        <w:gridCol w:w="1276"/>
      </w:tblGrid>
      <w:tr w:rsidR="006019FC" w:rsidRPr="001B24A5" w:rsidTr="001B24A5">
        <w:trPr>
          <w:trHeight w:val="227"/>
          <w:tblHeader/>
        </w:trPr>
        <w:tc>
          <w:tcPr>
            <w:tcW w:w="2055" w:type="dxa"/>
            <w:vMerge w:val="restart"/>
            <w:tcBorders>
              <w:top w:val="single" w:sz="4" w:space="0" w:color="auto"/>
              <w:left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Município</w:t>
            </w:r>
          </w:p>
        </w:tc>
        <w:tc>
          <w:tcPr>
            <w:tcW w:w="2551" w:type="dxa"/>
            <w:vMerge w:val="restart"/>
            <w:tcBorders>
              <w:top w:val="single" w:sz="4" w:space="0" w:color="auto"/>
              <w:left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Corpo receptor</w:t>
            </w:r>
          </w:p>
        </w:tc>
        <w:tc>
          <w:tcPr>
            <w:tcW w:w="3970" w:type="dxa"/>
            <w:gridSpan w:val="3"/>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2009</w:t>
            </w:r>
          </w:p>
        </w:tc>
      </w:tr>
      <w:tr w:rsidR="006019FC" w:rsidRPr="001B24A5" w:rsidTr="001B24A5">
        <w:trPr>
          <w:trHeight w:val="227"/>
          <w:tblHeader/>
        </w:trPr>
        <w:tc>
          <w:tcPr>
            <w:tcW w:w="2055" w:type="dxa"/>
            <w:vMerge/>
            <w:tcBorders>
              <w:left w:val="single" w:sz="4" w:space="0" w:color="auto"/>
              <w:right w:val="single" w:sz="4" w:space="0" w:color="auto"/>
            </w:tcBorders>
            <w:shd w:val="clear" w:color="auto" w:fill="365F91"/>
            <w:vAlign w:val="center"/>
          </w:tcPr>
          <w:p w:rsidR="006019FC" w:rsidRPr="001B24A5" w:rsidRDefault="006019FC" w:rsidP="001B1CCC">
            <w:pPr>
              <w:jc w:val="center"/>
              <w:rPr>
                <w:rFonts w:ascii="Arial" w:hAnsi="Arial" w:cs="Arial"/>
                <w:b/>
                <w:color w:val="FFFFFF"/>
                <w:sz w:val="18"/>
                <w:szCs w:val="18"/>
              </w:rPr>
            </w:pPr>
          </w:p>
        </w:tc>
        <w:tc>
          <w:tcPr>
            <w:tcW w:w="2551" w:type="dxa"/>
            <w:vMerge/>
            <w:tcBorders>
              <w:left w:val="single" w:sz="4" w:space="0" w:color="auto"/>
              <w:right w:val="single" w:sz="4" w:space="0" w:color="auto"/>
            </w:tcBorders>
            <w:shd w:val="clear" w:color="auto" w:fill="365F91"/>
            <w:vAlign w:val="center"/>
          </w:tcPr>
          <w:p w:rsidR="006019FC" w:rsidRPr="001B24A5" w:rsidRDefault="006019FC" w:rsidP="001B1CCC">
            <w:pPr>
              <w:jc w:val="center"/>
              <w:rPr>
                <w:rFonts w:ascii="Arial" w:hAnsi="Arial" w:cs="Arial"/>
                <w:b/>
                <w:color w:val="FFFFFF"/>
                <w:sz w:val="18"/>
                <w:szCs w:val="18"/>
              </w:rPr>
            </w:pPr>
          </w:p>
        </w:tc>
        <w:tc>
          <w:tcPr>
            <w:tcW w:w="1418"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 xml:space="preserve">UTM </w:t>
            </w:r>
            <w:r w:rsidRPr="001B24A5">
              <w:rPr>
                <w:rFonts w:ascii="Arial" w:hAnsi="Arial" w:cs="Arial"/>
                <w:b/>
                <w:bCs/>
                <w:color w:val="FFFFFF"/>
                <w:sz w:val="18"/>
                <w:szCs w:val="18"/>
              </w:rPr>
              <w:t>N-S</w:t>
            </w:r>
          </w:p>
        </w:tc>
        <w:tc>
          <w:tcPr>
            <w:tcW w:w="1276"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 xml:space="preserve">UTM </w:t>
            </w:r>
            <w:r w:rsidRPr="001B24A5">
              <w:rPr>
                <w:rFonts w:ascii="Arial" w:hAnsi="Arial" w:cs="Arial"/>
                <w:b/>
                <w:bCs/>
                <w:color w:val="FFFFFF"/>
                <w:sz w:val="18"/>
                <w:szCs w:val="18"/>
              </w:rPr>
              <w:t>E-W</w:t>
            </w:r>
          </w:p>
        </w:tc>
        <w:tc>
          <w:tcPr>
            <w:tcW w:w="1276"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Q</w:t>
            </w:r>
          </w:p>
        </w:tc>
      </w:tr>
      <w:tr w:rsidR="006019FC" w:rsidRPr="001B24A5" w:rsidTr="001B24A5">
        <w:trPr>
          <w:trHeight w:val="227"/>
          <w:tblHeader/>
        </w:trPr>
        <w:tc>
          <w:tcPr>
            <w:tcW w:w="2055" w:type="dxa"/>
            <w:vMerge/>
            <w:tcBorders>
              <w:left w:val="single" w:sz="4" w:space="0" w:color="auto"/>
              <w:bottom w:val="single" w:sz="4" w:space="0" w:color="auto"/>
              <w:right w:val="single" w:sz="4" w:space="0" w:color="auto"/>
            </w:tcBorders>
            <w:shd w:val="clear" w:color="auto" w:fill="365F91"/>
            <w:vAlign w:val="center"/>
          </w:tcPr>
          <w:p w:rsidR="006019FC" w:rsidRPr="001B24A5" w:rsidRDefault="006019FC" w:rsidP="001B1CCC">
            <w:pPr>
              <w:jc w:val="center"/>
              <w:rPr>
                <w:rFonts w:ascii="Arial" w:hAnsi="Arial" w:cs="Arial"/>
                <w:b/>
                <w:color w:val="FFFFFF"/>
                <w:sz w:val="18"/>
                <w:szCs w:val="18"/>
              </w:rPr>
            </w:pPr>
          </w:p>
        </w:tc>
        <w:tc>
          <w:tcPr>
            <w:tcW w:w="2551" w:type="dxa"/>
            <w:vMerge/>
            <w:tcBorders>
              <w:left w:val="single" w:sz="4" w:space="0" w:color="auto"/>
              <w:bottom w:val="single" w:sz="4" w:space="0" w:color="auto"/>
              <w:right w:val="single" w:sz="4" w:space="0" w:color="auto"/>
            </w:tcBorders>
            <w:shd w:val="clear" w:color="auto" w:fill="365F91"/>
            <w:vAlign w:val="center"/>
          </w:tcPr>
          <w:p w:rsidR="006019FC" w:rsidRPr="001B24A5" w:rsidRDefault="006019FC" w:rsidP="001B1CCC">
            <w:pPr>
              <w:jc w:val="center"/>
              <w:rPr>
                <w:rFonts w:ascii="Arial" w:hAnsi="Arial" w:cs="Arial"/>
                <w:b/>
                <w:color w:val="FFFFFF"/>
                <w:sz w:val="18"/>
                <w:szCs w:val="18"/>
              </w:rPr>
            </w:pPr>
          </w:p>
        </w:tc>
        <w:tc>
          <w:tcPr>
            <w:tcW w:w="1418"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(km)</w:t>
            </w:r>
          </w:p>
        </w:tc>
        <w:tc>
          <w:tcPr>
            <w:tcW w:w="1276"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(km)</w:t>
            </w:r>
          </w:p>
        </w:tc>
        <w:tc>
          <w:tcPr>
            <w:tcW w:w="1276" w:type="dxa"/>
            <w:tcBorders>
              <w:top w:val="single" w:sz="4" w:space="0" w:color="auto"/>
              <w:left w:val="nil"/>
              <w:bottom w:val="single" w:sz="4" w:space="0" w:color="auto"/>
              <w:right w:val="single" w:sz="4" w:space="0" w:color="auto"/>
            </w:tcBorders>
            <w:shd w:val="clear" w:color="auto" w:fill="365F91"/>
            <w:noWrap/>
            <w:vAlign w:val="center"/>
          </w:tcPr>
          <w:p w:rsidR="006019FC" w:rsidRPr="001B24A5" w:rsidRDefault="006019FC" w:rsidP="001B1CCC">
            <w:pPr>
              <w:jc w:val="center"/>
              <w:rPr>
                <w:rFonts w:ascii="Arial" w:hAnsi="Arial" w:cs="Arial"/>
                <w:b/>
                <w:color w:val="FFFFFF"/>
                <w:sz w:val="18"/>
                <w:szCs w:val="18"/>
              </w:rPr>
            </w:pPr>
            <w:r w:rsidRPr="001B24A5">
              <w:rPr>
                <w:rFonts w:ascii="Arial" w:hAnsi="Arial" w:cs="Arial"/>
                <w:b/>
                <w:color w:val="FFFFFF"/>
                <w:sz w:val="18"/>
                <w:szCs w:val="18"/>
              </w:rPr>
              <w:t>(L/s)</w:t>
            </w:r>
          </w:p>
        </w:tc>
      </w:tr>
      <w:tr w:rsidR="006019FC" w:rsidRPr="001B24A5" w:rsidTr="001B24A5">
        <w:trPr>
          <w:trHeight w:val="227"/>
        </w:trPr>
        <w:tc>
          <w:tcPr>
            <w:tcW w:w="2055" w:type="dxa"/>
            <w:vMerge w:val="restart"/>
            <w:tcBorders>
              <w:top w:val="single" w:sz="4" w:space="0" w:color="auto"/>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Campos do Jordão</w:t>
            </w:r>
          </w:p>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da Serraria</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7484,5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436,54</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3,68</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Piracuama/Vapor</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7483,74</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436,75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17,75</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Abernéssia</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7484,8</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439,82</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3,53</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Abernéssia</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7485,68</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439,77</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3,7</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Sodipe</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7484,96</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440,71</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1,45</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 do Imbiri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7486,7</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439,63</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1,27</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Córrego Guarani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7486,04</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440,43</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12,32</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Ribeirão Capivari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7486,7</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440,51</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0,34</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Ribeirão Capivari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7486,7</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440,51</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0,6</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Rio Sapucaí Guaçu</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7487,71</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442,78</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11,3</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Ribeirão Capivari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7487,7</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441,5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0,01</w:t>
            </w:r>
          </w:p>
        </w:tc>
      </w:tr>
      <w:tr w:rsidR="006019FC" w:rsidRPr="001B24A5" w:rsidTr="001B24A5">
        <w:trPr>
          <w:trHeight w:val="227"/>
        </w:trPr>
        <w:tc>
          <w:tcPr>
            <w:tcW w:w="2055" w:type="dxa"/>
            <w:vMerge/>
            <w:tcBorders>
              <w:left w:val="single" w:sz="4" w:space="0" w:color="auto"/>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Ribeirão Capivari</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7485,94</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439,95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39,27</w:t>
            </w:r>
          </w:p>
        </w:tc>
      </w:tr>
      <w:tr w:rsidR="006019FC" w:rsidRPr="001B24A5" w:rsidTr="001B24A5">
        <w:trPr>
          <w:trHeight w:val="227"/>
        </w:trPr>
        <w:tc>
          <w:tcPr>
            <w:tcW w:w="2055" w:type="dxa"/>
            <w:tcBorders>
              <w:left w:val="single" w:sz="4" w:space="0" w:color="auto"/>
              <w:bottom w:val="single" w:sz="4" w:space="0" w:color="auto"/>
              <w:right w:val="single" w:sz="4" w:space="0" w:color="auto"/>
            </w:tcBorders>
            <w:shd w:val="clear" w:color="auto" w:fill="DBE5F1"/>
            <w:vAlign w:val="center"/>
          </w:tcPr>
          <w:p w:rsidR="006019FC" w:rsidRPr="001B24A5" w:rsidRDefault="006019FC" w:rsidP="00AB6781">
            <w:pPr>
              <w:jc w:val="center"/>
              <w:rPr>
                <w:rFonts w:ascii="Arial" w:hAnsi="Arial" w:cs="Arial"/>
                <w:sz w:val="18"/>
                <w:szCs w:val="18"/>
              </w:rPr>
            </w:pPr>
            <w:r w:rsidRPr="001B24A5">
              <w:rPr>
                <w:rFonts w:ascii="Arial" w:hAnsi="Arial" w:cs="Arial"/>
                <w:sz w:val="18"/>
                <w:szCs w:val="18"/>
              </w:rPr>
              <w:t>S. Antônio do Pinhal</w:t>
            </w:r>
          </w:p>
        </w:tc>
        <w:tc>
          <w:tcPr>
            <w:tcW w:w="2551" w:type="dxa"/>
            <w:tcBorders>
              <w:left w:val="single" w:sz="4" w:space="0" w:color="auto"/>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Rio da Prata</w:t>
            </w:r>
          </w:p>
        </w:tc>
        <w:tc>
          <w:tcPr>
            <w:tcW w:w="1418" w:type="dxa"/>
            <w:tcBorders>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7476</w:t>
            </w:r>
          </w:p>
        </w:tc>
        <w:tc>
          <w:tcPr>
            <w:tcW w:w="1276" w:type="dxa"/>
            <w:tcBorders>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431,15</w:t>
            </w:r>
          </w:p>
        </w:tc>
        <w:tc>
          <w:tcPr>
            <w:tcW w:w="1276" w:type="dxa"/>
            <w:tcBorders>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10,6</w:t>
            </w:r>
          </w:p>
        </w:tc>
      </w:tr>
      <w:tr w:rsidR="006019FC" w:rsidRPr="001B24A5" w:rsidTr="001B24A5">
        <w:trPr>
          <w:trHeight w:val="227"/>
        </w:trPr>
        <w:tc>
          <w:tcPr>
            <w:tcW w:w="2055" w:type="dxa"/>
            <w:vMerge w:val="restart"/>
            <w:tcBorders>
              <w:top w:val="single" w:sz="4" w:space="0" w:color="auto"/>
              <w:left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S. Bento do Sapucaí</w:t>
            </w:r>
          </w:p>
          <w:p w:rsidR="006019FC" w:rsidRPr="001B24A5" w:rsidRDefault="006019FC" w:rsidP="00FC4D66">
            <w:pPr>
              <w:rPr>
                <w:rFonts w:ascii="Arial" w:hAnsi="Arial" w:cs="Arial"/>
                <w:sz w:val="18"/>
                <w:szCs w:val="18"/>
              </w:rPr>
            </w:pPr>
          </w:p>
        </w:tc>
        <w:tc>
          <w:tcPr>
            <w:tcW w:w="2551" w:type="dxa"/>
            <w:vMerge w:val="restart"/>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Rio Sapucaí - Mirim</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nd</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nd</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1,04</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tcPr>
          <w:p w:rsidR="006019FC" w:rsidRPr="001B24A5" w:rsidRDefault="006019FC" w:rsidP="00FC4D66">
            <w:pPr>
              <w:rPr>
                <w:sz w:val="18"/>
                <w:szCs w:val="18"/>
              </w:rPr>
            </w:pPr>
          </w:p>
        </w:tc>
        <w:tc>
          <w:tcPr>
            <w:tcW w:w="2551" w:type="dxa"/>
            <w:vMerge/>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7489,1</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424,95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1,68</w:t>
            </w:r>
          </w:p>
        </w:tc>
      </w:tr>
      <w:tr w:rsidR="006019FC" w:rsidRPr="001B24A5" w:rsidTr="001B24A5">
        <w:trPr>
          <w:trHeight w:val="227"/>
        </w:trPr>
        <w:tc>
          <w:tcPr>
            <w:tcW w:w="2055" w:type="dxa"/>
            <w:vMerge/>
            <w:tcBorders>
              <w:left w:val="single" w:sz="4" w:space="0" w:color="auto"/>
              <w:right w:val="single" w:sz="4" w:space="0" w:color="auto"/>
            </w:tcBorders>
            <w:shd w:val="clear" w:color="auto" w:fill="DBE5F1"/>
          </w:tcPr>
          <w:p w:rsidR="006019FC" w:rsidRPr="001B24A5" w:rsidRDefault="006019FC" w:rsidP="00FC4D66">
            <w:pPr>
              <w:rPr>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Ribeirão dos Serranos</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7490,4</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424,25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1,93</w:t>
            </w:r>
          </w:p>
        </w:tc>
      </w:tr>
      <w:tr w:rsidR="006019FC" w:rsidRPr="001B24A5" w:rsidTr="001B24A5">
        <w:trPr>
          <w:trHeight w:val="227"/>
        </w:trPr>
        <w:tc>
          <w:tcPr>
            <w:tcW w:w="2055" w:type="dxa"/>
            <w:vMerge/>
            <w:tcBorders>
              <w:left w:val="single" w:sz="4" w:space="0" w:color="auto"/>
              <w:bottom w:val="single" w:sz="4" w:space="0" w:color="auto"/>
              <w:right w:val="single" w:sz="4" w:space="0" w:color="auto"/>
            </w:tcBorders>
            <w:shd w:val="clear" w:color="auto" w:fill="DBE5F1"/>
          </w:tcPr>
          <w:p w:rsidR="006019FC" w:rsidRPr="001B24A5" w:rsidRDefault="006019FC">
            <w:pPr>
              <w:rPr>
                <w:sz w:val="18"/>
                <w:szCs w:val="18"/>
              </w:rPr>
            </w:pPr>
          </w:p>
        </w:tc>
        <w:tc>
          <w:tcPr>
            <w:tcW w:w="2551"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Rib. Paiol Grande</w:t>
            </w:r>
          </w:p>
        </w:tc>
        <w:tc>
          <w:tcPr>
            <w:tcW w:w="1418"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7491,25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425,05</w:t>
            </w:r>
          </w:p>
        </w:tc>
        <w:tc>
          <w:tcPr>
            <w:tcW w:w="1276" w:type="dxa"/>
            <w:tcBorders>
              <w:top w:val="single" w:sz="4" w:space="0" w:color="auto"/>
              <w:left w:val="nil"/>
              <w:bottom w:val="single" w:sz="4" w:space="0" w:color="auto"/>
              <w:right w:val="single" w:sz="4" w:space="0" w:color="auto"/>
            </w:tcBorders>
            <w:shd w:val="clear" w:color="auto" w:fill="DBE5F1"/>
            <w:vAlign w:val="center"/>
          </w:tcPr>
          <w:p w:rsidR="006019FC" w:rsidRPr="001B24A5" w:rsidRDefault="006019FC" w:rsidP="001B1CCC">
            <w:pPr>
              <w:jc w:val="center"/>
              <w:rPr>
                <w:rFonts w:ascii="Arial" w:hAnsi="Arial" w:cs="Arial"/>
                <w:sz w:val="18"/>
                <w:szCs w:val="18"/>
              </w:rPr>
            </w:pPr>
            <w:r w:rsidRPr="001B24A5">
              <w:rPr>
                <w:rFonts w:ascii="Arial" w:hAnsi="Arial" w:cs="Arial"/>
                <w:sz w:val="18"/>
                <w:szCs w:val="18"/>
              </w:rPr>
              <w:t>23</w:t>
            </w:r>
          </w:p>
        </w:tc>
      </w:tr>
    </w:tbl>
    <w:p w:rsidR="006019FC" w:rsidRPr="00AE0D0B" w:rsidRDefault="006019FC" w:rsidP="001C212F">
      <w:pPr>
        <w:pStyle w:val="Normal2CharCharCharChar"/>
      </w:pPr>
      <w:r w:rsidRPr="00AE0D0B">
        <w:t>Fonte: SABESP (2009).</w:t>
      </w:r>
    </w:p>
    <w:p w:rsidR="006019FC" w:rsidRDefault="006019FC">
      <w:pPr>
        <w:jc w:val="left"/>
        <w:rPr>
          <w:rFonts w:ascii="Arial" w:hAnsi="Arial" w:cs="Arial"/>
          <w:sz w:val="24"/>
          <w:szCs w:val="24"/>
        </w:rPr>
      </w:pPr>
      <w:r>
        <w:rPr>
          <w:rFonts w:ascii="Arial" w:hAnsi="Arial" w:cs="Arial"/>
          <w:sz w:val="24"/>
          <w:szCs w:val="24"/>
        </w:rPr>
        <w:br w:type="page"/>
      </w:r>
    </w:p>
    <w:p w:rsidR="006019FC" w:rsidRPr="00520102" w:rsidRDefault="006019FC" w:rsidP="009829A5">
      <w:pPr>
        <w:pStyle w:val="PargrafodaLista1"/>
        <w:numPr>
          <w:ilvl w:val="0"/>
          <w:numId w:val="25"/>
        </w:numPr>
        <w:ind w:left="0" w:firstLine="0"/>
        <w:jc w:val="both"/>
        <w:outlineLvl w:val="0"/>
        <w:rPr>
          <w:rFonts w:ascii="Arial" w:hAnsi="Arial" w:cs="Arial"/>
          <w:b/>
          <w:sz w:val="24"/>
          <w:szCs w:val="24"/>
        </w:rPr>
      </w:pPr>
      <w:bookmarkStart w:id="56" w:name="_Toc274235786"/>
      <w:r w:rsidRPr="00520102">
        <w:rPr>
          <w:rFonts w:ascii="Arial" w:hAnsi="Arial" w:cs="Arial"/>
          <w:b/>
          <w:sz w:val="24"/>
          <w:szCs w:val="24"/>
        </w:rPr>
        <w:t>HISTÓRICO DOS TRABALHOS RELATIVOS À COBRANÇA DESENVOLVIDOS NA UGRHI-01</w:t>
      </w:r>
      <w:bookmarkEnd w:id="56"/>
    </w:p>
    <w:p w:rsidR="006019FC" w:rsidRPr="00520102" w:rsidRDefault="006019FC" w:rsidP="00875285">
      <w:pPr>
        <w:pStyle w:val="PargrafodaLista1"/>
        <w:ind w:left="0"/>
        <w:rPr>
          <w:rFonts w:ascii="Arial" w:hAnsi="Arial" w:cs="Arial"/>
          <w:b/>
          <w:sz w:val="24"/>
          <w:szCs w:val="24"/>
        </w:rPr>
      </w:pPr>
    </w:p>
    <w:p w:rsidR="006019FC" w:rsidRPr="00520102" w:rsidRDefault="006019FC" w:rsidP="00875285">
      <w:pPr>
        <w:spacing w:after="240" w:line="360" w:lineRule="auto"/>
        <w:ind w:firstLine="567"/>
        <w:rPr>
          <w:rFonts w:ascii="Arial" w:hAnsi="Arial" w:cs="Arial"/>
          <w:sz w:val="24"/>
          <w:szCs w:val="24"/>
        </w:rPr>
      </w:pPr>
      <w:r w:rsidRPr="00520102">
        <w:rPr>
          <w:rFonts w:ascii="Arial" w:hAnsi="Arial" w:cs="Arial"/>
          <w:sz w:val="24"/>
          <w:szCs w:val="24"/>
        </w:rPr>
        <w:t>Com a promulgação da Lei Estadual nº 12.183 de 29 de dezembro de 2005 - que dispõe sobre a cobrança pela utilização dos recursos hídricos no domínio do Estado d</w:t>
      </w:r>
      <w:r>
        <w:rPr>
          <w:rFonts w:ascii="Arial" w:hAnsi="Arial" w:cs="Arial"/>
          <w:sz w:val="24"/>
          <w:szCs w:val="24"/>
        </w:rPr>
        <w:t>e São Paulo, seus procedimentos</w:t>
      </w:r>
      <w:r w:rsidRPr="00520102">
        <w:rPr>
          <w:rFonts w:ascii="Arial" w:hAnsi="Arial" w:cs="Arial"/>
          <w:sz w:val="24"/>
          <w:szCs w:val="24"/>
        </w:rPr>
        <w:t xml:space="preserve"> para fixação de limites, condicionantes e valores - e do Decreto Estadual nº 50.663 de 30 de março de 2006, que regulamenta a referida Lei, o Comitê das Bacias Hidrográficas da Serra da Mantiqueira CBH-SM, decidiu pela implantação da cobrança pelo uso da água no âmbito da UGRHI-01, através da Deliberação CBH-SM 007/2007, de 10 outubro de 2007.</w:t>
      </w:r>
    </w:p>
    <w:p w:rsidR="006019FC" w:rsidRPr="00520102" w:rsidRDefault="006019FC" w:rsidP="00875285">
      <w:pPr>
        <w:spacing w:after="240" w:line="360" w:lineRule="auto"/>
        <w:ind w:firstLine="567"/>
        <w:rPr>
          <w:rFonts w:ascii="Arial" w:hAnsi="Arial" w:cs="Arial"/>
          <w:sz w:val="24"/>
          <w:szCs w:val="24"/>
        </w:rPr>
      </w:pPr>
      <w:r w:rsidRPr="00520102">
        <w:rPr>
          <w:rFonts w:ascii="Arial" w:hAnsi="Arial" w:cs="Arial"/>
          <w:sz w:val="24"/>
          <w:szCs w:val="24"/>
        </w:rPr>
        <w:t xml:space="preserve">Desde então passou a desenvolver no âmbito da Câmara Técnica de Cobrança, Outorga e Uso da Água </w:t>
      </w:r>
      <w:r>
        <w:rPr>
          <w:rFonts w:ascii="Arial" w:hAnsi="Arial" w:cs="Arial"/>
          <w:sz w:val="24"/>
          <w:szCs w:val="24"/>
        </w:rPr>
        <w:t xml:space="preserve">- </w:t>
      </w:r>
      <w:r w:rsidRPr="00520102">
        <w:rPr>
          <w:rFonts w:ascii="Arial" w:hAnsi="Arial" w:cs="Arial"/>
          <w:sz w:val="24"/>
          <w:szCs w:val="24"/>
        </w:rPr>
        <w:t>CT-COUA, um amplo debate junto à comunidade serrana, notadamente envolvendo as entidades representantes dos usuários sujeitos à cobrança pelo uso da água, assim como outras entidades também interessadas no assunto.</w:t>
      </w:r>
    </w:p>
    <w:p w:rsidR="006019FC" w:rsidRPr="00520102" w:rsidRDefault="006019FC" w:rsidP="00875285">
      <w:pPr>
        <w:spacing w:after="240" w:line="360" w:lineRule="auto"/>
        <w:ind w:firstLine="567"/>
        <w:rPr>
          <w:rFonts w:ascii="Arial" w:hAnsi="Arial" w:cs="Arial"/>
          <w:sz w:val="24"/>
          <w:szCs w:val="24"/>
        </w:rPr>
      </w:pPr>
      <w:r w:rsidRPr="00520102">
        <w:rPr>
          <w:rFonts w:ascii="Arial" w:hAnsi="Arial" w:cs="Arial"/>
          <w:sz w:val="24"/>
          <w:szCs w:val="24"/>
        </w:rPr>
        <w:t xml:space="preserve">Para melhor facilitação dos trabalhos técnicos foi criado no âmbito da CT-COUA o GT cobrança, Grupo de Trabalho específico para estudar o tema. Assim, o GT cobrança, passou a conduzir em seu âmbito uma série de debates visando elaborar e apresentar à CT-COUA, uma proposta de cobrança pelo uso da água no domínio do Estado de São Paulo, com base na legislação que orienta a implantação deste importante instrumento de gestão dos recursos hídricos, culminando com a realização de um seminário, com a presença de várias autoridades do setor, assim como com representantes de outros CBHs do Estado de São Paulo. </w:t>
      </w:r>
    </w:p>
    <w:p w:rsidR="006019FC" w:rsidRPr="00520102" w:rsidRDefault="006019FC" w:rsidP="00875285">
      <w:pPr>
        <w:spacing w:after="240" w:line="360" w:lineRule="auto"/>
        <w:ind w:firstLine="567"/>
        <w:rPr>
          <w:rFonts w:ascii="Arial" w:hAnsi="Arial" w:cs="Arial"/>
          <w:sz w:val="24"/>
          <w:szCs w:val="24"/>
        </w:rPr>
      </w:pPr>
      <w:r w:rsidRPr="00520102">
        <w:rPr>
          <w:rFonts w:ascii="Arial" w:hAnsi="Arial" w:cs="Arial"/>
          <w:sz w:val="24"/>
          <w:szCs w:val="24"/>
        </w:rPr>
        <w:t>Após ter recebido do GT cobrança a proposta técnica, a CT-COUA realizou novamente seminários temáticos nos três municípios, envolvendo toda a comunidade, especialmente aquelas potencialmente e diretamente envolvidas com o uso dos recursos hídricos.</w:t>
      </w:r>
    </w:p>
    <w:p w:rsidR="006019FC" w:rsidRPr="00520102" w:rsidRDefault="006019FC" w:rsidP="00876817">
      <w:pPr>
        <w:spacing w:after="240" w:line="360" w:lineRule="auto"/>
        <w:ind w:firstLine="567"/>
        <w:rPr>
          <w:rFonts w:ascii="Arial" w:hAnsi="Arial" w:cs="Arial"/>
          <w:sz w:val="24"/>
          <w:szCs w:val="24"/>
        </w:rPr>
      </w:pPr>
      <w:r w:rsidRPr="00520102">
        <w:rPr>
          <w:rFonts w:ascii="Arial" w:hAnsi="Arial" w:cs="Arial"/>
          <w:sz w:val="24"/>
          <w:szCs w:val="24"/>
        </w:rPr>
        <w:t xml:space="preserve">O resumo dos eventos anteriores à aprovação da Deliberação que instituiu a implementação da Cobrança na UGRHI-01 encontra-se </w:t>
      </w:r>
      <w:r>
        <w:rPr>
          <w:rFonts w:ascii="Arial" w:hAnsi="Arial" w:cs="Arial"/>
          <w:sz w:val="24"/>
          <w:szCs w:val="24"/>
        </w:rPr>
        <w:t>relacionados no quadro 6.</w:t>
      </w:r>
    </w:p>
    <w:p w:rsidR="006019FC" w:rsidRPr="00520102" w:rsidRDefault="006019FC" w:rsidP="00A149B5">
      <w:pPr>
        <w:rPr>
          <w:rFonts w:ascii="Arial" w:hAnsi="Arial" w:cs="Arial"/>
        </w:rPr>
      </w:pPr>
      <w:bookmarkStart w:id="57" w:name="_Toc274235296"/>
      <w:r w:rsidRPr="000C0D7B">
        <w:rPr>
          <w:rFonts w:ascii="Arial" w:hAnsi="Arial" w:cs="Arial"/>
          <w:b/>
          <w:sz w:val="24"/>
          <w:szCs w:val="24"/>
        </w:rPr>
        <w:t xml:space="preserve">Quadro </w:t>
      </w:r>
      <w:r w:rsidRPr="000C0D7B">
        <w:rPr>
          <w:rFonts w:ascii="Arial" w:hAnsi="Arial" w:cs="Arial"/>
          <w:b/>
          <w:sz w:val="24"/>
          <w:szCs w:val="24"/>
        </w:rPr>
        <w:fldChar w:fldCharType="begin"/>
      </w:r>
      <w:r w:rsidRPr="000C0D7B">
        <w:rPr>
          <w:rFonts w:ascii="Arial" w:hAnsi="Arial" w:cs="Arial"/>
          <w:b/>
          <w:sz w:val="24"/>
          <w:szCs w:val="24"/>
        </w:rPr>
        <w:instrText xml:space="preserve"> SEQ QUADRO \* ARABIC </w:instrText>
      </w:r>
      <w:r w:rsidRPr="000C0D7B">
        <w:rPr>
          <w:rFonts w:ascii="Arial" w:hAnsi="Arial" w:cs="Arial"/>
          <w:b/>
          <w:sz w:val="24"/>
          <w:szCs w:val="24"/>
        </w:rPr>
        <w:fldChar w:fldCharType="separate"/>
      </w:r>
      <w:r>
        <w:rPr>
          <w:rFonts w:ascii="Arial" w:hAnsi="Arial" w:cs="Arial"/>
          <w:b/>
          <w:noProof/>
          <w:sz w:val="24"/>
          <w:szCs w:val="24"/>
        </w:rPr>
        <w:t>6</w:t>
      </w:r>
      <w:r w:rsidRPr="000C0D7B">
        <w:rPr>
          <w:rFonts w:ascii="Arial" w:hAnsi="Arial" w:cs="Arial"/>
          <w:b/>
          <w:sz w:val="24"/>
          <w:szCs w:val="24"/>
        </w:rPr>
        <w:fldChar w:fldCharType="end"/>
      </w:r>
      <w:r w:rsidRPr="00520102">
        <w:rPr>
          <w:rFonts w:ascii="Arial" w:hAnsi="Arial" w:cs="Arial"/>
          <w:sz w:val="24"/>
          <w:szCs w:val="24"/>
        </w:rPr>
        <w:t xml:space="preserve"> - Eventos sobre a Cobrança na UGRHI-01</w:t>
      </w:r>
      <w:r>
        <w:rPr>
          <w:rFonts w:ascii="Arial" w:hAnsi="Arial" w:cs="Arial"/>
          <w:sz w:val="24"/>
          <w:szCs w:val="24"/>
        </w:rPr>
        <w:t>.</w:t>
      </w:r>
      <w:bookmarkEnd w:id="57"/>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11"/>
        <w:gridCol w:w="1701"/>
        <w:gridCol w:w="2693"/>
      </w:tblGrid>
      <w:tr w:rsidR="006019FC" w:rsidRPr="00520102" w:rsidTr="001B24A5">
        <w:tc>
          <w:tcPr>
            <w:tcW w:w="8505" w:type="dxa"/>
            <w:gridSpan w:val="3"/>
            <w:shd w:val="clear" w:color="auto" w:fill="365F91"/>
            <w:vAlign w:val="center"/>
          </w:tcPr>
          <w:p w:rsidR="006019FC" w:rsidRPr="001B24A5" w:rsidRDefault="006019FC" w:rsidP="001B24A5">
            <w:pPr>
              <w:spacing w:before="120" w:after="120"/>
              <w:jc w:val="center"/>
              <w:rPr>
                <w:rFonts w:ascii="Arial" w:hAnsi="Arial" w:cs="Arial"/>
                <w:b/>
                <w:bCs/>
                <w:color w:val="FFFFFF"/>
                <w:sz w:val="20"/>
                <w:szCs w:val="20"/>
              </w:rPr>
            </w:pPr>
            <w:r w:rsidRPr="001B24A5">
              <w:rPr>
                <w:rFonts w:ascii="Arial" w:hAnsi="Arial" w:cs="Arial"/>
                <w:b/>
                <w:bCs/>
                <w:color w:val="FFFFFF"/>
                <w:sz w:val="20"/>
                <w:szCs w:val="20"/>
              </w:rPr>
              <w:t>PRINCIPAIS EVENTOS SOBRE A COBRANÇA NA UGRHI-1</w:t>
            </w:r>
          </w:p>
        </w:tc>
      </w:tr>
      <w:tr w:rsidR="006019FC" w:rsidRPr="00520102" w:rsidTr="001B24A5">
        <w:trPr>
          <w:trHeight w:val="322"/>
        </w:trPr>
        <w:tc>
          <w:tcPr>
            <w:tcW w:w="4111" w:type="dxa"/>
            <w:shd w:val="clear" w:color="auto" w:fill="365F91"/>
            <w:vAlign w:val="center"/>
          </w:tcPr>
          <w:p w:rsidR="006019FC" w:rsidRPr="001B24A5" w:rsidRDefault="006019FC" w:rsidP="001B24A5">
            <w:pPr>
              <w:jc w:val="center"/>
              <w:rPr>
                <w:rFonts w:ascii="Arial" w:hAnsi="Arial" w:cs="Arial"/>
                <w:b/>
                <w:bCs/>
                <w:color w:val="FFFFFF"/>
                <w:sz w:val="20"/>
                <w:szCs w:val="20"/>
              </w:rPr>
            </w:pPr>
            <w:r w:rsidRPr="001B24A5">
              <w:rPr>
                <w:rFonts w:ascii="Arial" w:hAnsi="Arial" w:cs="Arial"/>
                <w:b/>
                <w:bCs/>
                <w:color w:val="FFFFFF"/>
                <w:sz w:val="20"/>
                <w:szCs w:val="20"/>
              </w:rPr>
              <w:t>NOME</w:t>
            </w:r>
          </w:p>
        </w:tc>
        <w:tc>
          <w:tcPr>
            <w:tcW w:w="1701" w:type="dxa"/>
            <w:shd w:val="clear" w:color="auto" w:fill="365F91"/>
            <w:vAlign w:val="center"/>
          </w:tcPr>
          <w:p w:rsidR="006019FC" w:rsidRPr="001B24A5" w:rsidRDefault="006019FC" w:rsidP="001B24A5">
            <w:pPr>
              <w:jc w:val="center"/>
              <w:rPr>
                <w:rFonts w:ascii="Arial" w:hAnsi="Arial" w:cs="Arial"/>
                <w:b/>
                <w:bCs/>
                <w:color w:val="FFFFFF"/>
                <w:sz w:val="20"/>
                <w:szCs w:val="20"/>
              </w:rPr>
            </w:pPr>
            <w:r w:rsidRPr="001B24A5">
              <w:rPr>
                <w:rFonts w:ascii="Arial" w:hAnsi="Arial" w:cs="Arial"/>
                <w:b/>
                <w:bCs/>
                <w:color w:val="FFFFFF"/>
                <w:sz w:val="20"/>
                <w:szCs w:val="20"/>
              </w:rPr>
              <w:t>DATA</w:t>
            </w:r>
          </w:p>
        </w:tc>
        <w:tc>
          <w:tcPr>
            <w:tcW w:w="2693" w:type="dxa"/>
            <w:shd w:val="clear" w:color="auto" w:fill="365F91"/>
            <w:vAlign w:val="center"/>
          </w:tcPr>
          <w:p w:rsidR="006019FC" w:rsidRPr="001B24A5" w:rsidRDefault="006019FC" w:rsidP="001B24A5">
            <w:pPr>
              <w:jc w:val="center"/>
              <w:rPr>
                <w:rFonts w:ascii="Arial" w:hAnsi="Arial" w:cs="Arial"/>
                <w:b/>
                <w:bCs/>
                <w:color w:val="FFFFFF"/>
                <w:sz w:val="20"/>
                <w:szCs w:val="20"/>
              </w:rPr>
            </w:pPr>
            <w:r w:rsidRPr="001B24A5">
              <w:rPr>
                <w:rFonts w:ascii="Arial" w:hAnsi="Arial" w:cs="Arial"/>
                <w:b/>
                <w:bCs/>
                <w:color w:val="FFFFFF"/>
                <w:sz w:val="20"/>
                <w:szCs w:val="20"/>
              </w:rPr>
              <w:t>LOCAL</w:t>
            </w:r>
          </w:p>
        </w:tc>
      </w:tr>
      <w:tr w:rsidR="006019FC" w:rsidRPr="00520102" w:rsidTr="001B1CCC">
        <w:trPr>
          <w:trHeight w:val="459"/>
        </w:trPr>
        <w:tc>
          <w:tcPr>
            <w:tcW w:w="4111" w:type="dxa"/>
            <w:shd w:val="clear" w:color="auto" w:fill="DBE5F1"/>
            <w:vAlign w:val="center"/>
          </w:tcPr>
          <w:p w:rsidR="006019FC" w:rsidRPr="000C0D7B" w:rsidRDefault="006019FC" w:rsidP="000C0D7B">
            <w:pPr>
              <w:jc w:val="center"/>
              <w:rPr>
                <w:rFonts w:ascii="Arial" w:hAnsi="Arial" w:cs="Arial"/>
                <w:sz w:val="18"/>
                <w:szCs w:val="18"/>
              </w:rPr>
            </w:pPr>
            <w:r w:rsidRPr="000C0D7B">
              <w:rPr>
                <w:rFonts w:ascii="Arial" w:hAnsi="Arial" w:cs="Arial"/>
                <w:sz w:val="18"/>
                <w:szCs w:val="18"/>
              </w:rPr>
              <w:t>Seminário sobre Cobrança pelo Uso da Água</w:t>
            </w:r>
          </w:p>
        </w:tc>
        <w:tc>
          <w:tcPr>
            <w:tcW w:w="1701"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31/10/2008</w:t>
            </w:r>
          </w:p>
        </w:tc>
        <w:tc>
          <w:tcPr>
            <w:tcW w:w="2693"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Campos do Jordão</w:t>
            </w:r>
          </w:p>
        </w:tc>
      </w:tr>
      <w:tr w:rsidR="006019FC" w:rsidRPr="00520102" w:rsidTr="001B1CCC">
        <w:trPr>
          <w:trHeight w:val="423"/>
        </w:trPr>
        <w:tc>
          <w:tcPr>
            <w:tcW w:w="4111" w:type="dxa"/>
            <w:shd w:val="clear" w:color="auto" w:fill="DBE5F1"/>
            <w:vAlign w:val="center"/>
          </w:tcPr>
          <w:p w:rsidR="006019FC" w:rsidRPr="000C0D7B" w:rsidRDefault="006019FC" w:rsidP="000C0D7B">
            <w:pPr>
              <w:jc w:val="center"/>
              <w:rPr>
                <w:rFonts w:ascii="Arial" w:hAnsi="Arial" w:cs="Arial"/>
                <w:sz w:val="18"/>
                <w:szCs w:val="18"/>
              </w:rPr>
            </w:pPr>
            <w:r w:rsidRPr="000C0D7B">
              <w:rPr>
                <w:rFonts w:ascii="Arial" w:hAnsi="Arial" w:cs="Arial"/>
                <w:sz w:val="18"/>
                <w:szCs w:val="18"/>
              </w:rPr>
              <w:t>I Seminário sobre Cobrança pelo Uso da Água</w:t>
            </w:r>
          </w:p>
        </w:tc>
        <w:tc>
          <w:tcPr>
            <w:tcW w:w="1701"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04/02/2010</w:t>
            </w:r>
          </w:p>
        </w:tc>
        <w:tc>
          <w:tcPr>
            <w:tcW w:w="2693"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Santo Antonio do Pinhal</w:t>
            </w:r>
          </w:p>
        </w:tc>
      </w:tr>
      <w:tr w:rsidR="006019FC" w:rsidRPr="00520102" w:rsidTr="001B1CCC">
        <w:trPr>
          <w:trHeight w:val="415"/>
        </w:trPr>
        <w:tc>
          <w:tcPr>
            <w:tcW w:w="4111" w:type="dxa"/>
            <w:shd w:val="clear" w:color="auto" w:fill="DBE5F1"/>
            <w:vAlign w:val="center"/>
          </w:tcPr>
          <w:p w:rsidR="006019FC" w:rsidRPr="000C0D7B" w:rsidRDefault="006019FC" w:rsidP="000C0D7B">
            <w:pPr>
              <w:jc w:val="center"/>
              <w:rPr>
                <w:rFonts w:ascii="Arial" w:hAnsi="Arial" w:cs="Arial"/>
                <w:sz w:val="18"/>
                <w:szCs w:val="18"/>
              </w:rPr>
            </w:pPr>
            <w:r w:rsidRPr="000C0D7B">
              <w:rPr>
                <w:rFonts w:ascii="Arial" w:hAnsi="Arial" w:cs="Arial"/>
                <w:sz w:val="18"/>
                <w:szCs w:val="18"/>
              </w:rPr>
              <w:t>II Seminário sobre Cobrança pelo Uso da Água</w:t>
            </w:r>
          </w:p>
        </w:tc>
        <w:tc>
          <w:tcPr>
            <w:tcW w:w="1701"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11/02/2010</w:t>
            </w:r>
          </w:p>
        </w:tc>
        <w:tc>
          <w:tcPr>
            <w:tcW w:w="2693"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Campos do Jordão</w:t>
            </w:r>
          </w:p>
        </w:tc>
      </w:tr>
      <w:tr w:rsidR="006019FC" w:rsidRPr="00520102" w:rsidTr="001B1CCC">
        <w:trPr>
          <w:trHeight w:val="407"/>
        </w:trPr>
        <w:tc>
          <w:tcPr>
            <w:tcW w:w="4111" w:type="dxa"/>
            <w:shd w:val="clear" w:color="auto" w:fill="DBE5F1"/>
            <w:vAlign w:val="center"/>
          </w:tcPr>
          <w:p w:rsidR="006019FC" w:rsidRPr="000C0D7B" w:rsidRDefault="006019FC" w:rsidP="000C0D7B">
            <w:pPr>
              <w:jc w:val="center"/>
              <w:rPr>
                <w:rFonts w:ascii="Arial" w:hAnsi="Arial" w:cs="Arial"/>
                <w:sz w:val="18"/>
                <w:szCs w:val="18"/>
              </w:rPr>
            </w:pPr>
            <w:r w:rsidRPr="000C0D7B">
              <w:rPr>
                <w:rFonts w:ascii="Arial" w:hAnsi="Arial" w:cs="Arial"/>
                <w:sz w:val="18"/>
                <w:szCs w:val="18"/>
              </w:rPr>
              <w:t>III Seminário sobre Cobrança pelo Uso da Água</w:t>
            </w:r>
          </w:p>
        </w:tc>
        <w:tc>
          <w:tcPr>
            <w:tcW w:w="1701"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25/02/2010</w:t>
            </w:r>
          </w:p>
        </w:tc>
        <w:tc>
          <w:tcPr>
            <w:tcW w:w="2693" w:type="dxa"/>
            <w:shd w:val="clear" w:color="auto" w:fill="DBE5F1"/>
            <w:vAlign w:val="center"/>
          </w:tcPr>
          <w:p w:rsidR="006019FC" w:rsidRPr="00520102" w:rsidRDefault="006019FC" w:rsidP="001B1CCC">
            <w:pPr>
              <w:jc w:val="center"/>
              <w:rPr>
                <w:rFonts w:ascii="Arial" w:hAnsi="Arial" w:cs="Arial"/>
                <w:sz w:val="20"/>
                <w:szCs w:val="20"/>
              </w:rPr>
            </w:pPr>
            <w:r w:rsidRPr="00520102">
              <w:rPr>
                <w:rFonts w:ascii="Arial" w:hAnsi="Arial" w:cs="Arial"/>
                <w:sz w:val="20"/>
                <w:szCs w:val="20"/>
              </w:rPr>
              <w:t>São Bento do Sapucaí</w:t>
            </w:r>
          </w:p>
        </w:tc>
      </w:tr>
    </w:tbl>
    <w:p w:rsidR="006019FC" w:rsidRPr="00520102" w:rsidRDefault="006019FC" w:rsidP="00875285">
      <w:pPr>
        <w:spacing w:after="240" w:line="360" w:lineRule="auto"/>
        <w:ind w:firstLine="567"/>
        <w:rPr>
          <w:rFonts w:ascii="Arial" w:hAnsi="Arial" w:cs="Arial"/>
          <w:b/>
          <w:sz w:val="24"/>
          <w:szCs w:val="24"/>
        </w:rPr>
      </w:pPr>
    </w:p>
    <w:p w:rsidR="006019FC" w:rsidRPr="00520102" w:rsidRDefault="006019FC" w:rsidP="00707753">
      <w:pPr>
        <w:spacing w:line="360" w:lineRule="auto"/>
        <w:ind w:firstLine="851"/>
        <w:rPr>
          <w:rFonts w:ascii="Arial" w:hAnsi="Arial" w:cs="Arial"/>
          <w:b/>
          <w:sz w:val="24"/>
          <w:szCs w:val="24"/>
          <w:lang w:eastAsia="pt-BR"/>
        </w:rPr>
      </w:pPr>
      <w:r w:rsidRPr="00520102">
        <w:rPr>
          <w:rFonts w:ascii="Arial" w:hAnsi="Arial" w:cs="Arial"/>
          <w:sz w:val="24"/>
          <w:szCs w:val="24"/>
        </w:rPr>
        <w:t xml:space="preserve">Assim após o estudo elaborado pela Câmara Técnica de Cobrança, Outorga e Uso da Água </w:t>
      </w:r>
      <w:r>
        <w:rPr>
          <w:rFonts w:ascii="Arial" w:hAnsi="Arial" w:cs="Arial"/>
          <w:sz w:val="24"/>
          <w:szCs w:val="24"/>
        </w:rPr>
        <w:t xml:space="preserve">(CT-COUA), </w:t>
      </w:r>
      <w:r w:rsidRPr="00520102">
        <w:rPr>
          <w:rFonts w:ascii="Arial" w:hAnsi="Arial" w:cs="Arial"/>
          <w:sz w:val="24"/>
          <w:szCs w:val="24"/>
        </w:rPr>
        <w:t>composta p</w:t>
      </w:r>
      <w:r>
        <w:rPr>
          <w:rFonts w:ascii="Arial" w:hAnsi="Arial" w:cs="Arial"/>
          <w:sz w:val="24"/>
          <w:szCs w:val="24"/>
        </w:rPr>
        <w:t xml:space="preserve">ela Associação de Engenheiros e Arquitetos de Campos do Jordão </w:t>
      </w:r>
      <w:r w:rsidRPr="00520102">
        <w:rPr>
          <w:rFonts w:ascii="Arial" w:hAnsi="Arial" w:cs="Arial"/>
          <w:sz w:val="24"/>
          <w:szCs w:val="24"/>
        </w:rPr>
        <w:t xml:space="preserve">(AEACJ), </w:t>
      </w:r>
      <w:r>
        <w:rPr>
          <w:rFonts w:ascii="Arial" w:hAnsi="Arial" w:cs="Arial"/>
          <w:sz w:val="24"/>
          <w:szCs w:val="24"/>
        </w:rPr>
        <w:t xml:space="preserve">Sociedade Amigos do Bairro Alto Capivari </w:t>
      </w:r>
      <w:r w:rsidRPr="00520102">
        <w:rPr>
          <w:rFonts w:ascii="Arial" w:hAnsi="Arial" w:cs="Arial"/>
          <w:sz w:val="24"/>
          <w:szCs w:val="24"/>
        </w:rPr>
        <w:t xml:space="preserve">(SABAC) representando a sociedade civil, e </w:t>
      </w:r>
      <w:r>
        <w:rPr>
          <w:rFonts w:ascii="Arial" w:hAnsi="Arial" w:cs="Arial"/>
          <w:sz w:val="24"/>
          <w:szCs w:val="24"/>
        </w:rPr>
        <w:t>Departamento de Águas e Energia Elétrica</w:t>
      </w:r>
      <w:r w:rsidRPr="00520102">
        <w:rPr>
          <w:rFonts w:ascii="Arial" w:hAnsi="Arial" w:cs="Arial"/>
          <w:sz w:val="24"/>
          <w:szCs w:val="24"/>
        </w:rPr>
        <w:t xml:space="preserve"> (DAEE), </w:t>
      </w:r>
      <w:r>
        <w:rPr>
          <w:rFonts w:ascii="Arial" w:hAnsi="Arial" w:cs="Arial"/>
          <w:sz w:val="24"/>
          <w:szCs w:val="24"/>
        </w:rPr>
        <w:t xml:space="preserve">Companhia Ambiental do Estado de São Paulo (CETESB), Instituto de Terras do Estado de São Paulo </w:t>
      </w:r>
      <w:r w:rsidRPr="00520102">
        <w:rPr>
          <w:rFonts w:ascii="Arial" w:hAnsi="Arial" w:cs="Arial"/>
          <w:sz w:val="24"/>
          <w:szCs w:val="24"/>
        </w:rPr>
        <w:t>(ITESP),</w:t>
      </w:r>
      <w:r>
        <w:rPr>
          <w:rFonts w:ascii="Arial" w:hAnsi="Arial" w:cs="Arial"/>
          <w:sz w:val="24"/>
          <w:szCs w:val="24"/>
        </w:rPr>
        <w:t xml:space="preserve"> Companhia de Saneamento Básico do Estado de São Paulo</w:t>
      </w:r>
      <w:r w:rsidRPr="0011552C">
        <w:rPr>
          <w:rFonts w:ascii="Arial" w:hAnsi="Arial" w:cs="Arial"/>
          <w:color w:val="000000"/>
        </w:rPr>
        <w:t xml:space="preserve"> </w:t>
      </w:r>
      <w:r w:rsidRPr="00520102">
        <w:rPr>
          <w:rFonts w:ascii="Arial" w:hAnsi="Arial" w:cs="Arial"/>
          <w:sz w:val="24"/>
          <w:szCs w:val="24"/>
        </w:rPr>
        <w:t xml:space="preserve">(SABESP) como representantes do Estado e </w:t>
      </w:r>
      <w:r>
        <w:rPr>
          <w:rFonts w:ascii="Arial" w:hAnsi="Arial" w:cs="Arial"/>
          <w:sz w:val="24"/>
          <w:szCs w:val="24"/>
        </w:rPr>
        <w:t>Prefeitura Municipal de Campos do Jordão</w:t>
      </w:r>
      <w:r w:rsidRPr="00520102">
        <w:rPr>
          <w:rFonts w:ascii="Arial" w:hAnsi="Arial" w:cs="Arial"/>
          <w:sz w:val="24"/>
          <w:szCs w:val="24"/>
        </w:rPr>
        <w:t xml:space="preserve"> (PMCJ), </w:t>
      </w:r>
      <w:r>
        <w:rPr>
          <w:rFonts w:ascii="Arial" w:hAnsi="Arial" w:cs="Arial"/>
          <w:sz w:val="24"/>
          <w:szCs w:val="24"/>
        </w:rPr>
        <w:t>Prefeitura Municipal de Santo Antonio do Pinhal</w:t>
      </w:r>
      <w:r w:rsidRPr="00520102">
        <w:rPr>
          <w:rFonts w:ascii="Arial" w:hAnsi="Arial" w:cs="Arial"/>
          <w:sz w:val="24"/>
          <w:szCs w:val="24"/>
        </w:rPr>
        <w:t xml:space="preserve"> (PMSAP) e </w:t>
      </w:r>
      <w:r>
        <w:rPr>
          <w:rFonts w:ascii="Arial" w:hAnsi="Arial" w:cs="Arial"/>
          <w:sz w:val="24"/>
          <w:szCs w:val="24"/>
        </w:rPr>
        <w:t>Prefeitura Municipal de São Bento do Sapucaí</w:t>
      </w:r>
      <w:r w:rsidRPr="00520102">
        <w:rPr>
          <w:rFonts w:ascii="Arial" w:hAnsi="Arial" w:cs="Arial"/>
          <w:sz w:val="24"/>
          <w:szCs w:val="24"/>
        </w:rPr>
        <w:t xml:space="preserve"> (PMSBS) representando os municípios, foram realizados estudos a respeito das condições técnicas para a implantação da cobrança pelo uso das águas na Serra da Mantiqueira.</w:t>
      </w:r>
    </w:p>
    <w:p w:rsidR="006019FC" w:rsidRPr="00520102" w:rsidRDefault="006019FC" w:rsidP="00875285">
      <w:pPr>
        <w:jc w:val="center"/>
        <w:rPr>
          <w:rFonts w:ascii="Arial" w:hAnsi="Arial" w:cs="Arial"/>
          <w:b/>
          <w:sz w:val="24"/>
          <w:szCs w:val="24"/>
          <w:lang w:eastAsia="pt-BR"/>
        </w:rPr>
      </w:pPr>
    </w:p>
    <w:p w:rsidR="006019FC" w:rsidRPr="00520102" w:rsidRDefault="006019FC" w:rsidP="00875285">
      <w:pPr>
        <w:spacing w:after="240" w:line="360" w:lineRule="auto"/>
        <w:ind w:firstLine="567"/>
        <w:rPr>
          <w:rFonts w:ascii="Arial" w:hAnsi="Arial" w:cs="Arial"/>
          <w:kern w:val="2"/>
          <w:sz w:val="24"/>
          <w:szCs w:val="24"/>
        </w:rPr>
      </w:pPr>
      <w:r w:rsidRPr="00520102">
        <w:rPr>
          <w:rFonts w:ascii="Arial" w:hAnsi="Arial" w:cs="Arial"/>
          <w:sz w:val="24"/>
          <w:szCs w:val="24"/>
        </w:rPr>
        <w:t>Em reunião Plenária do Comitê das Bacias Hidrográficas da Serra da Mantiqueira, realizada no dia 18 de março de 2010, foi aprovada</w:t>
      </w:r>
      <w:r w:rsidRPr="00520102">
        <w:rPr>
          <w:rFonts w:ascii="Arial" w:hAnsi="Arial" w:cs="Arial"/>
          <w:b/>
          <w:sz w:val="24"/>
          <w:szCs w:val="24"/>
        </w:rPr>
        <w:t xml:space="preserve">, </w:t>
      </w:r>
      <w:r w:rsidRPr="00282B28">
        <w:rPr>
          <w:rFonts w:ascii="Arial" w:hAnsi="Arial" w:cs="Arial"/>
          <w:sz w:val="24"/>
          <w:szCs w:val="24"/>
        </w:rPr>
        <w:t>por unanimidade</w:t>
      </w:r>
      <w:r w:rsidRPr="00520102">
        <w:rPr>
          <w:rFonts w:ascii="Arial" w:hAnsi="Arial" w:cs="Arial"/>
          <w:sz w:val="24"/>
          <w:szCs w:val="24"/>
        </w:rPr>
        <w:t xml:space="preserve"> </w:t>
      </w:r>
      <w:r w:rsidRPr="00863E64">
        <w:rPr>
          <w:rFonts w:ascii="Arial" w:hAnsi="Arial" w:cs="Arial"/>
          <w:sz w:val="24"/>
          <w:szCs w:val="24"/>
        </w:rPr>
        <w:t>a Deliberação 001/2010</w:t>
      </w:r>
      <w:r w:rsidRPr="00520102">
        <w:rPr>
          <w:rFonts w:ascii="Arial" w:hAnsi="Arial" w:cs="Arial"/>
          <w:sz w:val="24"/>
          <w:szCs w:val="24"/>
        </w:rPr>
        <w:t xml:space="preserve">, que </w:t>
      </w:r>
      <w:r w:rsidRPr="00520102">
        <w:rPr>
          <w:rFonts w:ascii="Arial" w:hAnsi="Arial" w:cs="Arial"/>
          <w:i/>
          <w:kern w:val="2"/>
          <w:sz w:val="24"/>
          <w:szCs w:val="24"/>
        </w:rPr>
        <w:t>“Aprova a proposta para implementação da cobrança pelo uso dos recursos hídricos de domínio do Estado de São Paulo, na bacia hidrográfica da Serra da Mantiqueira - UGRHI-01, e dá outras providências”</w:t>
      </w:r>
      <w:r w:rsidRPr="00520102">
        <w:rPr>
          <w:rFonts w:ascii="Arial" w:hAnsi="Arial" w:cs="Arial"/>
          <w:sz w:val="24"/>
          <w:szCs w:val="24"/>
        </w:rPr>
        <w:t>,</w:t>
      </w:r>
      <w:r w:rsidRPr="00520102">
        <w:rPr>
          <w:rFonts w:ascii="Arial" w:hAnsi="Arial" w:cs="Arial"/>
          <w:kern w:val="2"/>
          <w:sz w:val="24"/>
          <w:szCs w:val="24"/>
        </w:rPr>
        <w:t xml:space="preserve"> atendendo ao parágrafo 2º do artigo 6º da Lei 12.183, de 29 de dezembro de 2005.</w:t>
      </w:r>
      <w:r w:rsidRPr="00520102">
        <w:rPr>
          <w:rFonts w:ascii="Arial" w:hAnsi="Arial" w:cs="Arial"/>
          <w:sz w:val="24"/>
          <w:szCs w:val="24"/>
        </w:rPr>
        <w:t xml:space="preserve"> Nesta reunião Plenária estavam presentes os representantes das seguintes instituições formadoras do Comitê das Bacias Hidrográficas da Serra da Mantiqueira: DAEE, SABESP, CETESB, Secretaria de Meio Ambiente/Fundação Florestal, Secretaria de Abastecimento e Agricultura/CATI, Secretaria de Saúde do Estado de São Paulo, Prefeitura Municipal de Campos do Jordão, Prefeitura Municipal de São Bento do Sapucaí,</w:t>
      </w:r>
      <w:bookmarkStart w:id="58" w:name="_Toc263168976"/>
      <w:bookmarkStart w:id="59" w:name="_Toc263173915"/>
      <w:bookmarkStart w:id="60" w:name="_Toc263174251"/>
      <w:bookmarkStart w:id="61" w:name="_Toc263175144"/>
      <w:r w:rsidRPr="00520102">
        <w:rPr>
          <w:rFonts w:ascii="Arial" w:hAnsi="Arial" w:cs="Arial"/>
          <w:sz w:val="24"/>
          <w:szCs w:val="24"/>
        </w:rPr>
        <w:t xml:space="preserve"> Associação dos Engenheiros e Arquitetos de Campos do Jordão, </w:t>
      </w:r>
      <w:r>
        <w:rPr>
          <w:rFonts w:ascii="Arial" w:hAnsi="Arial" w:cs="Arial"/>
          <w:sz w:val="24"/>
          <w:szCs w:val="24"/>
        </w:rPr>
        <w:t xml:space="preserve">Instituto Águas do </w:t>
      </w:r>
      <w:r w:rsidRPr="00520102">
        <w:rPr>
          <w:rFonts w:ascii="Arial" w:hAnsi="Arial" w:cs="Arial"/>
          <w:sz w:val="24"/>
          <w:szCs w:val="24"/>
        </w:rPr>
        <w:t>Prata, Associação Serra da Mantiqueira e Sociedade dos Amigos do Bairro Alto do Capivari.</w:t>
      </w:r>
      <w:bookmarkEnd w:id="58"/>
      <w:bookmarkEnd w:id="59"/>
      <w:bookmarkEnd w:id="60"/>
      <w:bookmarkEnd w:id="61"/>
      <w:r w:rsidRPr="00520102">
        <w:rPr>
          <w:rFonts w:ascii="Arial" w:hAnsi="Arial" w:cs="Arial"/>
          <w:sz w:val="24"/>
          <w:szCs w:val="24"/>
        </w:rPr>
        <w:t xml:space="preserve"> </w:t>
      </w:r>
    </w:p>
    <w:p w:rsidR="006019FC" w:rsidRPr="00520102" w:rsidRDefault="006019FC" w:rsidP="00875285">
      <w:pPr>
        <w:spacing w:after="240" w:line="360" w:lineRule="auto"/>
        <w:ind w:firstLine="708"/>
        <w:rPr>
          <w:rFonts w:ascii="Arial" w:hAnsi="Arial" w:cs="Arial"/>
          <w:sz w:val="24"/>
          <w:szCs w:val="24"/>
        </w:rPr>
      </w:pPr>
      <w:r w:rsidRPr="00520102">
        <w:rPr>
          <w:rFonts w:ascii="Arial" w:hAnsi="Arial" w:cs="Arial"/>
          <w:sz w:val="24"/>
          <w:szCs w:val="24"/>
        </w:rPr>
        <w:t>Tendo em vista o estabelecido na legislação que rege o tema, especialmente às orientações dos 9 passos, este colegiado avançou, buscando o consenso, nas seguintes etapas:</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Criação da Câmara Técnica de Cobrança, Outorga e Uso da Água CT-COUA;</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Criação do Grupo Técnico Específico para estudar a Cobrança pelo Uso da Água;</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Definição no âmbito da CT-COUA dos índices, valores e condicionantes a serem aplicados na proposta de cobrança;</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 xml:space="preserve">Confecção de um cadastro com base nas informações do DAEE e da </w:t>
      </w:r>
      <w:r w:rsidRPr="00863E64">
        <w:rPr>
          <w:rFonts w:ascii="Arial" w:hAnsi="Arial" w:cs="Arial"/>
          <w:sz w:val="24"/>
          <w:szCs w:val="24"/>
        </w:rPr>
        <w:t>CETESB;</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Reformulação do Plano de Bacias, com base na Deliberação CRH 062;</w:t>
      </w:r>
    </w:p>
    <w:p w:rsidR="006019FC" w:rsidRPr="00520102" w:rsidRDefault="006019FC" w:rsidP="00875285">
      <w:pPr>
        <w:numPr>
          <w:ilvl w:val="0"/>
          <w:numId w:val="30"/>
        </w:numPr>
        <w:tabs>
          <w:tab w:val="left" w:pos="993"/>
        </w:tabs>
        <w:spacing w:after="240" w:line="360" w:lineRule="auto"/>
        <w:ind w:left="993" w:hanging="284"/>
        <w:rPr>
          <w:rFonts w:ascii="Arial" w:hAnsi="Arial" w:cs="Arial"/>
          <w:sz w:val="24"/>
          <w:szCs w:val="24"/>
        </w:rPr>
      </w:pPr>
      <w:r w:rsidRPr="00520102">
        <w:rPr>
          <w:rFonts w:ascii="Arial" w:hAnsi="Arial" w:cs="Arial"/>
          <w:sz w:val="24"/>
          <w:szCs w:val="24"/>
        </w:rPr>
        <w:t>Aprovação da proposta contendo os programas quadrienais a serem realizados.</w:t>
      </w:r>
    </w:p>
    <w:p w:rsidR="006019FC" w:rsidRPr="00520102" w:rsidRDefault="006019FC" w:rsidP="009829A5">
      <w:pPr>
        <w:pStyle w:val="PargrafodaLista1"/>
        <w:numPr>
          <w:ilvl w:val="0"/>
          <w:numId w:val="25"/>
        </w:numPr>
        <w:tabs>
          <w:tab w:val="left" w:pos="426"/>
        </w:tabs>
        <w:ind w:left="0" w:firstLine="0"/>
        <w:jc w:val="both"/>
        <w:outlineLvl w:val="0"/>
        <w:rPr>
          <w:rFonts w:ascii="Arial" w:hAnsi="Arial" w:cs="Arial"/>
          <w:b/>
          <w:sz w:val="24"/>
          <w:szCs w:val="24"/>
        </w:rPr>
      </w:pPr>
      <w:r w:rsidRPr="00520102">
        <w:rPr>
          <w:rFonts w:ascii="Arial" w:hAnsi="Arial" w:cs="Arial"/>
          <w:b/>
          <w:sz w:val="24"/>
          <w:szCs w:val="24"/>
        </w:rPr>
        <w:br w:type="page"/>
      </w:r>
      <w:bookmarkStart w:id="62" w:name="_Toc274235787"/>
      <w:r w:rsidRPr="00520102">
        <w:rPr>
          <w:rFonts w:ascii="Arial" w:hAnsi="Arial" w:cs="Arial"/>
          <w:b/>
          <w:sz w:val="24"/>
          <w:szCs w:val="24"/>
        </w:rPr>
        <w:t>PERFIL SOCIOECONÔMICO</w:t>
      </w:r>
      <w:bookmarkEnd w:id="62"/>
    </w:p>
    <w:p w:rsidR="006019FC" w:rsidRPr="00520102" w:rsidRDefault="006019FC" w:rsidP="00875285">
      <w:pPr>
        <w:spacing w:before="240" w:line="360" w:lineRule="auto"/>
        <w:ind w:firstLine="567"/>
        <w:rPr>
          <w:rFonts w:ascii="Arial" w:hAnsi="Arial" w:cs="Arial"/>
          <w:sz w:val="24"/>
          <w:szCs w:val="24"/>
        </w:rPr>
      </w:pPr>
    </w:p>
    <w:p w:rsidR="006019FC" w:rsidRPr="00520102" w:rsidRDefault="006019FC" w:rsidP="00863E64">
      <w:pPr>
        <w:spacing w:before="240" w:line="360" w:lineRule="auto"/>
        <w:ind w:firstLine="709"/>
        <w:rPr>
          <w:rFonts w:ascii="Arial" w:hAnsi="Arial" w:cs="Arial"/>
          <w:sz w:val="24"/>
          <w:szCs w:val="24"/>
        </w:rPr>
      </w:pPr>
      <w:r w:rsidRPr="00520102">
        <w:rPr>
          <w:rFonts w:ascii="Arial" w:hAnsi="Arial" w:cs="Arial"/>
          <w:sz w:val="24"/>
          <w:szCs w:val="24"/>
        </w:rPr>
        <w:t>São apresentados a seguir alguns dos principais indicadores demográficos e econômicos da UGRHI-01, destacando-se dados e informações que permitam estabelecer, direta ou indiretamente, relações com a disponibilidade e qualidade das águas.</w:t>
      </w:r>
    </w:p>
    <w:p w:rsidR="006019FC" w:rsidRPr="00520102" w:rsidRDefault="006019FC" w:rsidP="00863E64">
      <w:pPr>
        <w:spacing w:before="240" w:line="360" w:lineRule="auto"/>
        <w:ind w:firstLine="709"/>
        <w:rPr>
          <w:rFonts w:ascii="Arial" w:hAnsi="Arial" w:cs="Arial"/>
          <w:sz w:val="24"/>
          <w:szCs w:val="24"/>
        </w:rPr>
      </w:pPr>
      <w:r w:rsidRPr="00520102">
        <w:rPr>
          <w:rFonts w:ascii="Arial" w:hAnsi="Arial" w:cs="Arial"/>
          <w:sz w:val="24"/>
          <w:szCs w:val="24"/>
        </w:rPr>
        <w:t>Os dados relativos à população foram obtidos dos censos demográficos e projeções recentes da Fundação SEADE (SEADE, 2005 e 2009) e permitem estimar uma tendência futura do consumo e demanda de água, devendo ser acompanhada de constante atualização e atenção em relação às flutuações de população relacionadas à vocação regional pelo turismo.</w:t>
      </w:r>
    </w:p>
    <w:p w:rsidR="006019FC" w:rsidRPr="00520102" w:rsidRDefault="006019FC" w:rsidP="00863E64">
      <w:pPr>
        <w:spacing w:before="240" w:line="360" w:lineRule="auto"/>
        <w:ind w:firstLine="709"/>
        <w:rPr>
          <w:rFonts w:ascii="Arial" w:hAnsi="Arial" w:cs="Arial"/>
          <w:sz w:val="24"/>
          <w:szCs w:val="24"/>
        </w:rPr>
      </w:pPr>
      <w:r w:rsidRPr="00520102">
        <w:rPr>
          <w:rFonts w:ascii="Arial" w:hAnsi="Arial" w:cs="Arial"/>
          <w:sz w:val="24"/>
          <w:szCs w:val="24"/>
        </w:rPr>
        <w:t>Dentre as variáveis dificilmente mensuráveis encontramos a imprecisão no levantamento das populações flutuantes, considerando-se a vocação regional pelo turismo. Este aspecto é agravado pela concentração de turismo de inverno, o que coincide, aproximadamente, com a estação mais seca ou menos chuvosa, intensificando as pressões sobre os mananciais utilizados para abastecimento urbano.</w:t>
      </w:r>
    </w:p>
    <w:p w:rsidR="006019FC" w:rsidRPr="00520102" w:rsidRDefault="006019FC" w:rsidP="00863E64">
      <w:pPr>
        <w:spacing w:before="240" w:line="360" w:lineRule="auto"/>
        <w:ind w:firstLine="709"/>
        <w:rPr>
          <w:rFonts w:ascii="Arial" w:hAnsi="Arial" w:cs="Arial"/>
          <w:sz w:val="24"/>
          <w:szCs w:val="24"/>
        </w:rPr>
      </w:pPr>
      <w:r w:rsidRPr="00520102">
        <w:rPr>
          <w:rFonts w:ascii="Arial" w:hAnsi="Arial" w:cs="Arial"/>
          <w:sz w:val="24"/>
          <w:szCs w:val="24"/>
        </w:rPr>
        <w:t>Compõem a UGRHI-01 os municípios de Campos do Jordão, Santo Antônio do Pinhal e São Bento do Sapucaí e, de acordo com o quadro</w:t>
      </w:r>
      <w:r>
        <w:rPr>
          <w:rFonts w:ascii="Arial" w:hAnsi="Arial" w:cs="Arial"/>
          <w:sz w:val="24"/>
          <w:szCs w:val="24"/>
        </w:rPr>
        <w:t xml:space="preserve"> 7</w:t>
      </w:r>
      <w:r w:rsidRPr="00520102">
        <w:rPr>
          <w:rFonts w:ascii="Arial" w:hAnsi="Arial" w:cs="Arial"/>
          <w:sz w:val="24"/>
          <w:szCs w:val="24"/>
        </w:rPr>
        <w:t xml:space="preserve"> abaixo, temos os dados históricos das origens dos municípios.</w:t>
      </w:r>
    </w:p>
    <w:p w:rsidR="006019FC" w:rsidRPr="00520102" w:rsidRDefault="006019FC" w:rsidP="00863E64">
      <w:pPr>
        <w:spacing w:before="240"/>
        <w:rPr>
          <w:rFonts w:ascii="Arial" w:hAnsi="Arial" w:cs="Arial"/>
          <w:sz w:val="24"/>
          <w:szCs w:val="24"/>
        </w:rPr>
      </w:pPr>
    </w:p>
    <w:p w:rsidR="006019FC" w:rsidRPr="00520102" w:rsidRDefault="006019FC" w:rsidP="00042E66">
      <w:pPr>
        <w:rPr>
          <w:rFonts w:ascii="Arial" w:hAnsi="Arial" w:cs="Arial"/>
          <w:sz w:val="24"/>
          <w:szCs w:val="24"/>
        </w:rPr>
      </w:pPr>
      <w:bookmarkStart w:id="63" w:name="_Toc274235297"/>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7</w:t>
      </w:r>
      <w:r w:rsidRPr="00520102">
        <w:rPr>
          <w:rFonts w:ascii="Arial" w:hAnsi="Arial" w:cs="Arial"/>
          <w:b/>
          <w:sz w:val="24"/>
          <w:szCs w:val="24"/>
        </w:rPr>
        <w:fldChar w:fldCharType="end"/>
      </w:r>
      <w:r w:rsidRPr="00520102">
        <w:rPr>
          <w:rFonts w:ascii="Arial" w:hAnsi="Arial" w:cs="Arial"/>
          <w:sz w:val="24"/>
          <w:szCs w:val="24"/>
        </w:rPr>
        <w:t xml:space="preserve"> </w:t>
      </w:r>
      <w:r w:rsidRPr="00520102">
        <w:rPr>
          <w:rFonts w:ascii="Arial" w:hAnsi="Arial" w:cs="Arial"/>
          <w:b/>
          <w:sz w:val="24"/>
          <w:szCs w:val="24"/>
        </w:rPr>
        <w:t xml:space="preserve">- </w:t>
      </w:r>
      <w:r w:rsidRPr="00520102">
        <w:rPr>
          <w:rFonts w:ascii="Arial" w:hAnsi="Arial" w:cs="Arial"/>
          <w:sz w:val="24"/>
          <w:szCs w:val="24"/>
        </w:rPr>
        <w:t>Dados históricos de origem dos municípios da UGRHI-01.</w:t>
      </w:r>
      <w:bookmarkEnd w:id="63"/>
    </w:p>
    <w:tbl>
      <w:tblPr>
        <w:tblW w:w="8510" w:type="dxa"/>
        <w:tblInd w:w="65" w:type="dxa"/>
        <w:tblCellMar>
          <w:left w:w="70" w:type="dxa"/>
          <w:right w:w="70" w:type="dxa"/>
        </w:tblCellMar>
        <w:tblLook w:val="0000"/>
      </w:tblPr>
      <w:tblGrid>
        <w:gridCol w:w="2553"/>
        <w:gridCol w:w="714"/>
        <w:gridCol w:w="1558"/>
        <w:gridCol w:w="2268"/>
        <w:gridCol w:w="1417"/>
      </w:tblGrid>
      <w:tr w:rsidR="006019FC" w:rsidRPr="00520102" w:rsidTr="001B1CCC">
        <w:trPr>
          <w:trHeight w:val="507"/>
        </w:trPr>
        <w:tc>
          <w:tcPr>
            <w:tcW w:w="2553" w:type="dxa"/>
            <w:tcBorders>
              <w:top w:val="single" w:sz="4" w:space="0" w:color="auto"/>
              <w:left w:val="single" w:sz="4" w:space="0" w:color="auto"/>
              <w:bottom w:val="single" w:sz="4" w:space="0" w:color="auto"/>
              <w:right w:val="single" w:sz="4" w:space="0" w:color="auto"/>
            </w:tcBorders>
            <w:shd w:val="clear" w:color="auto" w:fill="365F91"/>
            <w:vAlign w:val="center"/>
          </w:tcPr>
          <w:p w:rsidR="006019FC" w:rsidRPr="00520102" w:rsidRDefault="006019FC" w:rsidP="001B24A5">
            <w:pPr>
              <w:jc w:val="center"/>
              <w:rPr>
                <w:color w:val="FFFFFF"/>
              </w:rPr>
            </w:pPr>
            <w:r w:rsidRPr="00520102">
              <w:rPr>
                <w:color w:val="FFFFFF"/>
              </w:rPr>
              <w:t>Município</w:t>
            </w:r>
          </w:p>
        </w:tc>
        <w:tc>
          <w:tcPr>
            <w:tcW w:w="714" w:type="dxa"/>
            <w:tcBorders>
              <w:top w:val="single" w:sz="4" w:space="0" w:color="auto"/>
              <w:left w:val="nil"/>
              <w:bottom w:val="single" w:sz="4" w:space="0" w:color="auto"/>
              <w:right w:val="single" w:sz="4" w:space="0" w:color="auto"/>
            </w:tcBorders>
            <w:shd w:val="clear" w:color="auto" w:fill="365F91"/>
            <w:vAlign w:val="center"/>
          </w:tcPr>
          <w:p w:rsidR="006019FC" w:rsidRPr="00520102" w:rsidRDefault="006019FC" w:rsidP="001B24A5">
            <w:pPr>
              <w:jc w:val="center"/>
              <w:rPr>
                <w:color w:val="FFFFFF"/>
              </w:rPr>
            </w:pPr>
            <w:r w:rsidRPr="00520102">
              <w:rPr>
                <w:color w:val="FFFFFF"/>
              </w:rPr>
              <w:t>Área (km</w:t>
            </w:r>
            <w:r w:rsidRPr="00520102">
              <w:rPr>
                <w:color w:val="FFFFFF"/>
                <w:vertAlign w:val="superscript"/>
              </w:rPr>
              <w:t>2</w:t>
            </w:r>
            <w:r w:rsidRPr="00520102">
              <w:rPr>
                <w:color w:val="FFFFFF"/>
              </w:rPr>
              <w:t>)</w:t>
            </w:r>
          </w:p>
        </w:tc>
        <w:tc>
          <w:tcPr>
            <w:tcW w:w="1558" w:type="dxa"/>
            <w:tcBorders>
              <w:top w:val="single" w:sz="4" w:space="0" w:color="auto"/>
              <w:left w:val="nil"/>
              <w:bottom w:val="single" w:sz="4" w:space="0" w:color="auto"/>
              <w:right w:val="single" w:sz="4" w:space="0" w:color="auto"/>
            </w:tcBorders>
            <w:shd w:val="clear" w:color="auto" w:fill="365F91"/>
            <w:vAlign w:val="center"/>
          </w:tcPr>
          <w:p w:rsidR="006019FC" w:rsidRPr="00520102" w:rsidRDefault="006019FC" w:rsidP="001B24A5">
            <w:pPr>
              <w:jc w:val="center"/>
              <w:rPr>
                <w:color w:val="FFFFFF"/>
              </w:rPr>
            </w:pPr>
            <w:r w:rsidRPr="00520102">
              <w:rPr>
                <w:color w:val="FFFFFF"/>
              </w:rPr>
              <w:t>Ano de</w:t>
            </w:r>
          </w:p>
          <w:p w:rsidR="006019FC" w:rsidRPr="00520102" w:rsidRDefault="006019FC" w:rsidP="001B24A5">
            <w:pPr>
              <w:jc w:val="center"/>
              <w:rPr>
                <w:color w:val="FFFFFF"/>
              </w:rPr>
            </w:pPr>
            <w:r w:rsidRPr="00520102">
              <w:rPr>
                <w:color w:val="FFFFFF"/>
              </w:rPr>
              <w:t>emancipação</w:t>
            </w:r>
          </w:p>
        </w:tc>
        <w:tc>
          <w:tcPr>
            <w:tcW w:w="2268" w:type="dxa"/>
            <w:tcBorders>
              <w:top w:val="single" w:sz="4" w:space="0" w:color="auto"/>
              <w:left w:val="nil"/>
              <w:bottom w:val="single" w:sz="4" w:space="0" w:color="auto"/>
              <w:right w:val="single" w:sz="4" w:space="0" w:color="auto"/>
            </w:tcBorders>
            <w:shd w:val="clear" w:color="auto" w:fill="365F91"/>
            <w:noWrap/>
            <w:vAlign w:val="center"/>
          </w:tcPr>
          <w:p w:rsidR="006019FC" w:rsidRPr="00520102" w:rsidRDefault="006019FC" w:rsidP="001B24A5">
            <w:pPr>
              <w:jc w:val="center"/>
              <w:rPr>
                <w:color w:val="FFFFFF"/>
              </w:rPr>
            </w:pPr>
            <w:r w:rsidRPr="00520102">
              <w:rPr>
                <w:color w:val="FFFFFF"/>
              </w:rPr>
              <w:t>Município de origem</w:t>
            </w:r>
          </w:p>
        </w:tc>
        <w:tc>
          <w:tcPr>
            <w:tcW w:w="1417" w:type="dxa"/>
            <w:tcBorders>
              <w:top w:val="single" w:sz="4" w:space="0" w:color="auto"/>
              <w:left w:val="nil"/>
              <w:bottom w:val="single" w:sz="4" w:space="0" w:color="auto"/>
              <w:right w:val="single" w:sz="4" w:space="0" w:color="auto"/>
            </w:tcBorders>
            <w:shd w:val="clear" w:color="auto" w:fill="365F91"/>
            <w:vAlign w:val="center"/>
          </w:tcPr>
          <w:p w:rsidR="006019FC" w:rsidRPr="00520102" w:rsidRDefault="006019FC" w:rsidP="001B24A5">
            <w:pPr>
              <w:jc w:val="center"/>
              <w:rPr>
                <w:color w:val="FFFFFF"/>
              </w:rPr>
            </w:pPr>
            <w:r w:rsidRPr="00520102">
              <w:rPr>
                <w:color w:val="FFFFFF"/>
              </w:rPr>
              <w:t>Data de</w:t>
            </w:r>
          </w:p>
          <w:p w:rsidR="006019FC" w:rsidRPr="00520102" w:rsidRDefault="006019FC" w:rsidP="001B24A5">
            <w:pPr>
              <w:jc w:val="center"/>
              <w:rPr>
                <w:color w:val="FFFFFF"/>
              </w:rPr>
            </w:pPr>
            <w:r w:rsidRPr="00520102">
              <w:rPr>
                <w:color w:val="FFFFFF"/>
              </w:rPr>
              <w:t>Aniversário</w:t>
            </w:r>
          </w:p>
        </w:tc>
      </w:tr>
      <w:tr w:rsidR="006019FC" w:rsidRPr="00520102" w:rsidTr="001B1CCC">
        <w:trPr>
          <w:trHeight w:val="273"/>
        </w:trPr>
        <w:tc>
          <w:tcPr>
            <w:tcW w:w="2553" w:type="dxa"/>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042E66">
            <w:r w:rsidRPr="00520102">
              <w:t>Campos do Jordão</w:t>
            </w:r>
          </w:p>
        </w:tc>
        <w:tc>
          <w:tcPr>
            <w:tcW w:w="714"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288</w:t>
            </w:r>
          </w:p>
        </w:tc>
        <w:tc>
          <w:tcPr>
            <w:tcW w:w="1558"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1.934</w:t>
            </w:r>
          </w:p>
        </w:tc>
        <w:tc>
          <w:tcPr>
            <w:tcW w:w="2268" w:type="dxa"/>
            <w:tcBorders>
              <w:top w:val="nil"/>
              <w:left w:val="nil"/>
              <w:bottom w:val="single" w:sz="4" w:space="0" w:color="auto"/>
              <w:right w:val="single" w:sz="4" w:space="0" w:color="auto"/>
            </w:tcBorders>
            <w:shd w:val="clear" w:color="auto" w:fill="DBE5F1"/>
            <w:noWrap/>
            <w:vAlign w:val="center"/>
          </w:tcPr>
          <w:p w:rsidR="006019FC" w:rsidRPr="00520102" w:rsidRDefault="006019FC" w:rsidP="00042E66">
            <w:r w:rsidRPr="00520102">
              <w:t>São Bento do Sapucaí</w:t>
            </w:r>
          </w:p>
        </w:tc>
        <w:tc>
          <w:tcPr>
            <w:tcW w:w="1417"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29 de abril</w:t>
            </w:r>
          </w:p>
        </w:tc>
      </w:tr>
      <w:tr w:rsidR="006019FC" w:rsidRPr="00520102" w:rsidTr="001B1CCC">
        <w:trPr>
          <w:trHeight w:val="193"/>
        </w:trPr>
        <w:tc>
          <w:tcPr>
            <w:tcW w:w="2553" w:type="dxa"/>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042E66">
            <w:r w:rsidRPr="00520102">
              <w:t>Santo Antônio do Pinhal</w:t>
            </w:r>
          </w:p>
        </w:tc>
        <w:tc>
          <w:tcPr>
            <w:tcW w:w="714"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141</w:t>
            </w:r>
          </w:p>
        </w:tc>
        <w:tc>
          <w:tcPr>
            <w:tcW w:w="1558"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1.959</w:t>
            </w:r>
          </w:p>
        </w:tc>
        <w:tc>
          <w:tcPr>
            <w:tcW w:w="2268"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São Bento do Sapucaí</w:t>
            </w:r>
          </w:p>
        </w:tc>
        <w:tc>
          <w:tcPr>
            <w:tcW w:w="1417"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13 de junho</w:t>
            </w:r>
          </w:p>
        </w:tc>
      </w:tr>
      <w:tr w:rsidR="006019FC" w:rsidRPr="00520102" w:rsidTr="001B1CCC">
        <w:trPr>
          <w:trHeight w:val="128"/>
        </w:trPr>
        <w:tc>
          <w:tcPr>
            <w:tcW w:w="2553" w:type="dxa"/>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042E66">
            <w:r w:rsidRPr="00520102">
              <w:t>São Bento do Sapucaí</w:t>
            </w:r>
          </w:p>
        </w:tc>
        <w:tc>
          <w:tcPr>
            <w:tcW w:w="714"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257</w:t>
            </w:r>
          </w:p>
        </w:tc>
        <w:tc>
          <w:tcPr>
            <w:tcW w:w="1558"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1.876</w:t>
            </w:r>
          </w:p>
        </w:tc>
        <w:tc>
          <w:tcPr>
            <w:tcW w:w="2268"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Pindamonhangaba</w:t>
            </w:r>
          </w:p>
        </w:tc>
        <w:tc>
          <w:tcPr>
            <w:tcW w:w="1417" w:type="dxa"/>
            <w:tcBorders>
              <w:top w:val="nil"/>
              <w:left w:val="nil"/>
              <w:bottom w:val="single" w:sz="4" w:space="0" w:color="auto"/>
              <w:right w:val="single" w:sz="4" w:space="0" w:color="auto"/>
            </w:tcBorders>
            <w:shd w:val="clear" w:color="auto" w:fill="DBE5F1"/>
            <w:vAlign w:val="center"/>
          </w:tcPr>
          <w:p w:rsidR="006019FC" w:rsidRPr="00520102" w:rsidRDefault="006019FC" w:rsidP="00042E66">
            <w:r w:rsidRPr="00520102">
              <w:t>16 de agosto</w:t>
            </w:r>
          </w:p>
        </w:tc>
      </w:tr>
    </w:tbl>
    <w:p w:rsidR="006019FC" w:rsidRPr="00863E64" w:rsidRDefault="006019FC" w:rsidP="00042E66">
      <w:pPr>
        <w:rPr>
          <w:rFonts w:cs="Arial"/>
          <w:sz w:val="20"/>
          <w:szCs w:val="20"/>
        </w:rPr>
      </w:pPr>
      <w:r w:rsidRPr="00863E64">
        <w:rPr>
          <w:rFonts w:cs="Arial"/>
          <w:sz w:val="20"/>
          <w:szCs w:val="20"/>
        </w:rPr>
        <w:t>Fonte: SEADE (2005).</w:t>
      </w:r>
    </w:p>
    <w:p w:rsidR="006019FC" w:rsidRPr="00520102" w:rsidRDefault="006019FC" w:rsidP="00042E66">
      <w:pPr>
        <w:rPr>
          <w:rFonts w:cs="Arial"/>
          <w:szCs w:val="24"/>
        </w:rPr>
      </w:pPr>
    </w:p>
    <w:p w:rsidR="006019FC" w:rsidRPr="00520102" w:rsidRDefault="006019FC" w:rsidP="00863E64">
      <w:pPr>
        <w:spacing w:line="360" w:lineRule="auto"/>
        <w:ind w:firstLine="709"/>
        <w:rPr>
          <w:rFonts w:ascii="Arial" w:hAnsi="Arial" w:cs="Arial"/>
          <w:sz w:val="24"/>
          <w:szCs w:val="24"/>
        </w:rPr>
      </w:pPr>
      <w:r w:rsidRPr="00520102">
        <w:rPr>
          <w:rFonts w:ascii="Arial" w:hAnsi="Arial" w:cs="Arial"/>
          <w:sz w:val="24"/>
          <w:szCs w:val="24"/>
        </w:rPr>
        <w:t>A evolução da população dos municípios da UGRHI-01 é apresentada para os anos de 1980, 1991, 1996, 2000 e 2007 e projeções para 2009, 2010, 2015 e 2020 no quad</w:t>
      </w:r>
      <w:r>
        <w:rPr>
          <w:rFonts w:ascii="Arial" w:hAnsi="Arial" w:cs="Arial"/>
          <w:sz w:val="24"/>
          <w:szCs w:val="24"/>
        </w:rPr>
        <w:t xml:space="preserve">ro 8. Ao observarmos o Quadro </w:t>
      </w:r>
      <w:r w:rsidRPr="00520102">
        <w:rPr>
          <w:rFonts w:ascii="Arial" w:hAnsi="Arial" w:cs="Arial"/>
          <w:sz w:val="24"/>
          <w:szCs w:val="24"/>
        </w:rPr>
        <w:t>9, vemos que a TGCA da UGRHI-</w:t>
      </w:r>
      <w:r>
        <w:rPr>
          <w:rFonts w:ascii="Arial" w:hAnsi="Arial" w:cs="Arial"/>
          <w:sz w:val="24"/>
          <w:szCs w:val="24"/>
        </w:rPr>
        <w:t>0</w:t>
      </w:r>
      <w:r w:rsidRPr="00520102">
        <w:rPr>
          <w:rFonts w:ascii="Arial" w:hAnsi="Arial" w:cs="Arial"/>
          <w:sz w:val="24"/>
          <w:szCs w:val="24"/>
        </w:rPr>
        <w:t>1 encontra-se muito próxima da média do Estado.</w:t>
      </w:r>
    </w:p>
    <w:p w:rsidR="006019FC" w:rsidRPr="00CA1FCB" w:rsidRDefault="006019FC" w:rsidP="00042E66">
      <w:pPr>
        <w:rPr>
          <w:rFonts w:ascii="Arial" w:hAnsi="Arial" w:cs="Arial"/>
          <w:sz w:val="24"/>
          <w:szCs w:val="24"/>
        </w:rPr>
      </w:pPr>
      <w:bookmarkStart w:id="64" w:name="_Toc274235298"/>
      <w:r w:rsidRPr="00CA1FCB">
        <w:rPr>
          <w:rFonts w:ascii="Arial" w:hAnsi="Arial" w:cs="Arial"/>
          <w:b/>
          <w:sz w:val="24"/>
          <w:szCs w:val="24"/>
        </w:rPr>
        <w:t xml:space="preserve">Quadro </w:t>
      </w:r>
      <w:r w:rsidRPr="00CA1FCB">
        <w:rPr>
          <w:rFonts w:ascii="Arial" w:hAnsi="Arial" w:cs="Arial"/>
          <w:b/>
          <w:sz w:val="24"/>
          <w:szCs w:val="24"/>
        </w:rPr>
        <w:fldChar w:fldCharType="begin"/>
      </w:r>
      <w:r w:rsidRPr="00CA1FCB">
        <w:rPr>
          <w:rFonts w:ascii="Arial" w:hAnsi="Arial" w:cs="Arial"/>
          <w:b/>
          <w:sz w:val="24"/>
          <w:szCs w:val="24"/>
        </w:rPr>
        <w:instrText xml:space="preserve"> SEQ QUADRO \* ARABIC </w:instrText>
      </w:r>
      <w:r w:rsidRPr="00CA1FCB">
        <w:rPr>
          <w:rFonts w:ascii="Arial" w:hAnsi="Arial" w:cs="Arial"/>
          <w:b/>
          <w:sz w:val="24"/>
          <w:szCs w:val="24"/>
        </w:rPr>
        <w:fldChar w:fldCharType="separate"/>
      </w:r>
      <w:r>
        <w:rPr>
          <w:rFonts w:ascii="Arial" w:hAnsi="Arial" w:cs="Arial"/>
          <w:b/>
          <w:noProof/>
          <w:sz w:val="24"/>
          <w:szCs w:val="24"/>
        </w:rPr>
        <w:t>8</w:t>
      </w:r>
      <w:r w:rsidRPr="00CA1FCB">
        <w:rPr>
          <w:rFonts w:ascii="Arial" w:hAnsi="Arial" w:cs="Arial"/>
          <w:b/>
          <w:sz w:val="24"/>
          <w:szCs w:val="24"/>
        </w:rPr>
        <w:fldChar w:fldCharType="end"/>
      </w:r>
      <w:r w:rsidRPr="00CA1FCB">
        <w:rPr>
          <w:rFonts w:ascii="Arial" w:hAnsi="Arial" w:cs="Arial"/>
          <w:b/>
          <w:sz w:val="24"/>
          <w:szCs w:val="24"/>
        </w:rPr>
        <w:t xml:space="preserve"> –</w:t>
      </w:r>
      <w:r w:rsidRPr="00CA1FCB">
        <w:rPr>
          <w:rFonts w:ascii="Arial" w:hAnsi="Arial" w:cs="Arial"/>
          <w:sz w:val="24"/>
          <w:szCs w:val="24"/>
        </w:rPr>
        <w:t>Distribuição e evolução da população dos municípios da UGRHI-01.</w:t>
      </w:r>
      <w:bookmarkEnd w:id="64"/>
    </w:p>
    <w:tbl>
      <w:tblPr>
        <w:tblW w:w="8434" w:type="dxa"/>
        <w:jc w:val="center"/>
        <w:tblInd w:w="-142" w:type="dxa"/>
        <w:tblLayout w:type="fixed"/>
        <w:tblCellMar>
          <w:left w:w="70" w:type="dxa"/>
          <w:right w:w="70" w:type="dxa"/>
        </w:tblCellMar>
        <w:tblLook w:val="00A0"/>
      </w:tblPr>
      <w:tblGrid>
        <w:gridCol w:w="2092"/>
        <w:gridCol w:w="672"/>
        <w:gridCol w:w="709"/>
        <w:gridCol w:w="708"/>
        <w:gridCol w:w="709"/>
        <w:gridCol w:w="709"/>
        <w:gridCol w:w="709"/>
        <w:gridCol w:w="708"/>
        <w:gridCol w:w="709"/>
        <w:gridCol w:w="709"/>
      </w:tblGrid>
      <w:tr w:rsidR="006019FC" w:rsidRPr="00520102" w:rsidTr="007C454C">
        <w:trPr>
          <w:trHeight w:val="375"/>
          <w:jc w:val="center"/>
        </w:trPr>
        <w:tc>
          <w:tcPr>
            <w:tcW w:w="2092" w:type="dxa"/>
            <w:vMerge w:val="restart"/>
            <w:tcBorders>
              <w:top w:val="single" w:sz="8" w:space="0" w:color="auto"/>
              <w:left w:val="single" w:sz="8" w:space="0" w:color="auto"/>
              <w:right w:val="single" w:sz="8" w:space="0" w:color="auto"/>
            </w:tcBorders>
            <w:shd w:val="clear" w:color="000000" w:fill="376091"/>
            <w:noWrap/>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Município/local</w:t>
            </w:r>
          </w:p>
        </w:tc>
        <w:tc>
          <w:tcPr>
            <w:tcW w:w="6342" w:type="dxa"/>
            <w:gridSpan w:val="9"/>
            <w:tcBorders>
              <w:top w:val="single" w:sz="8" w:space="0" w:color="auto"/>
              <w:left w:val="nil"/>
              <w:bottom w:val="single" w:sz="8" w:space="0" w:color="auto"/>
              <w:right w:val="single" w:sz="8" w:space="0" w:color="000000"/>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População (n° de habitantes)</w:t>
            </w:r>
          </w:p>
        </w:tc>
      </w:tr>
      <w:tr w:rsidR="006019FC" w:rsidRPr="00520102" w:rsidTr="007C454C">
        <w:trPr>
          <w:trHeight w:val="359"/>
          <w:jc w:val="center"/>
        </w:trPr>
        <w:tc>
          <w:tcPr>
            <w:tcW w:w="2092" w:type="dxa"/>
            <w:vMerge/>
            <w:tcBorders>
              <w:left w:val="single" w:sz="8" w:space="0" w:color="auto"/>
              <w:bottom w:val="single" w:sz="8" w:space="0" w:color="000000"/>
              <w:right w:val="single" w:sz="8" w:space="0" w:color="auto"/>
            </w:tcBorders>
            <w:vAlign w:val="center"/>
          </w:tcPr>
          <w:p w:rsidR="006019FC" w:rsidRPr="00CA1FCB" w:rsidRDefault="006019FC" w:rsidP="007C454C">
            <w:pPr>
              <w:jc w:val="center"/>
              <w:rPr>
                <w:rFonts w:ascii="Arial" w:hAnsi="Arial" w:cs="Arial"/>
                <w:b/>
                <w:bCs/>
                <w:color w:val="FFFFFF"/>
                <w:sz w:val="20"/>
                <w:szCs w:val="20"/>
              </w:rPr>
            </w:pPr>
          </w:p>
        </w:tc>
        <w:tc>
          <w:tcPr>
            <w:tcW w:w="672"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1980</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1991</w:t>
            </w:r>
          </w:p>
        </w:tc>
        <w:tc>
          <w:tcPr>
            <w:tcW w:w="708"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1996</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2000</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2007</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2009</w:t>
            </w:r>
          </w:p>
        </w:tc>
        <w:tc>
          <w:tcPr>
            <w:tcW w:w="708"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2010</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2015</w:t>
            </w:r>
          </w:p>
        </w:tc>
        <w:tc>
          <w:tcPr>
            <w:tcW w:w="709" w:type="dxa"/>
            <w:tcBorders>
              <w:top w:val="nil"/>
              <w:left w:val="nil"/>
              <w:bottom w:val="single" w:sz="8" w:space="0" w:color="auto"/>
              <w:right w:val="single" w:sz="8" w:space="0" w:color="auto"/>
            </w:tcBorders>
            <w:shd w:val="clear" w:color="000000" w:fill="376091"/>
            <w:vAlign w:val="center"/>
          </w:tcPr>
          <w:p w:rsidR="006019FC" w:rsidRPr="00CA1FCB" w:rsidRDefault="006019FC" w:rsidP="007C454C">
            <w:pPr>
              <w:jc w:val="center"/>
              <w:rPr>
                <w:rFonts w:ascii="Arial" w:hAnsi="Arial" w:cs="Arial"/>
                <w:b/>
                <w:bCs/>
                <w:color w:val="FFFFFF"/>
                <w:sz w:val="20"/>
                <w:szCs w:val="20"/>
              </w:rPr>
            </w:pPr>
            <w:r w:rsidRPr="00CA1FCB">
              <w:rPr>
                <w:rFonts w:ascii="Arial" w:hAnsi="Arial" w:cs="Arial"/>
                <w:b/>
                <w:bCs/>
                <w:color w:val="FFFFFF"/>
                <w:sz w:val="20"/>
                <w:szCs w:val="20"/>
              </w:rPr>
              <w:t>2020</w:t>
            </w:r>
          </w:p>
        </w:tc>
      </w:tr>
      <w:tr w:rsidR="006019FC" w:rsidRPr="00520102" w:rsidTr="007C454C">
        <w:trPr>
          <w:trHeight w:val="363"/>
          <w:jc w:val="center"/>
        </w:trPr>
        <w:tc>
          <w:tcPr>
            <w:tcW w:w="2092" w:type="dxa"/>
            <w:tcBorders>
              <w:top w:val="nil"/>
              <w:left w:val="single" w:sz="8" w:space="0" w:color="auto"/>
              <w:bottom w:val="single" w:sz="8" w:space="0" w:color="auto"/>
              <w:right w:val="single" w:sz="8" w:space="0" w:color="auto"/>
            </w:tcBorders>
            <w:shd w:val="clear" w:color="auto" w:fill="DBE5F1"/>
            <w:vAlign w:val="center"/>
          </w:tcPr>
          <w:p w:rsidR="006019FC" w:rsidRPr="00CA1FCB" w:rsidRDefault="006019FC" w:rsidP="007C454C">
            <w:pPr>
              <w:jc w:val="center"/>
              <w:rPr>
                <w:rFonts w:ascii="Arial" w:hAnsi="Arial" w:cs="Arial"/>
                <w:sz w:val="18"/>
                <w:szCs w:val="18"/>
              </w:rPr>
            </w:pPr>
            <w:r w:rsidRPr="00CA1FCB">
              <w:rPr>
                <w:rFonts w:ascii="Arial" w:hAnsi="Arial" w:cs="Arial"/>
                <w:sz w:val="18"/>
                <w:szCs w:val="18"/>
              </w:rPr>
              <w:t>Campos do Jordão</w:t>
            </w:r>
          </w:p>
        </w:tc>
        <w:tc>
          <w:tcPr>
            <w:tcW w:w="672"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25.964</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36.877</w:t>
            </w:r>
          </w:p>
        </w:tc>
        <w:tc>
          <w:tcPr>
            <w:tcW w:w="708"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40.855</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44.178</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48.769</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49.951</w:t>
            </w:r>
          </w:p>
        </w:tc>
        <w:tc>
          <w:tcPr>
            <w:tcW w:w="708"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50.553</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53.470</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56.112</w:t>
            </w:r>
          </w:p>
        </w:tc>
      </w:tr>
      <w:tr w:rsidR="006019FC" w:rsidRPr="00520102" w:rsidTr="007C454C">
        <w:trPr>
          <w:trHeight w:val="441"/>
          <w:jc w:val="center"/>
        </w:trPr>
        <w:tc>
          <w:tcPr>
            <w:tcW w:w="2092" w:type="dxa"/>
            <w:tcBorders>
              <w:top w:val="nil"/>
              <w:left w:val="single" w:sz="8" w:space="0" w:color="auto"/>
              <w:bottom w:val="single" w:sz="8" w:space="0" w:color="auto"/>
              <w:right w:val="single" w:sz="8" w:space="0" w:color="auto"/>
            </w:tcBorders>
            <w:shd w:val="clear" w:color="auto" w:fill="DBE5F1"/>
            <w:vAlign w:val="center"/>
          </w:tcPr>
          <w:p w:rsidR="006019FC" w:rsidRPr="00CA1FCB" w:rsidRDefault="006019FC" w:rsidP="007C454C">
            <w:pPr>
              <w:jc w:val="center"/>
              <w:rPr>
                <w:rFonts w:ascii="Arial" w:hAnsi="Arial" w:cs="Arial"/>
                <w:sz w:val="18"/>
                <w:szCs w:val="18"/>
              </w:rPr>
            </w:pPr>
            <w:r w:rsidRPr="00CA1FCB">
              <w:rPr>
                <w:rFonts w:ascii="Arial" w:hAnsi="Arial" w:cs="Arial"/>
                <w:sz w:val="18"/>
                <w:szCs w:val="18"/>
              </w:rPr>
              <w:t>Santo Antônio do Pinhal</w:t>
            </w:r>
          </w:p>
        </w:tc>
        <w:tc>
          <w:tcPr>
            <w:tcW w:w="672"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5.334</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5.357</w:t>
            </w:r>
          </w:p>
        </w:tc>
        <w:tc>
          <w:tcPr>
            <w:tcW w:w="708"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5.883</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6.318</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6.945</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7.126</w:t>
            </w:r>
          </w:p>
        </w:tc>
        <w:tc>
          <w:tcPr>
            <w:tcW w:w="708"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7.219</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7.686</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8.145</w:t>
            </w:r>
          </w:p>
        </w:tc>
      </w:tr>
      <w:tr w:rsidR="006019FC" w:rsidRPr="00520102" w:rsidTr="007C454C">
        <w:trPr>
          <w:trHeight w:val="405"/>
          <w:jc w:val="center"/>
        </w:trPr>
        <w:tc>
          <w:tcPr>
            <w:tcW w:w="2092" w:type="dxa"/>
            <w:tcBorders>
              <w:top w:val="nil"/>
              <w:left w:val="single" w:sz="8" w:space="0" w:color="auto"/>
              <w:bottom w:val="single" w:sz="8" w:space="0" w:color="auto"/>
              <w:right w:val="single" w:sz="8" w:space="0" w:color="auto"/>
            </w:tcBorders>
            <w:shd w:val="clear" w:color="auto" w:fill="DBE5F1"/>
            <w:vAlign w:val="center"/>
          </w:tcPr>
          <w:p w:rsidR="006019FC" w:rsidRPr="00CA1FCB" w:rsidRDefault="006019FC" w:rsidP="007C454C">
            <w:pPr>
              <w:jc w:val="center"/>
              <w:rPr>
                <w:rFonts w:ascii="Arial" w:hAnsi="Arial" w:cs="Arial"/>
                <w:sz w:val="18"/>
                <w:szCs w:val="18"/>
              </w:rPr>
            </w:pPr>
            <w:r w:rsidRPr="00CA1FCB">
              <w:rPr>
                <w:rFonts w:ascii="Arial" w:hAnsi="Arial" w:cs="Arial"/>
                <w:sz w:val="18"/>
                <w:szCs w:val="18"/>
              </w:rPr>
              <w:t>São Bento do Sapucaí</w:t>
            </w:r>
          </w:p>
        </w:tc>
        <w:tc>
          <w:tcPr>
            <w:tcW w:w="672"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9.327</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8.715</w:t>
            </w:r>
          </w:p>
        </w:tc>
        <w:tc>
          <w:tcPr>
            <w:tcW w:w="708"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9.610</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10.339</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11.371</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11.642</w:t>
            </w:r>
          </w:p>
        </w:tc>
        <w:tc>
          <w:tcPr>
            <w:tcW w:w="708"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11.780</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12.456</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13.086</w:t>
            </w:r>
          </w:p>
        </w:tc>
      </w:tr>
      <w:tr w:rsidR="006019FC" w:rsidRPr="00520102" w:rsidTr="007C454C">
        <w:trPr>
          <w:trHeight w:val="410"/>
          <w:jc w:val="center"/>
        </w:trPr>
        <w:tc>
          <w:tcPr>
            <w:tcW w:w="2092" w:type="dxa"/>
            <w:tcBorders>
              <w:top w:val="nil"/>
              <w:left w:val="single" w:sz="8" w:space="0" w:color="auto"/>
              <w:bottom w:val="single" w:sz="8" w:space="0" w:color="auto"/>
              <w:right w:val="single" w:sz="8" w:space="0" w:color="auto"/>
            </w:tcBorders>
            <w:shd w:val="clear" w:color="auto" w:fill="DBE5F1"/>
            <w:vAlign w:val="center"/>
          </w:tcPr>
          <w:p w:rsidR="006019FC" w:rsidRPr="00CA1FCB" w:rsidRDefault="006019FC" w:rsidP="007C454C">
            <w:pPr>
              <w:jc w:val="center"/>
              <w:rPr>
                <w:rFonts w:ascii="Arial" w:hAnsi="Arial" w:cs="Arial"/>
                <w:sz w:val="18"/>
                <w:szCs w:val="18"/>
              </w:rPr>
            </w:pPr>
            <w:r w:rsidRPr="00CA1FCB">
              <w:rPr>
                <w:rFonts w:ascii="Arial" w:hAnsi="Arial" w:cs="Arial"/>
                <w:sz w:val="18"/>
                <w:szCs w:val="18"/>
              </w:rPr>
              <w:t>UGRHI-01</w:t>
            </w:r>
          </w:p>
        </w:tc>
        <w:tc>
          <w:tcPr>
            <w:tcW w:w="672"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40.625</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50.949</w:t>
            </w:r>
          </w:p>
        </w:tc>
        <w:tc>
          <w:tcPr>
            <w:tcW w:w="708"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56.348</w:t>
            </w:r>
          </w:p>
        </w:tc>
        <w:tc>
          <w:tcPr>
            <w:tcW w:w="709" w:type="dxa"/>
            <w:tcBorders>
              <w:top w:val="nil"/>
              <w:left w:val="nil"/>
              <w:bottom w:val="single" w:sz="8" w:space="0" w:color="auto"/>
              <w:right w:val="single" w:sz="8" w:space="0" w:color="auto"/>
            </w:tcBorders>
            <w:shd w:val="clear" w:color="auto" w:fill="DBE5F1"/>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60.835</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67.085</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68.719</w:t>
            </w:r>
          </w:p>
        </w:tc>
        <w:tc>
          <w:tcPr>
            <w:tcW w:w="708"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69.552</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73.612</w:t>
            </w:r>
          </w:p>
        </w:tc>
        <w:tc>
          <w:tcPr>
            <w:tcW w:w="709" w:type="dxa"/>
            <w:tcBorders>
              <w:top w:val="nil"/>
              <w:left w:val="nil"/>
              <w:bottom w:val="single" w:sz="8" w:space="0" w:color="auto"/>
              <w:right w:val="single" w:sz="8" w:space="0" w:color="auto"/>
            </w:tcBorders>
            <w:shd w:val="clear" w:color="auto" w:fill="DBE5F1"/>
            <w:noWrap/>
            <w:vAlign w:val="center"/>
          </w:tcPr>
          <w:p w:rsidR="006019FC" w:rsidRPr="007C454C" w:rsidRDefault="006019FC" w:rsidP="007C454C">
            <w:pPr>
              <w:jc w:val="center"/>
              <w:rPr>
                <w:rFonts w:ascii="Arial" w:hAnsi="Arial" w:cs="Arial"/>
                <w:sz w:val="16"/>
                <w:szCs w:val="16"/>
              </w:rPr>
            </w:pPr>
            <w:r w:rsidRPr="007C454C">
              <w:rPr>
                <w:rFonts w:ascii="Arial" w:hAnsi="Arial" w:cs="Arial"/>
                <w:sz w:val="16"/>
                <w:szCs w:val="16"/>
              </w:rPr>
              <w:t>77.343</w:t>
            </w:r>
          </w:p>
        </w:tc>
      </w:tr>
    </w:tbl>
    <w:p w:rsidR="006019FC" w:rsidRPr="00CA1FCB" w:rsidRDefault="006019FC" w:rsidP="00042E66">
      <w:pPr>
        <w:rPr>
          <w:rFonts w:ascii="Arial" w:hAnsi="Arial" w:cs="Arial"/>
          <w:sz w:val="20"/>
          <w:szCs w:val="20"/>
        </w:rPr>
      </w:pPr>
      <w:r w:rsidRPr="00CA1FCB">
        <w:rPr>
          <w:rFonts w:ascii="Arial" w:hAnsi="Arial" w:cs="Arial"/>
          <w:sz w:val="20"/>
          <w:szCs w:val="20"/>
        </w:rPr>
        <w:t>Fonte: SEADE (2009).</w:t>
      </w:r>
    </w:p>
    <w:p w:rsidR="006019FC" w:rsidRDefault="006019FC" w:rsidP="00042E66">
      <w:pPr>
        <w:rPr>
          <w:sz w:val="24"/>
          <w:szCs w:val="24"/>
        </w:rPr>
      </w:pPr>
    </w:p>
    <w:p w:rsidR="006019FC" w:rsidRPr="00520102" w:rsidRDefault="006019FC" w:rsidP="00042E66">
      <w:pPr>
        <w:rPr>
          <w:sz w:val="24"/>
          <w:szCs w:val="24"/>
        </w:rPr>
      </w:pPr>
    </w:p>
    <w:p w:rsidR="006019FC" w:rsidRPr="001B24A5" w:rsidRDefault="006019FC" w:rsidP="00042E66">
      <w:pPr>
        <w:rPr>
          <w:rFonts w:ascii="Arial" w:hAnsi="Arial" w:cs="Arial"/>
          <w:sz w:val="24"/>
          <w:szCs w:val="24"/>
        </w:rPr>
      </w:pPr>
      <w:bookmarkStart w:id="65" w:name="_Toc274235299"/>
      <w:r w:rsidRPr="001B24A5">
        <w:rPr>
          <w:rFonts w:ascii="Arial" w:hAnsi="Arial" w:cs="Arial"/>
          <w:b/>
          <w:sz w:val="24"/>
          <w:szCs w:val="24"/>
        </w:rPr>
        <w:t xml:space="preserve">Quadro </w:t>
      </w:r>
      <w:r w:rsidRPr="001B24A5">
        <w:rPr>
          <w:rFonts w:ascii="Arial" w:hAnsi="Arial" w:cs="Arial"/>
          <w:b/>
          <w:sz w:val="24"/>
          <w:szCs w:val="24"/>
        </w:rPr>
        <w:fldChar w:fldCharType="begin"/>
      </w:r>
      <w:r w:rsidRPr="001B24A5">
        <w:rPr>
          <w:rFonts w:ascii="Arial" w:hAnsi="Arial" w:cs="Arial"/>
          <w:b/>
          <w:sz w:val="24"/>
          <w:szCs w:val="24"/>
        </w:rPr>
        <w:instrText xml:space="preserve"> SEQ QUADRO \* ARABIC </w:instrText>
      </w:r>
      <w:r w:rsidRPr="001B24A5">
        <w:rPr>
          <w:rFonts w:ascii="Arial" w:hAnsi="Arial" w:cs="Arial"/>
          <w:b/>
          <w:sz w:val="24"/>
          <w:szCs w:val="24"/>
        </w:rPr>
        <w:fldChar w:fldCharType="separate"/>
      </w:r>
      <w:r>
        <w:rPr>
          <w:rFonts w:ascii="Arial" w:hAnsi="Arial" w:cs="Arial"/>
          <w:b/>
          <w:noProof/>
          <w:sz w:val="24"/>
          <w:szCs w:val="24"/>
        </w:rPr>
        <w:t>9</w:t>
      </w:r>
      <w:r w:rsidRPr="001B24A5">
        <w:rPr>
          <w:rFonts w:ascii="Arial" w:hAnsi="Arial" w:cs="Arial"/>
          <w:b/>
          <w:sz w:val="24"/>
          <w:szCs w:val="24"/>
        </w:rPr>
        <w:fldChar w:fldCharType="end"/>
      </w:r>
      <w:r w:rsidRPr="001B24A5">
        <w:rPr>
          <w:rFonts w:ascii="Arial" w:hAnsi="Arial" w:cs="Arial"/>
          <w:b/>
          <w:sz w:val="24"/>
          <w:szCs w:val="24"/>
        </w:rPr>
        <w:t xml:space="preserve"> - </w:t>
      </w:r>
      <w:r w:rsidRPr="001B24A5">
        <w:rPr>
          <w:rFonts w:ascii="Arial" w:hAnsi="Arial" w:cs="Arial"/>
          <w:sz w:val="24"/>
          <w:szCs w:val="24"/>
        </w:rPr>
        <w:t>Distribuição e evolução da população dos municípios da UGRHI-01 (TGCA).</w:t>
      </w:r>
      <w:bookmarkEnd w:id="65"/>
    </w:p>
    <w:tbl>
      <w:tblPr>
        <w:tblW w:w="9681" w:type="dxa"/>
        <w:tblInd w:w="70" w:type="dxa"/>
        <w:tblLayout w:type="fixed"/>
        <w:tblCellMar>
          <w:left w:w="70" w:type="dxa"/>
          <w:right w:w="70" w:type="dxa"/>
        </w:tblCellMar>
        <w:tblLook w:val="00A0"/>
      </w:tblPr>
      <w:tblGrid>
        <w:gridCol w:w="3119"/>
        <w:gridCol w:w="1276"/>
        <w:gridCol w:w="1275"/>
        <w:gridCol w:w="1276"/>
        <w:gridCol w:w="1418"/>
        <w:gridCol w:w="1317"/>
      </w:tblGrid>
      <w:tr w:rsidR="006019FC" w:rsidRPr="00520102" w:rsidTr="001B24A5">
        <w:trPr>
          <w:gridAfter w:val="1"/>
          <w:wAfter w:w="1317" w:type="dxa"/>
          <w:trHeight w:val="270"/>
        </w:trPr>
        <w:tc>
          <w:tcPr>
            <w:tcW w:w="3119" w:type="dxa"/>
            <w:vMerge w:val="restart"/>
            <w:tcBorders>
              <w:top w:val="single" w:sz="4" w:space="0" w:color="auto"/>
              <w:left w:val="single" w:sz="4" w:space="0" w:color="auto"/>
              <w:bottom w:val="single" w:sz="4" w:space="0" w:color="auto"/>
              <w:right w:val="single" w:sz="4" w:space="0" w:color="auto"/>
            </w:tcBorders>
            <w:shd w:val="clear" w:color="000000" w:fill="376091"/>
            <w:noWrap/>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Município/local</w:t>
            </w:r>
          </w:p>
        </w:tc>
        <w:tc>
          <w:tcPr>
            <w:tcW w:w="5245" w:type="dxa"/>
            <w:gridSpan w:val="4"/>
            <w:tcBorders>
              <w:top w:val="single" w:sz="4" w:space="0" w:color="auto"/>
              <w:left w:val="nil"/>
              <w:bottom w:val="single" w:sz="4" w:space="0" w:color="auto"/>
              <w:right w:val="single" w:sz="4" w:space="0" w:color="auto"/>
            </w:tcBorders>
            <w:shd w:val="clear" w:color="000000" w:fill="376091"/>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TGCA População</w:t>
            </w:r>
            <w:r>
              <w:rPr>
                <w:rFonts w:ascii="Arial" w:hAnsi="Arial" w:cs="Arial"/>
                <w:b/>
                <w:bCs/>
                <w:color w:val="FFFFFF"/>
                <w:sz w:val="20"/>
                <w:szCs w:val="20"/>
              </w:rPr>
              <w:t xml:space="preserve"> (%)</w:t>
            </w:r>
          </w:p>
        </w:tc>
      </w:tr>
      <w:tr w:rsidR="006019FC" w:rsidRPr="00520102" w:rsidTr="001B24A5">
        <w:trPr>
          <w:gridAfter w:val="1"/>
          <w:wAfter w:w="1317" w:type="dxa"/>
          <w:trHeight w:val="288"/>
        </w:trPr>
        <w:tc>
          <w:tcPr>
            <w:tcW w:w="3119" w:type="dxa"/>
            <w:vMerge/>
            <w:tcBorders>
              <w:top w:val="single" w:sz="4" w:space="0" w:color="auto"/>
              <w:left w:val="single" w:sz="4" w:space="0" w:color="auto"/>
              <w:bottom w:val="single" w:sz="4" w:space="0" w:color="auto"/>
              <w:right w:val="single" w:sz="4" w:space="0" w:color="auto"/>
            </w:tcBorders>
            <w:vAlign w:val="center"/>
          </w:tcPr>
          <w:p w:rsidR="006019FC" w:rsidRPr="001B24A5" w:rsidRDefault="006019FC" w:rsidP="007C454C">
            <w:pPr>
              <w:jc w:val="center"/>
              <w:rPr>
                <w:rFonts w:ascii="Arial" w:hAnsi="Arial" w:cs="Arial"/>
                <w:b/>
                <w:bCs/>
                <w:color w:val="FFFFFF"/>
                <w:sz w:val="20"/>
                <w:szCs w:val="20"/>
              </w:rPr>
            </w:pPr>
          </w:p>
        </w:tc>
        <w:tc>
          <w:tcPr>
            <w:tcW w:w="1276" w:type="dxa"/>
            <w:tcBorders>
              <w:top w:val="nil"/>
              <w:left w:val="nil"/>
              <w:bottom w:val="single" w:sz="4" w:space="0" w:color="auto"/>
              <w:right w:val="single" w:sz="4" w:space="0" w:color="auto"/>
            </w:tcBorders>
            <w:shd w:val="clear" w:color="000000" w:fill="376091"/>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1991/</w:t>
            </w:r>
            <w:r>
              <w:rPr>
                <w:rFonts w:ascii="Arial" w:hAnsi="Arial" w:cs="Arial"/>
                <w:b/>
                <w:bCs/>
                <w:color w:val="FFFFFF"/>
                <w:sz w:val="20"/>
                <w:szCs w:val="20"/>
              </w:rPr>
              <w:t>19</w:t>
            </w:r>
            <w:r w:rsidRPr="001B24A5">
              <w:rPr>
                <w:rFonts w:ascii="Arial" w:hAnsi="Arial" w:cs="Arial"/>
                <w:b/>
                <w:bCs/>
                <w:color w:val="FFFFFF"/>
                <w:sz w:val="20"/>
                <w:szCs w:val="20"/>
              </w:rPr>
              <w:t>80</w:t>
            </w:r>
          </w:p>
        </w:tc>
        <w:tc>
          <w:tcPr>
            <w:tcW w:w="1275" w:type="dxa"/>
            <w:tcBorders>
              <w:top w:val="nil"/>
              <w:left w:val="nil"/>
              <w:bottom w:val="single" w:sz="4" w:space="0" w:color="auto"/>
              <w:right w:val="single" w:sz="4" w:space="0" w:color="auto"/>
            </w:tcBorders>
            <w:shd w:val="clear" w:color="000000" w:fill="376091"/>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2000/</w:t>
            </w:r>
            <w:r>
              <w:rPr>
                <w:rFonts w:ascii="Arial" w:hAnsi="Arial" w:cs="Arial"/>
                <w:b/>
                <w:bCs/>
                <w:color w:val="FFFFFF"/>
                <w:sz w:val="20"/>
                <w:szCs w:val="20"/>
              </w:rPr>
              <w:t>19</w:t>
            </w:r>
            <w:r w:rsidRPr="001B24A5">
              <w:rPr>
                <w:rFonts w:ascii="Arial" w:hAnsi="Arial" w:cs="Arial"/>
                <w:b/>
                <w:bCs/>
                <w:color w:val="FFFFFF"/>
                <w:sz w:val="20"/>
                <w:szCs w:val="20"/>
              </w:rPr>
              <w:t>91</w:t>
            </w:r>
          </w:p>
        </w:tc>
        <w:tc>
          <w:tcPr>
            <w:tcW w:w="1276" w:type="dxa"/>
            <w:tcBorders>
              <w:top w:val="nil"/>
              <w:left w:val="nil"/>
              <w:bottom w:val="single" w:sz="4" w:space="0" w:color="auto"/>
              <w:right w:val="single" w:sz="4" w:space="0" w:color="auto"/>
            </w:tcBorders>
            <w:shd w:val="clear" w:color="000000" w:fill="376091"/>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2005/</w:t>
            </w:r>
            <w:r>
              <w:rPr>
                <w:rFonts w:ascii="Arial" w:hAnsi="Arial" w:cs="Arial"/>
                <w:b/>
                <w:bCs/>
                <w:color w:val="FFFFFF"/>
                <w:sz w:val="20"/>
                <w:szCs w:val="20"/>
              </w:rPr>
              <w:t>200</w:t>
            </w:r>
            <w:r w:rsidRPr="001B24A5">
              <w:rPr>
                <w:rFonts w:ascii="Arial" w:hAnsi="Arial" w:cs="Arial"/>
                <w:b/>
                <w:bCs/>
                <w:color w:val="FFFFFF"/>
                <w:sz w:val="20"/>
                <w:szCs w:val="20"/>
              </w:rPr>
              <w:t>0</w:t>
            </w:r>
          </w:p>
        </w:tc>
        <w:tc>
          <w:tcPr>
            <w:tcW w:w="1418" w:type="dxa"/>
            <w:tcBorders>
              <w:top w:val="nil"/>
              <w:left w:val="nil"/>
              <w:bottom w:val="single" w:sz="4" w:space="0" w:color="auto"/>
              <w:right w:val="single" w:sz="4" w:space="0" w:color="auto"/>
            </w:tcBorders>
            <w:shd w:val="clear" w:color="000000" w:fill="376091"/>
            <w:vAlign w:val="center"/>
          </w:tcPr>
          <w:p w:rsidR="006019FC" w:rsidRPr="001B24A5" w:rsidRDefault="006019FC" w:rsidP="007C454C">
            <w:pPr>
              <w:jc w:val="center"/>
              <w:rPr>
                <w:rFonts w:ascii="Arial" w:hAnsi="Arial" w:cs="Arial"/>
                <w:b/>
                <w:bCs/>
                <w:color w:val="FFFFFF"/>
                <w:sz w:val="20"/>
                <w:szCs w:val="20"/>
              </w:rPr>
            </w:pPr>
            <w:r w:rsidRPr="001B24A5">
              <w:rPr>
                <w:rFonts w:ascii="Arial" w:hAnsi="Arial" w:cs="Arial"/>
                <w:b/>
                <w:bCs/>
                <w:color w:val="FFFFFF"/>
                <w:sz w:val="20"/>
                <w:szCs w:val="20"/>
              </w:rPr>
              <w:t>2000/</w:t>
            </w:r>
            <w:r>
              <w:rPr>
                <w:rFonts w:ascii="Arial" w:hAnsi="Arial" w:cs="Arial"/>
                <w:b/>
                <w:bCs/>
                <w:color w:val="FFFFFF"/>
                <w:sz w:val="20"/>
                <w:szCs w:val="20"/>
              </w:rPr>
              <w:t>200</w:t>
            </w:r>
            <w:r w:rsidRPr="001B24A5">
              <w:rPr>
                <w:rFonts w:ascii="Arial" w:hAnsi="Arial" w:cs="Arial"/>
                <w:b/>
                <w:bCs/>
                <w:color w:val="FFFFFF"/>
                <w:sz w:val="20"/>
                <w:szCs w:val="20"/>
              </w:rPr>
              <w:t>9</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Campos do Jordão</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3,24</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2,03</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1,88</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1,37</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Santo Antônio do Pinhal</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0,04</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1,85</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1,67</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1,35</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São Bento do Sapucaí</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-0,62</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1,92</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1,52</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1,33</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Região Administrativa</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1,55</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Região de Governo</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1,48</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Estado de São Paulo</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1,33</w:t>
            </w:r>
          </w:p>
        </w:tc>
      </w:tr>
      <w:tr w:rsidR="006019FC" w:rsidRPr="00520102" w:rsidTr="001B24A5">
        <w:trPr>
          <w:gridAfter w:val="1"/>
          <w:wAfter w:w="1317" w:type="dxa"/>
          <w:trHeight w:val="284"/>
        </w:trPr>
        <w:tc>
          <w:tcPr>
            <w:tcW w:w="3119" w:type="dxa"/>
            <w:tcBorders>
              <w:top w:val="nil"/>
              <w:left w:val="single" w:sz="4" w:space="0" w:color="auto"/>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UGRHI-01</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3,04</w:t>
            </w:r>
          </w:p>
        </w:tc>
        <w:tc>
          <w:tcPr>
            <w:tcW w:w="1275"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1,92</w:t>
            </w:r>
          </w:p>
        </w:tc>
        <w:tc>
          <w:tcPr>
            <w:tcW w:w="1276" w:type="dxa"/>
            <w:tcBorders>
              <w:top w:val="nil"/>
              <w:left w:val="nil"/>
              <w:bottom w:val="single" w:sz="4" w:space="0" w:color="auto"/>
              <w:right w:val="single" w:sz="4" w:space="0" w:color="auto"/>
            </w:tcBorders>
            <w:shd w:val="clear" w:color="auto" w:fill="DBE5F1"/>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1,74</w:t>
            </w:r>
          </w:p>
        </w:tc>
        <w:tc>
          <w:tcPr>
            <w:tcW w:w="1418" w:type="dxa"/>
            <w:tcBorders>
              <w:top w:val="nil"/>
              <w:left w:val="nil"/>
              <w:bottom w:val="single" w:sz="4" w:space="0" w:color="auto"/>
              <w:right w:val="single" w:sz="4" w:space="0" w:color="auto"/>
            </w:tcBorders>
            <w:shd w:val="clear" w:color="auto" w:fill="DBE5F1"/>
            <w:noWrap/>
            <w:vAlign w:val="center"/>
          </w:tcPr>
          <w:p w:rsidR="006019FC" w:rsidRPr="001B24A5" w:rsidRDefault="006019FC" w:rsidP="007C454C">
            <w:pPr>
              <w:jc w:val="center"/>
              <w:rPr>
                <w:rFonts w:ascii="Arial" w:hAnsi="Arial" w:cs="Arial"/>
                <w:sz w:val="20"/>
                <w:szCs w:val="20"/>
              </w:rPr>
            </w:pPr>
            <w:r w:rsidRPr="001B24A5">
              <w:rPr>
                <w:rFonts w:ascii="Arial" w:hAnsi="Arial" w:cs="Arial"/>
                <w:sz w:val="20"/>
                <w:szCs w:val="20"/>
              </w:rPr>
              <w:t>1,35</w:t>
            </w:r>
          </w:p>
        </w:tc>
      </w:tr>
      <w:tr w:rsidR="006019FC" w:rsidRPr="00520102" w:rsidTr="001B1CCC">
        <w:tblPrEx>
          <w:tblLook w:val="0000"/>
        </w:tblPrEx>
        <w:tc>
          <w:tcPr>
            <w:tcW w:w="9681" w:type="dxa"/>
            <w:gridSpan w:val="6"/>
          </w:tcPr>
          <w:p w:rsidR="006019FC" w:rsidRDefault="006019FC" w:rsidP="007C454C">
            <w:pPr>
              <w:spacing w:after="240"/>
              <w:rPr>
                <w:rFonts w:cs="Arial"/>
                <w:szCs w:val="24"/>
              </w:rPr>
            </w:pPr>
            <w:r w:rsidRPr="00520102">
              <w:rPr>
                <w:rFonts w:cs="Arial"/>
                <w:szCs w:val="24"/>
              </w:rPr>
              <w:t>Fonte: SEADE (2009).</w:t>
            </w:r>
          </w:p>
          <w:p w:rsidR="006019FC" w:rsidRPr="00520102" w:rsidRDefault="006019FC" w:rsidP="007C454C">
            <w:pPr>
              <w:spacing w:after="240"/>
              <w:rPr>
                <w:rFonts w:cs="Arial"/>
                <w:szCs w:val="24"/>
              </w:rPr>
            </w:pPr>
          </w:p>
        </w:tc>
      </w:tr>
    </w:tbl>
    <w:p w:rsidR="006019FC" w:rsidRDefault="006019FC" w:rsidP="007C454C">
      <w:pPr>
        <w:spacing w:after="240" w:line="360" w:lineRule="auto"/>
        <w:ind w:firstLine="709"/>
        <w:rPr>
          <w:rFonts w:ascii="Arial" w:hAnsi="Arial" w:cs="Arial"/>
          <w:sz w:val="24"/>
          <w:szCs w:val="24"/>
        </w:rPr>
      </w:pPr>
      <w:r w:rsidRPr="00520102">
        <w:rPr>
          <w:rFonts w:ascii="Arial" w:hAnsi="Arial" w:cs="Arial"/>
          <w:sz w:val="24"/>
          <w:szCs w:val="24"/>
        </w:rPr>
        <w:t>Um importante aspecto a se observar é a população flutuante relacionada ao turismo. Segundo informações obtidas junto às prefeituras de Campos do Jordão e Santo Antônio do Pinhal, o número desta população flutuante varia muito durante todo o ano, exceção feita aos meses de maio a julho, quando se atinge o pico máximo de turistas. É importante ressaltar que não possuímos informações destas populações para a cidade de São Bento do Sapucaí, pois sua economia é predominantemente rural e turística.</w:t>
      </w:r>
    </w:p>
    <w:p w:rsidR="006019FC" w:rsidRPr="00520102" w:rsidRDefault="006019FC" w:rsidP="007C454C">
      <w:pPr>
        <w:spacing w:after="240" w:line="360" w:lineRule="auto"/>
        <w:ind w:firstLine="709"/>
        <w:rPr>
          <w:rFonts w:ascii="Arial" w:hAnsi="Arial" w:cs="Arial"/>
          <w:sz w:val="24"/>
          <w:szCs w:val="24"/>
        </w:rPr>
      </w:pPr>
    </w:p>
    <w:p w:rsidR="006019FC" w:rsidRPr="00520102" w:rsidRDefault="006019FC" w:rsidP="00042E66">
      <w:pPr>
        <w:rPr>
          <w:rFonts w:ascii="Arial" w:hAnsi="Arial" w:cs="Arial"/>
          <w:sz w:val="24"/>
          <w:szCs w:val="24"/>
        </w:rPr>
      </w:pPr>
      <w:bookmarkStart w:id="66" w:name="_Toc274235300"/>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10</w:t>
      </w:r>
      <w:r w:rsidRPr="00520102">
        <w:rPr>
          <w:rFonts w:ascii="Arial" w:hAnsi="Arial" w:cs="Arial"/>
          <w:b/>
          <w:sz w:val="24"/>
          <w:szCs w:val="24"/>
        </w:rPr>
        <w:fldChar w:fldCharType="end"/>
      </w:r>
      <w:r w:rsidRPr="00520102">
        <w:rPr>
          <w:rFonts w:ascii="Arial" w:hAnsi="Arial" w:cs="Arial"/>
        </w:rPr>
        <w:t xml:space="preserve"> -</w:t>
      </w:r>
      <w:r w:rsidRPr="00520102">
        <w:rPr>
          <w:rFonts w:ascii="Arial" w:hAnsi="Arial" w:cs="Arial"/>
          <w:sz w:val="24"/>
          <w:szCs w:val="24"/>
        </w:rPr>
        <w:t xml:space="preserve"> População flutuante no município de Campos do Jordão.</w:t>
      </w:r>
      <w:bookmarkEnd w:id="66"/>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02"/>
        <w:gridCol w:w="5103"/>
      </w:tblGrid>
      <w:tr w:rsidR="006019FC" w:rsidRPr="00520102" w:rsidTr="001B1CCC">
        <w:trPr>
          <w:trHeight w:val="392"/>
        </w:trPr>
        <w:tc>
          <w:tcPr>
            <w:tcW w:w="3402" w:type="dxa"/>
            <w:shd w:val="clear" w:color="auto" w:fill="365F91"/>
            <w:vAlign w:val="center"/>
          </w:tcPr>
          <w:p w:rsidR="006019FC" w:rsidRPr="00520102" w:rsidRDefault="006019FC" w:rsidP="00E1560F">
            <w:pPr>
              <w:jc w:val="center"/>
              <w:rPr>
                <w:rFonts w:cs="Arial"/>
                <w:b/>
                <w:color w:val="FFFFFF"/>
                <w:szCs w:val="24"/>
              </w:rPr>
            </w:pPr>
            <w:r w:rsidRPr="00520102">
              <w:rPr>
                <w:rFonts w:cs="Arial"/>
                <w:b/>
                <w:color w:val="FFFFFF"/>
                <w:szCs w:val="24"/>
              </w:rPr>
              <w:t>Meses</w:t>
            </w:r>
          </w:p>
        </w:tc>
        <w:tc>
          <w:tcPr>
            <w:tcW w:w="5103" w:type="dxa"/>
            <w:shd w:val="clear" w:color="auto" w:fill="365F91"/>
            <w:vAlign w:val="center"/>
          </w:tcPr>
          <w:p w:rsidR="006019FC" w:rsidRPr="00520102" w:rsidRDefault="006019FC" w:rsidP="00E1560F">
            <w:pPr>
              <w:jc w:val="center"/>
              <w:rPr>
                <w:rFonts w:cs="Arial"/>
                <w:b/>
                <w:color w:val="FFFFFF"/>
                <w:szCs w:val="24"/>
              </w:rPr>
            </w:pPr>
            <w:r w:rsidRPr="00520102">
              <w:rPr>
                <w:rFonts w:cs="Arial"/>
                <w:b/>
                <w:color w:val="FFFFFF"/>
                <w:szCs w:val="24"/>
              </w:rPr>
              <w:t>População Flutuante (média mensal)</w:t>
            </w:r>
          </w:p>
        </w:tc>
      </w:tr>
      <w:tr w:rsidR="006019FC" w:rsidRPr="00520102" w:rsidTr="007C454C">
        <w:trPr>
          <w:trHeight w:val="241"/>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Janeiro a fevereiro</w:t>
            </w:r>
          </w:p>
        </w:tc>
        <w:tc>
          <w:tcPr>
            <w:tcW w:w="5103" w:type="dxa"/>
            <w:shd w:val="clear" w:color="auto" w:fill="DBE5F1"/>
            <w:vAlign w:val="center"/>
          </w:tcPr>
          <w:p w:rsidR="006019FC" w:rsidRPr="00520102" w:rsidRDefault="006019FC" w:rsidP="00E1560F">
            <w:pPr>
              <w:jc w:val="center"/>
              <w:rPr>
                <w:rFonts w:cs="Arial"/>
                <w:szCs w:val="24"/>
              </w:rPr>
            </w:pPr>
            <w:r>
              <w:rPr>
                <w:rFonts w:cs="Arial"/>
                <w:szCs w:val="24"/>
              </w:rPr>
              <w:t>70.000 turistas</w:t>
            </w:r>
          </w:p>
        </w:tc>
      </w:tr>
      <w:tr w:rsidR="006019FC" w:rsidRPr="00520102" w:rsidTr="001B1CCC">
        <w:trPr>
          <w:trHeight w:val="239"/>
        </w:trPr>
        <w:tc>
          <w:tcPr>
            <w:tcW w:w="3402" w:type="dxa"/>
            <w:shd w:val="clear" w:color="auto" w:fill="DBE5F1"/>
            <w:vAlign w:val="center"/>
          </w:tcPr>
          <w:p w:rsidR="006019FC" w:rsidRPr="00520102" w:rsidRDefault="006019FC" w:rsidP="00E1560F">
            <w:pPr>
              <w:jc w:val="center"/>
              <w:rPr>
                <w:rFonts w:cs="Arial"/>
                <w:szCs w:val="24"/>
              </w:rPr>
            </w:pPr>
            <w:r>
              <w:rPr>
                <w:rFonts w:cs="Arial"/>
                <w:szCs w:val="24"/>
              </w:rPr>
              <w:t>Março a abril</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30.000 turistas</w:t>
            </w:r>
          </w:p>
        </w:tc>
      </w:tr>
      <w:tr w:rsidR="006019FC" w:rsidRPr="00520102" w:rsidTr="001B1CCC">
        <w:trPr>
          <w:trHeight w:val="239"/>
        </w:trPr>
        <w:tc>
          <w:tcPr>
            <w:tcW w:w="3402" w:type="dxa"/>
            <w:shd w:val="clear" w:color="auto" w:fill="DBE5F1"/>
            <w:vAlign w:val="center"/>
          </w:tcPr>
          <w:p w:rsidR="006019FC" w:rsidRPr="00520102" w:rsidRDefault="006019FC" w:rsidP="00E1560F">
            <w:pPr>
              <w:jc w:val="center"/>
              <w:rPr>
                <w:rFonts w:cs="Arial"/>
                <w:szCs w:val="24"/>
              </w:rPr>
            </w:pPr>
            <w:r>
              <w:rPr>
                <w:rFonts w:cs="Arial"/>
                <w:szCs w:val="24"/>
              </w:rPr>
              <w:t>Maio a junho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150.000 turistas</w:t>
            </w:r>
          </w:p>
        </w:tc>
      </w:tr>
      <w:tr w:rsidR="006019FC" w:rsidRPr="00520102" w:rsidTr="001B1CCC">
        <w:trPr>
          <w:trHeight w:val="239"/>
        </w:trPr>
        <w:tc>
          <w:tcPr>
            <w:tcW w:w="3402" w:type="dxa"/>
            <w:shd w:val="clear" w:color="auto" w:fill="DBE5F1"/>
            <w:vAlign w:val="center"/>
          </w:tcPr>
          <w:p w:rsidR="006019FC" w:rsidRPr="00520102" w:rsidRDefault="006019FC" w:rsidP="00E1560F">
            <w:pPr>
              <w:jc w:val="center"/>
              <w:rPr>
                <w:rFonts w:cs="Arial"/>
                <w:szCs w:val="24"/>
              </w:rPr>
            </w:pPr>
            <w:r>
              <w:rPr>
                <w:rFonts w:cs="Arial"/>
                <w:szCs w:val="24"/>
              </w:rPr>
              <w:t>Julho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Chega a 80.000 turistas por dia</w:t>
            </w:r>
          </w:p>
        </w:tc>
      </w:tr>
      <w:tr w:rsidR="006019FC" w:rsidRPr="00520102" w:rsidTr="001B1CCC">
        <w:trPr>
          <w:trHeight w:val="239"/>
        </w:trPr>
        <w:tc>
          <w:tcPr>
            <w:tcW w:w="3402" w:type="dxa"/>
            <w:shd w:val="clear" w:color="auto" w:fill="DBE5F1"/>
            <w:vAlign w:val="center"/>
          </w:tcPr>
          <w:p w:rsidR="006019FC" w:rsidRPr="00520102" w:rsidRDefault="006019FC" w:rsidP="007C454C">
            <w:pPr>
              <w:jc w:val="center"/>
              <w:rPr>
                <w:rFonts w:cs="Arial"/>
                <w:szCs w:val="24"/>
              </w:rPr>
            </w:pPr>
            <w:r>
              <w:rPr>
                <w:rFonts w:cs="Arial"/>
                <w:szCs w:val="24"/>
              </w:rPr>
              <w:t>Agosto a Dezembro</w:t>
            </w:r>
          </w:p>
        </w:tc>
        <w:tc>
          <w:tcPr>
            <w:tcW w:w="5103" w:type="dxa"/>
            <w:shd w:val="clear" w:color="auto" w:fill="DBE5F1"/>
            <w:vAlign w:val="center"/>
          </w:tcPr>
          <w:p w:rsidR="006019FC" w:rsidRPr="00520102" w:rsidRDefault="006019FC" w:rsidP="007C454C">
            <w:pPr>
              <w:jc w:val="center"/>
              <w:rPr>
                <w:rFonts w:cs="Arial"/>
                <w:szCs w:val="24"/>
              </w:rPr>
            </w:pPr>
            <w:r>
              <w:rPr>
                <w:rFonts w:cs="Arial"/>
                <w:szCs w:val="24"/>
              </w:rPr>
              <w:t>10.000 turistas</w:t>
            </w:r>
          </w:p>
        </w:tc>
      </w:tr>
    </w:tbl>
    <w:p w:rsidR="006019FC" w:rsidRDefault="006019FC" w:rsidP="00042E66">
      <w:pPr>
        <w:rPr>
          <w:rFonts w:ascii="Arial" w:hAnsi="Arial" w:cs="Arial"/>
          <w:sz w:val="20"/>
          <w:szCs w:val="20"/>
        </w:rPr>
      </w:pPr>
      <w:r w:rsidRPr="00E1560F">
        <w:rPr>
          <w:rFonts w:ascii="Arial" w:hAnsi="Arial" w:cs="Arial"/>
          <w:sz w:val="20"/>
          <w:szCs w:val="20"/>
        </w:rPr>
        <w:t>Fonte: Prefeitura Municipal de Campos do Jordão (2001).</w:t>
      </w:r>
    </w:p>
    <w:p w:rsidR="006019FC" w:rsidRDefault="006019FC" w:rsidP="00042E66">
      <w:pPr>
        <w:rPr>
          <w:rFonts w:ascii="Arial" w:hAnsi="Arial" w:cs="Arial"/>
          <w:sz w:val="20"/>
          <w:szCs w:val="20"/>
        </w:rPr>
      </w:pPr>
    </w:p>
    <w:p w:rsidR="006019FC" w:rsidRPr="00E1560F" w:rsidRDefault="006019FC" w:rsidP="00042E66">
      <w:pPr>
        <w:rPr>
          <w:rFonts w:ascii="Arial" w:hAnsi="Arial" w:cs="Arial"/>
          <w:sz w:val="24"/>
          <w:szCs w:val="24"/>
        </w:rPr>
      </w:pPr>
      <w:bookmarkStart w:id="67" w:name="_Toc274235301"/>
      <w:r w:rsidRPr="00E1560F">
        <w:rPr>
          <w:rFonts w:ascii="Arial" w:hAnsi="Arial" w:cs="Arial"/>
          <w:b/>
          <w:sz w:val="24"/>
          <w:szCs w:val="24"/>
        </w:rPr>
        <w:t xml:space="preserve">Quadro </w:t>
      </w:r>
      <w:r w:rsidRPr="00E1560F">
        <w:rPr>
          <w:rFonts w:ascii="Arial" w:hAnsi="Arial" w:cs="Arial"/>
          <w:b/>
          <w:sz w:val="24"/>
          <w:szCs w:val="24"/>
        </w:rPr>
        <w:fldChar w:fldCharType="begin"/>
      </w:r>
      <w:r w:rsidRPr="00E1560F">
        <w:rPr>
          <w:rFonts w:ascii="Arial" w:hAnsi="Arial" w:cs="Arial"/>
          <w:b/>
          <w:sz w:val="24"/>
          <w:szCs w:val="24"/>
        </w:rPr>
        <w:instrText xml:space="preserve"> SEQ QUADRO \* ARABIC </w:instrText>
      </w:r>
      <w:r w:rsidRPr="00E1560F">
        <w:rPr>
          <w:rFonts w:ascii="Arial" w:hAnsi="Arial" w:cs="Arial"/>
          <w:b/>
          <w:sz w:val="24"/>
          <w:szCs w:val="24"/>
        </w:rPr>
        <w:fldChar w:fldCharType="separate"/>
      </w:r>
      <w:r>
        <w:rPr>
          <w:rFonts w:ascii="Arial" w:hAnsi="Arial" w:cs="Arial"/>
          <w:b/>
          <w:noProof/>
          <w:sz w:val="24"/>
          <w:szCs w:val="24"/>
        </w:rPr>
        <w:t>11</w:t>
      </w:r>
      <w:r w:rsidRPr="00E1560F">
        <w:rPr>
          <w:rFonts w:ascii="Arial" w:hAnsi="Arial" w:cs="Arial"/>
          <w:b/>
          <w:sz w:val="24"/>
          <w:szCs w:val="24"/>
        </w:rPr>
        <w:fldChar w:fldCharType="end"/>
      </w:r>
      <w:r w:rsidRPr="00E1560F">
        <w:rPr>
          <w:rFonts w:ascii="Arial" w:hAnsi="Arial" w:cs="Arial"/>
          <w:b/>
          <w:sz w:val="24"/>
          <w:szCs w:val="24"/>
        </w:rPr>
        <w:t xml:space="preserve"> – </w:t>
      </w:r>
      <w:r w:rsidRPr="00E1560F">
        <w:rPr>
          <w:rFonts w:ascii="Arial" w:hAnsi="Arial" w:cs="Arial"/>
          <w:sz w:val="24"/>
          <w:szCs w:val="24"/>
        </w:rPr>
        <w:t>População flutuante no município de Santo Antônio do Pinhal.</w:t>
      </w:r>
      <w:bookmarkEnd w:id="67"/>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02"/>
        <w:gridCol w:w="5103"/>
      </w:tblGrid>
      <w:tr w:rsidR="006019FC" w:rsidRPr="00520102" w:rsidTr="001B1CCC">
        <w:trPr>
          <w:trHeight w:val="327"/>
        </w:trPr>
        <w:tc>
          <w:tcPr>
            <w:tcW w:w="3402" w:type="dxa"/>
            <w:shd w:val="clear" w:color="auto" w:fill="365F91"/>
            <w:vAlign w:val="center"/>
          </w:tcPr>
          <w:p w:rsidR="006019FC" w:rsidRPr="00520102" w:rsidRDefault="006019FC" w:rsidP="00E1560F">
            <w:pPr>
              <w:jc w:val="center"/>
              <w:rPr>
                <w:b/>
                <w:color w:val="FFFFFF"/>
                <w:sz w:val="24"/>
                <w:szCs w:val="24"/>
              </w:rPr>
            </w:pPr>
            <w:r w:rsidRPr="00520102">
              <w:rPr>
                <w:b/>
                <w:color w:val="FFFFFF"/>
                <w:sz w:val="24"/>
                <w:szCs w:val="24"/>
              </w:rPr>
              <w:t>Meses</w:t>
            </w:r>
          </w:p>
        </w:tc>
        <w:tc>
          <w:tcPr>
            <w:tcW w:w="5103" w:type="dxa"/>
            <w:shd w:val="clear" w:color="auto" w:fill="365F91"/>
            <w:vAlign w:val="center"/>
          </w:tcPr>
          <w:p w:rsidR="006019FC" w:rsidRPr="00520102" w:rsidRDefault="006019FC" w:rsidP="00E1560F">
            <w:pPr>
              <w:jc w:val="center"/>
              <w:rPr>
                <w:b/>
                <w:color w:val="FFFFFF"/>
                <w:sz w:val="24"/>
                <w:szCs w:val="24"/>
              </w:rPr>
            </w:pPr>
            <w:r w:rsidRPr="00520102">
              <w:rPr>
                <w:b/>
                <w:color w:val="FFFFFF"/>
                <w:sz w:val="24"/>
                <w:szCs w:val="24"/>
              </w:rPr>
              <w:t>População Flutuante (média mensal)</w:t>
            </w:r>
          </w:p>
        </w:tc>
      </w:tr>
      <w:tr w:rsidR="006019FC" w:rsidRPr="00520102" w:rsidTr="00E1560F">
        <w:trPr>
          <w:trHeight w:val="185"/>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Janeiro a março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20.000 turistas</w:t>
            </w:r>
          </w:p>
        </w:tc>
      </w:tr>
      <w:tr w:rsidR="006019FC" w:rsidRPr="00520102" w:rsidTr="00E1560F">
        <w:trPr>
          <w:trHeight w:val="276"/>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Abril a maio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40.000 turistas</w:t>
            </w:r>
          </w:p>
        </w:tc>
      </w:tr>
      <w:tr w:rsidR="006019FC" w:rsidRPr="00520102" w:rsidTr="00E1560F">
        <w:trPr>
          <w:trHeight w:val="278"/>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Junho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60.000 turistas</w:t>
            </w:r>
          </w:p>
        </w:tc>
      </w:tr>
      <w:tr w:rsidR="006019FC" w:rsidRPr="00520102" w:rsidTr="00E1560F">
        <w:trPr>
          <w:trHeight w:val="281"/>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Julho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80.000 turistas</w:t>
            </w:r>
          </w:p>
        </w:tc>
      </w:tr>
      <w:tr w:rsidR="006019FC" w:rsidRPr="00520102" w:rsidTr="00E1560F">
        <w:trPr>
          <w:trHeight w:val="272"/>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Agosto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50.000 turistas</w:t>
            </w:r>
          </w:p>
        </w:tc>
      </w:tr>
      <w:tr w:rsidR="006019FC" w:rsidRPr="00520102" w:rsidTr="00E1560F">
        <w:trPr>
          <w:trHeight w:val="262"/>
        </w:trPr>
        <w:tc>
          <w:tcPr>
            <w:tcW w:w="3402" w:type="dxa"/>
            <w:shd w:val="clear" w:color="auto" w:fill="DBE5F1"/>
            <w:vAlign w:val="center"/>
          </w:tcPr>
          <w:p w:rsidR="006019FC" w:rsidRPr="00520102" w:rsidRDefault="006019FC" w:rsidP="00E1560F">
            <w:pPr>
              <w:jc w:val="center"/>
              <w:rPr>
                <w:rFonts w:cs="Arial"/>
                <w:szCs w:val="24"/>
              </w:rPr>
            </w:pPr>
            <w:r w:rsidRPr="00520102">
              <w:rPr>
                <w:rFonts w:cs="Arial"/>
                <w:szCs w:val="24"/>
              </w:rPr>
              <w:t>Setembro a dezembro</w:t>
            </w:r>
          </w:p>
        </w:tc>
        <w:tc>
          <w:tcPr>
            <w:tcW w:w="5103" w:type="dxa"/>
            <w:shd w:val="clear" w:color="auto" w:fill="DBE5F1"/>
            <w:vAlign w:val="center"/>
          </w:tcPr>
          <w:p w:rsidR="006019FC" w:rsidRPr="00520102" w:rsidRDefault="006019FC" w:rsidP="00E1560F">
            <w:pPr>
              <w:jc w:val="center"/>
              <w:rPr>
                <w:rFonts w:cs="Arial"/>
                <w:szCs w:val="24"/>
              </w:rPr>
            </w:pPr>
            <w:r w:rsidRPr="00520102">
              <w:rPr>
                <w:rFonts w:cs="Arial"/>
                <w:szCs w:val="24"/>
              </w:rPr>
              <w:t>30.000 turistas</w:t>
            </w:r>
          </w:p>
        </w:tc>
      </w:tr>
    </w:tbl>
    <w:p w:rsidR="006019FC" w:rsidRPr="00520102" w:rsidRDefault="006019FC" w:rsidP="00E1560F">
      <w:pPr>
        <w:spacing w:after="240"/>
        <w:rPr>
          <w:rFonts w:ascii="Arial" w:hAnsi="Arial" w:cs="Arial"/>
        </w:rPr>
      </w:pPr>
      <w:r w:rsidRPr="00520102">
        <w:rPr>
          <w:rFonts w:ascii="Arial" w:hAnsi="Arial" w:cs="Arial"/>
        </w:rPr>
        <w:t>Fonte: Prefeitura Municipal de Santo Antônio do Pinhal (2005).</w:t>
      </w:r>
    </w:p>
    <w:p w:rsidR="006019FC" w:rsidRPr="00520102" w:rsidRDefault="006019FC" w:rsidP="00E1560F">
      <w:pPr>
        <w:spacing w:after="240" w:line="360" w:lineRule="auto"/>
        <w:ind w:firstLine="709"/>
        <w:rPr>
          <w:rFonts w:ascii="Arial" w:hAnsi="Arial" w:cs="Arial"/>
          <w:sz w:val="24"/>
          <w:szCs w:val="24"/>
        </w:rPr>
      </w:pPr>
      <w:r w:rsidRPr="00520102">
        <w:rPr>
          <w:rFonts w:ascii="Arial" w:hAnsi="Arial" w:cs="Arial"/>
          <w:sz w:val="24"/>
          <w:szCs w:val="24"/>
        </w:rPr>
        <w:t>A migração é importante componente demográfico para complementar a análise sobre a dinâmica da população residen</w:t>
      </w:r>
      <w:r>
        <w:rPr>
          <w:rFonts w:ascii="Arial" w:hAnsi="Arial" w:cs="Arial"/>
          <w:sz w:val="24"/>
          <w:szCs w:val="24"/>
        </w:rPr>
        <w:t>te nos municípios da UGRHI-01. A</w:t>
      </w:r>
      <w:r w:rsidRPr="00520102">
        <w:rPr>
          <w:rFonts w:ascii="Arial" w:hAnsi="Arial" w:cs="Arial"/>
          <w:sz w:val="24"/>
          <w:szCs w:val="24"/>
        </w:rPr>
        <w:t xml:space="preserve"> tabela a seguir apresenta dados disponíveis sobre saldo migratório e taxa líquida de migração.</w:t>
      </w:r>
    </w:p>
    <w:p w:rsidR="006019FC" w:rsidRPr="00E1560F" w:rsidRDefault="006019FC" w:rsidP="00042E66">
      <w:pPr>
        <w:rPr>
          <w:rFonts w:ascii="Arial" w:hAnsi="Arial" w:cs="Arial"/>
        </w:rPr>
      </w:pPr>
      <w:bookmarkStart w:id="68" w:name="_Toc274235302"/>
      <w:r w:rsidRPr="00E1560F">
        <w:rPr>
          <w:rFonts w:ascii="Arial" w:hAnsi="Arial" w:cs="Arial"/>
          <w:b/>
          <w:noProof/>
          <w:sz w:val="24"/>
          <w:szCs w:val="24"/>
        </w:rPr>
        <w:t xml:space="preserve">Quadro </w:t>
      </w:r>
      <w:r w:rsidRPr="00E1560F">
        <w:rPr>
          <w:rFonts w:ascii="Arial" w:hAnsi="Arial" w:cs="Arial"/>
          <w:b/>
          <w:noProof/>
          <w:sz w:val="24"/>
          <w:szCs w:val="24"/>
        </w:rPr>
        <w:fldChar w:fldCharType="begin"/>
      </w:r>
      <w:r w:rsidRPr="00E1560F">
        <w:rPr>
          <w:rFonts w:ascii="Arial" w:hAnsi="Arial" w:cs="Arial"/>
          <w:b/>
          <w:noProof/>
          <w:sz w:val="24"/>
          <w:szCs w:val="24"/>
        </w:rPr>
        <w:instrText xml:space="preserve"> SEQ QUADRO \* ARABIC </w:instrText>
      </w:r>
      <w:r w:rsidRPr="00E1560F">
        <w:rPr>
          <w:rFonts w:ascii="Arial" w:hAnsi="Arial" w:cs="Arial"/>
          <w:b/>
          <w:noProof/>
          <w:sz w:val="24"/>
          <w:szCs w:val="24"/>
        </w:rPr>
        <w:fldChar w:fldCharType="separate"/>
      </w:r>
      <w:r>
        <w:rPr>
          <w:rFonts w:ascii="Arial" w:hAnsi="Arial" w:cs="Arial"/>
          <w:b/>
          <w:noProof/>
          <w:sz w:val="24"/>
          <w:szCs w:val="24"/>
        </w:rPr>
        <w:t>12</w:t>
      </w:r>
      <w:r w:rsidRPr="00E1560F">
        <w:rPr>
          <w:rFonts w:ascii="Arial" w:hAnsi="Arial" w:cs="Arial"/>
          <w:b/>
          <w:noProof/>
          <w:sz w:val="24"/>
          <w:szCs w:val="24"/>
        </w:rPr>
        <w:fldChar w:fldCharType="end"/>
      </w:r>
      <w:r w:rsidRPr="00E1560F">
        <w:rPr>
          <w:rFonts w:ascii="Arial" w:hAnsi="Arial" w:cs="Arial"/>
        </w:rPr>
        <w:t xml:space="preserve"> </w:t>
      </w:r>
      <w:r w:rsidRPr="00E1560F">
        <w:rPr>
          <w:rFonts w:ascii="Arial" w:hAnsi="Arial" w:cs="Arial"/>
          <w:b/>
          <w:sz w:val="24"/>
          <w:szCs w:val="24"/>
        </w:rPr>
        <w:t xml:space="preserve">– </w:t>
      </w:r>
      <w:r w:rsidRPr="00E1560F">
        <w:rPr>
          <w:rFonts w:ascii="Arial" w:hAnsi="Arial" w:cs="Arial"/>
          <w:sz w:val="24"/>
          <w:szCs w:val="24"/>
        </w:rPr>
        <w:t>Saldo migratório anual e taxa líquida de migração (por mil habitantes) nos municípios da UGRHI-01.</w:t>
      </w:r>
      <w:bookmarkEnd w:id="68"/>
    </w:p>
    <w:tbl>
      <w:tblPr>
        <w:tblW w:w="8510"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57"/>
        <w:gridCol w:w="2693"/>
        <w:gridCol w:w="3260"/>
      </w:tblGrid>
      <w:tr w:rsidR="006019FC" w:rsidRPr="00520102" w:rsidTr="001B24A5">
        <w:trPr>
          <w:trHeight w:val="284"/>
        </w:trPr>
        <w:tc>
          <w:tcPr>
            <w:tcW w:w="2557" w:type="dxa"/>
            <w:vMerge w:val="restart"/>
            <w:shd w:val="clear" w:color="auto" w:fill="365F91"/>
            <w:noWrap/>
            <w:vAlign w:val="center"/>
          </w:tcPr>
          <w:p w:rsidR="006019FC" w:rsidRPr="001B24A5" w:rsidRDefault="006019FC" w:rsidP="001B24A5">
            <w:pPr>
              <w:jc w:val="center"/>
              <w:rPr>
                <w:rFonts w:ascii="Arial" w:hAnsi="Arial" w:cs="Arial"/>
                <w:b/>
                <w:color w:val="FFFFFF"/>
                <w:sz w:val="20"/>
                <w:szCs w:val="20"/>
              </w:rPr>
            </w:pPr>
            <w:bookmarkStart w:id="69" w:name="_Toc263168977"/>
            <w:bookmarkStart w:id="70" w:name="_Toc263173917"/>
            <w:bookmarkStart w:id="71" w:name="_Toc263174253"/>
            <w:bookmarkStart w:id="72" w:name="_Toc263175146"/>
            <w:bookmarkStart w:id="73" w:name="_Toc264448186"/>
            <w:bookmarkStart w:id="74" w:name="_Toc266353639"/>
            <w:r w:rsidRPr="001B24A5">
              <w:rPr>
                <w:rFonts w:ascii="Arial" w:hAnsi="Arial" w:cs="Arial"/>
                <w:b/>
                <w:color w:val="FFFFFF"/>
                <w:sz w:val="20"/>
                <w:szCs w:val="20"/>
              </w:rPr>
              <w:t>Município</w:t>
            </w:r>
            <w:bookmarkEnd w:id="69"/>
            <w:bookmarkEnd w:id="70"/>
            <w:bookmarkEnd w:id="71"/>
            <w:bookmarkEnd w:id="72"/>
            <w:bookmarkEnd w:id="73"/>
            <w:bookmarkEnd w:id="74"/>
          </w:p>
        </w:tc>
        <w:tc>
          <w:tcPr>
            <w:tcW w:w="5953" w:type="dxa"/>
            <w:gridSpan w:val="2"/>
            <w:shd w:val="clear" w:color="auto" w:fill="365F91"/>
            <w:vAlign w:val="center"/>
          </w:tcPr>
          <w:p w:rsidR="006019FC" w:rsidRPr="001B24A5" w:rsidRDefault="006019FC" w:rsidP="001B24A5">
            <w:pPr>
              <w:jc w:val="center"/>
              <w:rPr>
                <w:rFonts w:ascii="Arial" w:hAnsi="Arial" w:cs="Arial"/>
                <w:b/>
                <w:color w:val="FFFFFF"/>
                <w:sz w:val="20"/>
                <w:szCs w:val="20"/>
              </w:rPr>
            </w:pPr>
            <w:r w:rsidRPr="001B24A5">
              <w:rPr>
                <w:rFonts w:ascii="Arial" w:hAnsi="Arial" w:cs="Arial"/>
                <w:b/>
                <w:color w:val="FFFFFF"/>
                <w:sz w:val="20"/>
                <w:szCs w:val="20"/>
              </w:rPr>
              <w:t>Migração (1991-2000)</w:t>
            </w:r>
          </w:p>
        </w:tc>
      </w:tr>
      <w:tr w:rsidR="006019FC" w:rsidRPr="00520102" w:rsidTr="001B24A5">
        <w:trPr>
          <w:trHeight w:val="284"/>
        </w:trPr>
        <w:tc>
          <w:tcPr>
            <w:tcW w:w="2557" w:type="dxa"/>
            <w:vMerge/>
            <w:shd w:val="clear" w:color="auto" w:fill="365F91"/>
            <w:noWrap/>
            <w:vAlign w:val="center"/>
          </w:tcPr>
          <w:p w:rsidR="006019FC" w:rsidRPr="001B24A5" w:rsidRDefault="006019FC" w:rsidP="001B24A5">
            <w:pPr>
              <w:jc w:val="center"/>
              <w:rPr>
                <w:rFonts w:ascii="Arial" w:hAnsi="Arial" w:cs="Arial"/>
                <w:b/>
                <w:color w:val="FFFFFF"/>
                <w:sz w:val="20"/>
                <w:szCs w:val="20"/>
              </w:rPr>
            </w:pPr>
          </w:p>
        </w:tc>
        <w:tc>
          <w:tcPr>
            <w:tcW w:w="2693" w:type="dxa"/>
            <w:shd w:val="clear" w:color="auto" w:fill="365F91"/>
            <w:vAlign w:val="center"/>
          </w:tcPr>
          <w:p w:rsidR="006019FC" w:rsidRDefault="006019FC" w:rsidP="001B24A5">
            <w:pPr>
              <w:jc w:val="center"/>
              <w:rPr>
                <w:rFonts w:ascii="Arial" w:hAnsi="Arial" w:cs="Arial"/>
                <w:b/>
                <w:color w:val="FFFFFF"/>
                <w:sz w:val="20"/>
                <w:szCs w:val="20"/>
              </w:rPr>
            </w:pPr>
            <w:r w:rsidRPr="001B24A5">
              <w:rPr>
                <w:rFonts w:ascii="Arial" w:hAnsi="Arial" w:cs="Arial"/>
                <w:b/>
                <w:color w:val="FFFFFF"/>
                <w:sz w:val="20"/>
                <w:szCs w:val="20"/>
              </w:rPr>
              <w:t>Saldo migratório anual</w:t>
            </w:r>
          </w:p>
          <w:p w:rsidR="006019FC" w:rsidRPr="001B24A5" w:rsidRDefault="006019FC" w:rsidP="001B24A5">
            <w:pPr>
              <w:jc w:val="center"/>
              <w:rPr>
                <w:rFonts w:ascii="Arial" w:hAnsi="Arial" w:cs="Arial"/>
                <w:b/>
                <w:color w:val="FFFFFF"/>
                <w:sz w:val="20"/>
                <w:szCs w:val="20"/>
              </w:rPr>
            </w:pPr>
            <w:r w:rsidRPr="001B24A5">
              <w:rPr>
                <w:rFonts w:ascii="Arial" w:hAnsi="Arial" w:cs="Arial"/>
                <w:b/>
                <w:color w:val="FFFFFF"/>
                <w:sz w:val="20"/>
                <w:szCs w:val="20"/>
              </w:rPr>
              <w:t>(por mil hab.)</w:t>
            </w:r>
          </w:p>
        </w:tc>
        <w:tc>
          <w:tcPr>
            <w:tcW w:w="3260" w:type="dxa"/>
            <w:shd w:val="clear" w:color="auto" w:fill="365F91"/>
            <w:vAlign w:val="center"/>
          </w:tcPr>
          <w:p w:rsidR="006019FC" w:rsidRDefault="006019FC" w:rsidP="001B24A5">
            <w:pPr>
              <w:jc w:val="center"/>
              <w:rPr>
                <w:rFonts w:ascii="Arial" w:hAnsi="Arial" w:cs="Arial"/>
                <w:b/>
                <w:color w:val="FFFFFF"/>
                <w:sz w:val="20"/>
                <w:szCs w:val="20"/>
              </w:rPr>
            </w:pPr>
            <w:r w:rsidRPr="001B24A5">
              <w:rPr>
                <w:rFonts w:ascii="Arial" w:hAnsi="Arial" w:cs="Arial"/>
                <w:b/>
                <w:color w:val="FFFFFF"/>
                <w:sz w:val="20"/>
                <w:szCs w:val="20"/>
              </w:rPr>
              <w:t xml:space="preserve">Taxa líquida de migração </w:t>
            </w:r>
          </w:p>
          <w:p w:rsidR="006019FC" w:rsidRPr="001B24A5" w:rsidRDefault="006019FC" w:rsidP="001B24A5">
            <w:pPr>
              <w:jc w:val="center"/>
              <w:rPr>
                <w:rFonts w:ascii="Arial" w:hAnsi="Arial" w:cs="Arial"/>
                <w:b/>
                <w:color w:val="FFFFFF"/>
                <w:sz w:val="20"/>
                <w:szCs w:val="20"/>
              </w:rPr>
            </w:pPr>
            <w:r w:rsidRPr="001B24A5">
              <w:rPr>
                <w:rFonts w:ascii="Arial" w:hAnsi="Arial" w:cs="Arial"/>
                <w:b/>
                <w:color w:val="FFFFFF"/>
                <w:sz w:val="20"/>
                <w:szCs w:val="20"/>
              </w:rPr>
              <w:t>(por mil hab.)</w:t>
            </w:r>
          </w:p>
        </w:tc>
      </w:tr>
      <w:tr w:rsidR="006019FC" w:rsidRPr="00520102" w:rsidTr="001B24A5">
        <w:trPr>
          <w:trHeight w:val="284"/>
        </w:trPr>
        <w:tc>
          <w:tcPr>
            <w:tcW w:w="2557"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Campos do Jordão</w:t>
            </w:r>
          </w:p>
        </w:tc>
        <w:tc>
          <w:tcPr>
            <w:tcW w:w="2693" w:type="dxa"/>
            <w:shd w:val="clear" w:color="auto" w:fill="DBE5F1"/>
            <w:vAlign w:val="center"/>
          </w:tcPr>
          <w:p w:rsidR="006019FC" w:rsidRPr="001B24A5" w:rsidRDefault="006019FC" w:rsidP="001B24A5">
            <w:pPr>
              <w:jc w:val="center"/>
              <w:rPr>
                <w:rFonts w:ascii="Arial" w:hAnsi="Arial" w:cs="Arial"/>
                <w:sz w:val="20"/>
                <w:szCs w:val="20"/>
              </w:rPr>
            </w:pPr>
            <w:bookmarkStart w:id="75" w:name="_Toc263168978"/>
            <w:bookmarkStart w:id="76" w:name="_Toc263173918"/>
            <w:bookmarkStart w:id="77" w:name="_Toc263174254"/>
            <w:bookmarkStart w:id="78" w:name="_Toc263175147"/>
            <w:bookmarkStart w:id="79" w:name="_Toc264448187"/>
            <w:bookmarkStart w:id="80" w:name="_Toc266353640"/>
            <w:r w:rsidRPr="001B24A5">
              <w:rPr>
                <w:rFonts w:ascii="Arial" w:hAnsi="Arial" w:cs="Arial"/>
                <w:sz w:val="20"/>
                <w:szCs w:val="20"/>
              </w:rPr>
              <w:t>49</w:t>
            </w:r>
            <w:bookmarkEnd w:id="75"/>
            <w:bookmarkEnd w:id="76"/>
            <w:bookmarkEnd w:id="77"/>
            <w:bookmarkEnd w:id="78"/>
            <w:bookmarkEnd w:id="79"/>
            <w:bookmarkEnd w:id="80"/>
          </w:p>
        </w:tc>
        <w:tc>
          <w:tcPr>
            <w:tcW w:w="3260"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1,21</w:t>
            </w:r>
          </w:p>
        </w:tc>
      </w:tr>
      <w:tr w:rsidR="006019FC" w:rsidRPr="00520102" w:rsidTr="001B24A5">
        <w:trPr>
          <w:trHeight w:val="284"/>
        </w:trPr>
        <w:tc>
          <w:tcPr>
            <w:tcW w:w="2557"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Santo Antônio do Pinhal</w:t>
            </w:r>
          </w:p>
        </w:tc>
        <w:tc>
          <w:tcPr>
            <w:tcW w:w="2693" w:type="dxa"/>
            <w:shd w:val="clear" w:color="auto" w:fill="DBE5F1"/>
            <w:vAlign w:val="center"/>
          </w:tcPr>
          <w:p w:rsidR="006019FC" w:rsidRPr="001B24A5" w:rsidRDefault="006019FC" w:rsidP="001B24A5">
            <w:pPr>
              <w:jc w:val="center"/>
              <w:rPr>
                <w:rFonts w:ascii="Arial" w:hAnsi="Arial" w:cs="Arial"/>
                <w:sz w:val="20"/>
                <w:szCs w:val="20"/>
              </w:rPr>
            </w:pPr>
            <w:bookmarkStart w:id="81" w:name="_Toc263168979"/>
            <w:bookmarkStart w:id="82" w:name="_Toc263173919"/>
            <w:bookmarkStart w:id="83" w:name="_Toc263174255"/>
            <w:bookmarkStart w:id="84" w:name="_Toc263175148"/>
            <w:bookmarkStart w:id="85" w:name="_Toc264448188"/>
            <w:bookmarkStart w:id="86" w:name="_Toc266353641"/>
            <w:r w:rsidRPr="001B24A5">
              <w:rPr>
                <w:rFonts w:ascii="Arial" w:hAnsi="Arial" w:cs="Arial"/>
                <w:sz w:val="20"/>
                <w:szCs w:val="20"/>
              </w:rPr>
              <w:t>22</w:t>
            </w:r>
            <w:bookmarkEnd w:id="81"/>
            <w:bookmarkEnd w:id="82"/>
            <w:bookmarkEnd w:id="83"/>
            <w:bookmarkEnd w:id="84"/>
            <w:bookmarkEnd w:id="85"/>
            <w:bookmarkEnd w:id="86"/>
          </w:p>
        </w:tc>
        <w:tc>
          <w:tcPr>
            <w:tcW w:w="3260"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3,77</w:t>
            </w:r>
          </w:p>
        </w:tc>
      </w:tr>
      <w:tr w:rsidR="006019FC" w:rsidRPr="00520102" w:rsidTr="001B24A5">
        <w:trPr>
          <w:trHeight w:val="284"/>
        </w:trPr>
        <w:tc>
          <w:tcPr>
            <w:tcW w:w="2557"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São Bento do Sapucaí</w:t>
            </w:r>
          </w:p>
        </w:tc>
        <w:tc>
          <w:tcPr>
            <w:tcW w:w="2693" w:type="dxa"/>
            <w:shd w:val="clear" w:color="auto" w:fill="DBE5F1"/>
            <w:vAlign w:val="center"/>
          </w:tcPr>
          <w:p w:rsidR="006019FC" w:rsidRPr="001B24A5" w:rsidRDefault="006019FC" w:rsidP="001B24A5">
            <w:pPr>
              <w:jc w:val="center"/>
              <w:rPr>
                <w:rFonts w:ascii="Arial" w:hAnsi="Arial" w:cs="Arial"/>
                <w:sz w:val="20"/>
                <w:szCs w:val="20"/>
              </w:rPr>
            </w:pPr>
            <w:bookmarkStart w:id="87" w:name="_Toc263168980"/>
            <w:bookmarkStart w:id="88" w:name="_Toc263173920"/>
            <w:bookmarkStart w:id="89" w:name="_Toc263174256"/>
            <w:bookmarkStart w:id="90" w:name="_Toc263175149"/>
            <w:bookmarkStart w:id="91" w:name="_Toc264448189"/>
            <w:bookmarkStart w:id="92" w:name="_Toc266353642"/>
            <w:r w:rsidRPr="001B24A5">
              <w:rPr>
                <w:rFonts w:ascii="Arial" w:hAnsi="Arial" w:cs="Arial"/>
                <w:sz w:val="20"/>
                <w:szCs w:val="20"/>
              </w:rPr>
              <w:t>86</w:t>
            </w:r>
            <w:bookmarkEnd w:id="87"/>
            <w:bookmarkEnd w:id="88"/>
            <w:bookmarkEnd w:id="89"/>
            <w:bookmarkEnd w:id="90"/>
            <w:bookmarkEnd w:id="91"/>
            <w:bookmarkEnd w:id="92"/>
          </w:p>
        </w:tc>
        <w:tc>
          <w:tcPr>
            <w:tcW w:w="3260" w:type="dxa"/>
            <w:shd w:val="clear" w:color="auto" w:fill="DBE5F1"/>
            <w:vAlign w:val="center"/>
          </w:tcPr>
          <w:p w:rsidR="006019FC" w:rsidRPr="001B24A5" w:rsidRDefault="006019FC" w:rsidP="001B24A5">
            <w:pPr>
              <w:jc w:val="center"/>
              <w:rPr>
                <w:rFonts w:ascii="Arial" w:hAnsi="Arial" w:cs="Arial"/>
                <w:sz w:val="20"/>
                <w:szCs w:val="20"/>
              </w:rPr>
            </w:pPr>
            <w:r w:rsidRPr="001B24A5">
              <w:rPr>
                <w:rFonts w:ascii="Arial" w:hAnsi="Arial" w:cs="Arial"/>
                <w:sz w:val="20"/>
                <w:szCs w:val="20"/>
              </w:rPr>
              <w:t>9,03</w:t>
            </w:r>
          </w:p>
        </w:tc>
      </w:tr>
    </w:tbl>
    <w:p w:rsidR="006019FC" w:rsidRDefault="006019FC" w:rsidP="00042E66">
      <w:pPr>
        <w:rPr>
          <w:rFonts w:ascii="Arial" w:hAnsi="Arial" w:cs="Arial"/>
          <w:sz w:val="20"/>
          <w:szCs w:val="20"/>
        </w:rPr>
      </w:pPr>
      <w:r w:rsidRPr="00E1560F">
        <w:rPr>
          <w:rFonts w:ascii="Arial" w:hAnsi="Arial" w:cs="Arial"/>
          <w:sz w:val="20"/>
          <w:szCs w:val="20"/>
        </w:rPr>
        <w:t>Fonte: SEADE (2005).</w:t>
      </w:r>
    </w:p>
    <w:p w:rsidR="006019FC" w:rsidRPr="00961923" w:rsidRDefault="006019FC" w:rsidP="00042E66">
      <w:pPr>
        <w:rPr>
          <w:rFonts w:ascii="Arial" w:hAnsi="Arial" w:cs="Arial"/>
          <w:sz w:val="20"/>
          <w:szCs w:val="20"/>
        </w:rPr>
      </w:pPr>
    </w:p>
    <w:p w:rsidR="006019FC" w:rsidRPr="00961923" w:rsidRDefault="006019FC" w:rsidP="00042E66">
      <w:pPr>
        <w:rPr>
          <w:rFonts w:ascii="Arial" w:hAnsi="Arial" w:cs="Arial"/>
          <w:sz w:val="16"/>
          <w:szCs w:val="16"/>
        </w:rPr>
      </w:pPr>
      <w:r w:rsidRPr="00961923">
        <w:rPr>
          <w:rFonts w:cs="Arial"/>
          <w:b/>
          <w:sz w:val="20"/>
          <w:szCs w:val="20"/>
        </w:rPr>
        <w:t>Saldo Migratório Anual</w:t>
      </w:r>
      <w:r w:rsidRPr="00961923">
        <w:rPr>
          <w:rFonts w:cs="Arial"/>
          <w:sz w:val="20"/>
          <w:szCs w:val="20"/>
        </w:rPr>
        <w:t xml:space="preserve"> = diferença entre o número de pessoas que entraram e o número de pessoas que saíram de determinada </w:t>
      </w:r>
      <w:r w:rsidRPr="00961923">
        <w:rPr>
          <w:rFonts w:ascii="Arial" w:hAnsi="Arial" w:cs="Arial"/>
          <w:sz w:val="16"/>
          <w:szCs w:val="16"/>
        </w:rPr>
        <w:t>localidade durante o período intercensitário. Para o cálculo do saldo migratório anual, o resultado obtido é dividido pelo número de anos correspondente ao período censitário, no caso 1991/2000 o período é de 9 anos:</w:t>
      </w:r>
    </w:p>
    <w:p w:rsidR="006019FC" w:rsidRPr="00961923" w:rsidRDefault="006019FC" w:rsidP="00042E66">
      <w:pPr>
        <w:rPr>
          <w:rFonts w:ascii="Arial" w:hAnsi="Arial" w:cs="Arial"/>
          <w:sz w:val="16"/>
          <w:szCs w:val="16"/>
        </w:rPr>
      </w:pPr>
      <w:r w:rsidRPr="00961923">
        <w:rPr>
          <w:rFonts w:ascii="Arial" w:hAnsi="Arial" w:cs="Arial"/>
          <w:b/>
          <w:sz w:val="16"/>
          <w:szCs w:val="16"/>
        </w:rPr>
        <w:t>SM (1991/2000) (Imigrantes - Emigrantes)</w:t>
      </w:r>
      <w:r w:rsidRPr="00961923">
        <w:rPr>
          <w:rFonts w:ascii="Arial" w:hAnsi="Arial" w:cs="Arial"/>
          <w:sz w:val="16"/>
          <w:szCs w:val="16"/>
        </w:rPr>
        <w:t xml:space="preserve"> = (P2000 - P1991) - ((Nascimentos (1991 a 2000) - Óbitos (1991 a 2000)))</w:t>
      </w:r>
    </w:p>
    <w:p w:rsidR="006019FC" w:rsidRPr="00961923" w:rsidRDefault="006019FC" w:rsidP="00042E66">
      <w:pPr>
        <w:rPr>
          <w:rFonts w:ascii="Arial" w:hAnsi="Arial" w:cs="Arial"/>
          <w:sz w:val="16"/>
          <w:szCs w:val="16"/>
        </w:rPr>
      </w:pPr>
      <w:r w:rsidRPr="00961923">
        <w:rPr>
          <w:rFonts w:ascii="Arial" w:hAnsi="Arial" w:cs="Arial"/>
          <w:b/>
          <w:sz w:val="16"/>
          <w:szCs w:val="16"/>
        </w:rPr>
        <w:t>Taxa Líquida de Migração</w:t>
      </w:r>
      <w:r w:rsidRPr="00961923">
        <w:rPr>
          <w:rFonts w:ascii="Arial" w:hAnsi="Arial" w:cs="Arial"/>
          <w:sz w:val="16"/>
          <w:szCs w:val="16"/>
        </w:rPr>
        <w:t xml:space="preserve"> = Quociente entre o saldo migratório e a população no meio do período censitário. Para o cálculo da taxa anual o resultado, é dividido pelo número de anos correspondentes ao período censitário, no caso de 1991/2000 o período é de 9 anos:</w:t>
      </w:r>
    </w:p>
    <w:p w:rsidR="006019FC" w:rsidRPr="00961923" w:rsidRDefault="006019FC" w:rsidP="00042E66">
      <w:pPr>
        <w:rPr>
          <w:rFonts w:ascii="Arial" w:hAnsi="Arial" w:cs="Arial"/>
          <w:sz w:val="16"/>
          <w:szCs w:val="16"/>
        </w:rPr>
      </w:pPr>
      <w:r w:rsidRPr="00961923">
        <w:rPr>
          <w:rFonts w:ascii="Arial" w:hAnsi="Arial" w:cs="Arial"/>
          <w:b/>
          <w:sz w:val="16"/>
          <w:szCs w:val="16"/>
        </w:rPr>
        <w:t>TLM</w:t>
      </w:r>
      <w:r w:rsidRPr="00961923">
        <w:rPr>
          <w:rFonts w:ascii="Arial" w:hAnsi="Arial" w:cs="Arial"/>
          <w:sz w:val="16"/>
          <w:szCs w:val="16"/>
        </w:rPr>
        <w:t xml:space="preserve"> = (Saldo Migratório/População no meio do período) X 1000.</w:t>
      </w:r>
    </w:p>
    <w:p w:rsidR="006019FC" w:rsidRDefault="006019FC" w:rsidP="00042E66">
      <w:pPr>
        <w:rPr>
          <w:rFonts w:cs="Arial"/>
          <w:sz w:val="16"/>
          <w:szCs w:val="16"/>
        </w:rPr>
      </w:pPr>
    </w:p>
    <w:p w:rsidR="006019FC" w:rsidRPr="00E1560F" w:rsidRDefault="006019FC" w:rsidP="00042E66">
      <w:pPr>
        <w:rPr>
          <w:rFonts w:cs="Arial"/>
          <w:sz w:val="16"/>
          <w:szCs w:val="16"/>
        </w:rPr>
      </w:pPr>
    </w:p>
    <w:p w:rsidR="006019FC" w:rsidRPr="00E1560F" w:rsidRDefault="006019FC" w:rsidP="00042E66">
      <w:pPr>
        <w:rPr>
          <w:rFonts w:ascii="Arial" w:hAnsi="Arial" w:cs="Arial"/>
        </w:rPr>
      </w:pPr>
      <w:bookmarkStart w:id="93" w:name="_Toc274235303"/>
      <w:r w:rsidRPr="00E1560F">
        <w:rPr>
          <w:rFonts w:ascii="Arial" w:hAnsi="Arial" w:cs="Arial"/>
          <w:b/>
          <w:bCs/>
          <w:sz w:val="24"/>
          <w:szCs w:val="24"/>
        </w:rPr>
        <w:t>Quadro</w:t>
      </w:r>
      <w:r w:rsidRPr="00E1560F">
        <w:rPr>
          <w:rFonts w:ascii="Arial" w:hAnsi="Arial" w:cs="Arial"/>
          <w:b/>
          <w:sz w:val="24"/>
          <w:szCs w:val="24"/>
        </w:rPr>
        <w:t xml:space="preserve"> </w:t>
      </w:r>
      <w:r w:rsidRPr="00E1560F">
        <w:rPr>
          <w:rFonts w:ascii="Arial" w:hAnsi="Arial" w:cs="Arial"/>
          <w:b/>
          <w:sz w:val="24"/>
          <w:szCs w:val="24"/>
        </w:rPr>
        <w:fldChar w:fldCharType="begin"/>
      </w:r>
      <w:r w:rsidRPr="00E1560F">
        <w:rPr>
          <w:rFonts w:ascii="Arial" w:hAnsi="Arial" w:cs="Arial"/>
          <w:b/>
          <w:sz w:val="24"/>
          <w:szCs w:val="24"/>
        </w:rPr>
        <w:instrText xml:space="preserve"> SEQ QUADRO \* ARABIC </w:instrText>
      </w:r>
      <w:r w:rsidRPr="00E1560F">
        <w:rPr>
          <w:rFonts w:ascii="Arial" w:hAnsi="Arial" w:cs="Arial"/>
          <w:b/>
          <w:sz w:val="24"/>
          <w:szCs w:val="24"/>
        </w:rPr>
        <w:fldChar w:fldCharType="separate"/>
      </w:r>
      <w:r>
        <w:rPr>
          <w:rFonts w:ascii="Arial" w:hAnsi="Arial" w:cs="Arial"/>
          <w:b/>
          <w:noProof/>
          <w:sz w:val="24"/>
          <w:szCs w:val="24"/>
        </w:rPr>
        <w:t>13</w:t>
      </w:r>
      <w:r w:rsidRPr="00E1560F">
        <w:rPr>
          <w:rFonts w:ascii="Arial" w:hAnsi="Arial" w:cs="Arial"/>
          <w:b/>
          <w:sz w:val="24"/>
          <w:szCs w:val="24"/>
        </w:rPr>
        <w:fldChar w:fldCharType="end"/>
      </w:r>
      <w:r w:rsidRPr="00E1560F">
        <w:rPr>
          <w:rFonts w:ascii="Arial" w:hAnsi="Arial" w:cs="Arial"/>
          <w:sz w:val="24"/>
          <w:szCs w:val="24"/>
        </w:rPr>
        <w:t xml:space="preserve"> -</w:t>
      </w:r>
      <w:r w:rsidRPr="00E1560F">
        <w:rPr>
          <w:rFonts w:ascii="Arial" w:hAnsi="Arial" w:cs="Arial"/>
          <w:b/>
          <w:sz w:val="24"/>
          <w:szCs w:val="24"/>
        </w:rPr>
        <w:t xml:space="preserve"> </w:t>
      </w:r>
      <w:r w:rsidRPr="00E1560F">
        <w:rPr>
          <w:rFonts w:ascii="Arial" w:hAnsi="Arial" w:cs="Arial"/>
          <w:sz w:val="24"/>
          <w:szCs w:val="24"/>
        </w:rPr>
        <w:t>Evolução do Índice de Desenvolvimento Humano Municipal – IDHM nos municípios da UGRHI-01.</w:t>
      </w:r>
      <w:bookmarkEnd w:id="93"/>
    </w:p>
    <w:tbl>
      <w:tblPr>
        <w:tblW w:w="8510"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57"/>
        <w:gridCol w:w="992"/>
        <w:gridCol w:w="851"/>
        <w:gridCol w:w="992"/>
        <w:gridCol w:w="850"/>
        <w:gridCol w:w="1134"/>
        <w:gridCol w:w="1134"/>
      </w:tblGrid>
      <w:tr w:rsidR="006019FC" w:rsidRPr="00520102" w:rsidTr="001B1CCC">
        <w:trPr>
          <w:cantSplit/>
          <w:trHeight w:val="419"/>
        </w:trPr>
        <w:tc>
          <w:tcPr>
            <w:tcW w:w="2557" w:type="dxa"/>
            <w:vMerge w:val="restart"/>
            <w:shd w:val="clear" w:color="auto" w:fill="365F91"/>
            <w:noWrap/>
            <w:vAlign w:val="center"/>
          </w:tcPr>
          <w:p w:rsidR="006019FC" w:rsidRPr="001B24A5" w:rsidRDefault="006019FC" w:rsidP="00E1560F">
            <w:pPr>
              <w:jc w:val="center"/>
              <w:rPr>
                <w:b/>
                <w:color w:val="FFFFFF"/>
              </w:rPr>
            </w:pPr>
            <w:bookmarkStart w:id="94" w:name="_Toc263168981"/>
            <w:bookmarkStart w:id="95" w:name="_Toc263173921"/>
            <w:bookmarkStart w:id="96" w:name="_Toc263174257"/>
            <w:bookmarkStart w:id="97" w:name="_Toc263175150"/>
            <w:bookmarkStart w:id="98" w:name="_Toc264448190"/>
            <w:bookmarkStart w:id="99" w:name="_Toc266353643"/>
            <w:r w:rsidRPr="001B24A5">
              <w:rPr>
                <w:b/>
                <w:color w:val="FFFFFF"/>
              </w:rPr>
              <w:t>Município / local</w:t>
            </w:r>
            <w:bookmarkEnd w:id="94"/>
            <w:bookmarkEnd w:id="95"/>
            <w:bookmarkEnd w:id="96"/>
            <w:bookmarkEnd w:id="97"/>
            <w:bookmarkEnd w:id="98"/>
            <w:bookmarkEnd w:id="99"/>
          </w:p>
        </w:tc>
        <w:tc>
          <w:tcPr>
            <w:tcW w:w="5953" w:type="dxa"/>
            <w:gridSpan w:val="6"/>
            <w:shd w:val="clear" w:color="auto" w:fill="365F91"/>
            <w:vAlign w:val="center"/>
          </w:tcPr>
          <w:p w:rsidR="006019FC" w:rsidRPr="001B24A5" w:rsidRDefault="006019FC" w:rsidP="00E1560F">
            <w:pPr>
              <w:jc w:val="center"/>
              <w:rPr>
                <w:b/>
                <w:color w:val="FFFFFF"/>
              </w:rPr>
            </w:pPr>
            <w:r w:rsidRPr="001B24A5">
              <w:rPr>
                <w:b/>
                <w:color w:val="FFFFFF"/>
              </w:rPr>
              <w:t>Índice de Desenvolvimento Humano Municipal – IDHM</w:t>
            </w:r>
          </w:p>
        </w:tc>
      </w:tr>
      <w:tr w:rsidR="006019FC" w:rsidRPr="00520102" w:rsidTr="00961923">
        <w:trPr>
          <w:cantSplit/>
          <w:trHeight w:val="220"/>
        </w:trPr>
        <w:tc>
          <w:tcPr>
            <w:tcW w:w="2557" w:type="dxa"/>
            <w:vMerge/>
            <w:shd w:val="clear" w:color="auto" w:fill="365F91"/>
            <w:noWrap/>
            <w:vAlign w:val="center"/>
          </w:tcPr>
          <w:p w:rsidR="006019FC" w:rsidRPr="001B24A5" w:rsidRDefault="006019FC" w:rsidP="00E1560F">
            <w:pPr>
              <w:jc w:val="center"/>
              <w:rPr>
                <w:b/>
                <w:color w:val="FFFFFF"/>
              </w:rPr>
            </w:pPr>
          </w:p>
        </w:tc>
        <w:tc>
          <w:tcPr>
            <w:tcW w:w="1843" w:type="dxa"/>
            <w:gridSpan w:val="2"/>
            <w:shd w:val="clear" w:color="auto" w:fill="365F91"/>
            <w:vAlign w:val="center"/>
          </w:tcPr>
          <w:p w:rsidR="006019FC" w:rsidRPr="001B24A5" w:rsidRDefault="006019FC" w:rsidP="00E1560F">
            <w:pPr>
              <w:jc w:val="center"/>
              <w:rPr>
                <w:b/>
                <w:color w:val="FFFFFF"/>
              </w:rPr>
            </w:pPr>
            <w:r w:rsidRPr="001B24A5">
              <w:rPr>
                <w:b/>
                <w:color w:val="FFFFFF"/>
              </w:rPr>
              <w:t>1980</w:t>
            </w:r>
          </w:p>
        </w:tc>
        <w:tc>
          <w:tcPr>
            <w:tcW w:w="1842" w:type="dxa"/>
            <w:gridSpan w:val="2"/>
            <w:shd w:val="clear" w:color="auto" w:fill="365F91"/>
            <w:vAlign w:val="center"/>
          </w:tcPr>
          <w:p w:rsidR="006019FC" w:rsidRPr="001B24A5" w:rsidRDefault="006019FC" w:rsidP="00E1560F">
            <w:pPr>
              <w:jc w:val="center"/>
              <w:rPr>
                <w:b/>
                <w:color w:val="FFFFFF"/>
              </w:rPr>
            </w:pPr>
            <w:r w:rsidRPr="001B24A5">
              <w:rPr>
                <w:b/>
                <w:color w:val="FFFFFF"/>
              </w:rPr>
              <w:t>1991</w:t>
            </w:r>
          </w:p>
        </w:tc>
        <w:tc>
          <w:tcPr>
            <w:tcW w:w="2268" w:type="dxa"/>
            <w:gridSpan w:val="2"/>
            <w:shd w:val="clear" w:color="auto" w:fill="365F91"/>
            <w:vAlign w:val="center"/>
          </w:tcPr>
          <w:p w:rsidR="006019FC" w:rsidRPr="001B24A5" w:rsidRDefault="006019FC" w:rsidP="00E1560F">
            <w:pPr>
              <w:jc w:val="center"/>
              <w:rPr>
                <w:b/>
                <w:color w:val="FFFFFF"/>
              </w:rPr>
            </w:pPr>
            <w:r w:rsidRPr="001B24A5">
              <w:rPr>
                <w:b/>
                <w:color w:val="FFFFFF"/>
              </w:rPr>
              <w:t>2000</w:t>
            </w:r>
          </w:p>
        </w:tc>
      </w:tr>
      <w:tr w:rsidR="006019FC" w:rsidRPr="00520102" w:rsidTr="00961923">
        <w:trPr>
          <w:cantSplit/>
          <w:trHeight w:val="366"/>
        </w:trPr>
        <w:tc>
          <w:tcPr>
            <w:tcW w:w="2557" w:type="dxa"/>
            <w:vMerge/>
            <w:shd w:val="clear" w:color="auto" w:fill="365F91"/>
            <w:noWrap/>
            <w:vAlign w:val="center"/>
          </w:tcPr>
          <w:p w:rsidR="006019FC" w:rsidRPr="001B24A5" w:rsidRDefault="006019FC" w:rsidP="00E1560F">
            <w:pPr>
              <w:jc w:val="center"/>
              <w:rPr>
                <w:b/>
                <w:color w:val="FFFFFF"/>
              </w:rPr>
            </w:pPr>
          </w:p>
        </w:tc>
        <w:tc>
          <w:tcPr>
            <w:tcW w:w="992"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IDHM</w:t>
            </w:r>
          </w:p>
        </w:tc>
        <w:tc>
          <w:tcPr>
            <w:tcW w:w="851"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Posição</w:t>
            </w:r>
          </w:p>
        </w:tc>
        <w:tc>
          <w:tcPr>
            <w:tcW w:w="992"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IDHM</w:t>
            </w:r>
          </w:p>
        </w:tc>
        <w:tc>
          <w:tcPr>
            <w:tcW w:w="850"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Posição</w:t>
            </w:r>
          </w:p>
        </w:tc>
        <w:tc>
          <w:tcPr>
            <w:tcW w:w="1134"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IDHM</w:t>
            </w:r>
          </w:p>
        </w:tc>
        <w:tc>
          <w:tcPr>
            <w:tcW w:w="1134" w:type="dxa"/>
            <w:shd w:val="clear" w:color="auto" w:fill="365F91"/>
            <w:vAlign w:val="center"/>
          </w:tcPr>
          <w:p w:rsidR="006019FC" w:rsidRPr="001B24A5" w:rsidRDefault="006019FC" w:rsidP="00E1560F">
            <w:pPr>
              <w:jc w:val="center"/>
              <w:rPr>
                <w:b/>
                <w:color w:val="FFFFFF"/>
                <w:sz w:val="18"/>
                <w:szCs w:val="18"/>
              </w:rPr>
            </w:pPr>
            <w:r w:rsidRPr="001B24A5">
              <w:rPr>
                <w:b/>
                <w:color w:val="FFFFFF"/>
                <w:sz w:val="18"/>
                <w:szCs w:val="18"/>
              </w:rPr>
              <w:t>Posição</w:t>
            </w:r>
          </w:p>
        </w:tc>
      </w:tr>
      <w:tr w:rsidR="006019FC" w:rsidRPr="00520102" w:rsidTr="00961923">
        <w:trPr>
          <w:trHeight w:val="284"/>
        </w:trPr>
        <w:tc>
          <w:tcPr>
            <w:tcW w:w="2557" w:type="dxa"/>
            <w:shd w:val="clear" w:color="auto" w:fill="DBE5F1"/>
            <w:vAlign w:val="center"/>
          </w:tcPr>
          <w:p w:rsidR="006019FC" w:rsidRPr="00520102" w:rsidRDefault="006019FC" w:rsidP="00E1560F">
            <w:pPr>
              <w:jc w:val="center"/>
              <w:rPr>
                <w:sz w:val="24"/>
              </w:rPr>
            </w:pPr>
            <w:r w:rsidRPr="00520102">
              <w:rPr>
                <w:sz w:val="24"/>
              </w:rPr>
              <w:t>Campos do Jordão</w:t>
            </w:r>
          </w:p>
        </w:tc>
        <w:tc>
          <w:tcPr>
            <w:tcW w:w="992" w:type="dxa"/>
            <w:shd w:val="clear" w:color="auto" w:fill="DBE5F1"/>
            <w:vAlign w:val="center"/>
          </w:tcPr>
          <w:p w:rsidR="006019FC" w:rsidRPr="00520102" w:rsidRDefault="006019FC" w:rsidP="00E1560F">
            <w:pPr>
              <w:jc w:val="center"/>
              <w:rPr>
                <w:sz w:val="24"/>
              </w:rPr>
            </w:pPr>
            <w:r w:rsidRPr="00520102">
              <w:rPr>
                <w:sz w:val="24"/>
              </w:rPr>
              <w:t>0,726</w:t>
            </w:r>
          </w:p>
        </w:tc>
        <w:tc>
          <w:tcPr>
            <w:tcW w:w="851" w:type="dxa"/>
            <w:shd w:val="clear" w:color="auto" w:fill="DBE5F1"/>
            <w:vAlign w:val="center"/>
          </w:tcPr>
          <w:p w:rsidR="006019FC" w:rsidRPr="00520102" w:rsidRDefault="006019FC" w:rsidP="00E1560F">
            <w:pPr>
              <w:jc w:val="center"/>
              <w:rPr>
                <w:sz w:val="24"/>
              </w:rPr>
            </w:pPr>
            <w:r w:rsidRPr="00520102">
              <w:rPr>
                <w:sz w:val="24"/>
              </w:rPr>
              <w:t>92</w:t>
            </w:r>
          </w:p>
        </w:tc>
        <w:tc>
          <w:tcPr>
            <w:tcW w:w="992" w:type="dxa"/>
            <w:shd w:val="clear" w:color="auto" w:fill="DBE5F1"/>
            <w:vAlign w:val="center"/>
          </w:tcPr>
          <w:p w:rsidR="006019FC" w:rsidRPr="00520102" w:rsidRDefault="006019FC" w:rsidP="00E1560F">
            <w:pPr>
              <w:jc w:val="center"/>
              <w:rPr>
                <w:sz w:val="24"/>
              </w:rPr>
            </w:pPr>
            <w:r w:rsidRPr="00520102">
              <w:rPr>
                <w:sz w:val="24"/>
              </w:rPr>
              <w:t>0,760</w:t>
            </w:r>
          </w:p>
        </w:tc>
        <w:tc>
          <w:tcPr>
            <w:tcW w:w="850" w:type="dxa"/>
            <w:shd w:val="clear" w:color="auto" w:fill="DBE5F1"/>
            <w:vAlign w:val="center"/>
          </w:tcPr>
          <w:p w:rsidR="006019FC" w:rsidRPr="00520102" w:rsidRDefault="006019FC" w:rsidP="00E1560F">
            <w:pPr>
              <w:jc w:val="center"/>
              <w:rPr>
                <w:sz w:val="24"/>
              </w:rPr>
            </w:pPr>
            <w:r w:rsidRPr="00520102">
              <w:rPr>
                <w:sz w:val="24"/>
              </w:rPr>
              <w:t>209</w:t>
            </w:r>
          </w:p>
        </w:tc>
        <w:tc>
          <w:tcPr>
            <w:tcW w:w="1134" w:type="dxa"/>
            <w:shd w:val="clear" w:color="auto" w:fill="DBE5F1"/>
            <w:vAlign w:val="center"/>
          </w:tcPr>
          <w:p w:rsidR="006019FC" w:rsidRPr="00520102" w:rsidRDefault="006019FC" w:rsidP="00E1560F">
            <w:pPr>
              <w:jc w:val="center"/>
              <w:rPr>
                <w:sz w:val="24"/>
              </w:rPr>
            </w:pPr>
            <w:r w:rsidRPr="00520102">
              <w:rPr>
                <w:sz w:val="24"/>
              </w:rPr>
              <w:t>0,820</w:t>
            </w:r>
          </w:p>
        </w:tc>
        <w:tc>
          <w:tcPr>
            <w:tcW w:w="1134" w:type="dxa"/>
            <w:shd w:val="clear" w:color="auto" w:fill="DBE5F1"/>
            <w:vAlign w:val="center"/>
          </w:tcPr>
          <w:p w:rsidR="006019FC" w:rsidRPr="00520102" w:rsidRDefault="006019FC" w:rsidP="00E1560F">
            <w:pPr>
              <w:jc w:val="center"/>
              <w:rPr>
                <w:sz w:val="24"/>
              </w:rPr>
            </w:pPr>
            <w:r w:rsidRPr="00520102">
              <w:rPr>
                <w:sz w:val="24"/>
              </w:rPr>
              <w:t>62</w:t>
            </w:r>
          </w:p>
        </w:tc>
      </w:tr>
      <w:tr w:rsidR="006019FC" w:rsidRPr="00520102" w:rsidTr="00961923">
        <w:trPr>
          <w:trHeight w:val="284"/>
        </w:trPr>
        <w:tc>
          <w:tcPr>
            <w:tcW w:w="2557" w:type="dxa"/>
            <w:shd w:val="clear" w:color="auto" w:fill="DBE5F1"/>
            <w:vAlign w:val="center"/>
          </w:tcPr>
          <w:p w:rsidR="006019FC" w:rsidRPr="00520102" w:rsidRDefault="006019FC" w:rsidP="00E1560F">
            <w:pPr>
              <w:jc w:val="center"/>
              <w:rPr>
                <w:sz w:val="24"/>
              </w:rPr>
            </w:pPr>
            <w:r w:rsidRPr="00520102">
              <w:rPr>
                <w:sz w:val="24"/>
              </w:rPr>
              <w:t>Santo Antônio do Pinhal</w:t>
            </w:r>
          </w:p>
        </w:tc>
        <w:tc>
          <w:tcPr>
            <w:tcW w:w="992" w:type="dxa"/>
            <w:shd w:val="clear" w:color="auto" w:fill="DBE5F1"/>
            <w:vAlign w:val="center"/>
          </w:tcPr>
          <w:p w:rsidR="006019FC" w:rsidRPr="00520102" w:rsidRDefault="006019FC" w:rsidP="00E1560F">
            <w:pPr>
              <w:jc w:val="center"/>
              <w:rPr>
                <w:sz w:val="24"/>
              </w:rPr>
            </w:pPr>
            <w:r w:rsidRPr="00520102">
              <w:rPr>
                <w:sz w:val="24"/>
              </w:rPr>
              <w:t>0,560</w:t>
            </w:r>
          </w:p>
        </w:tc>
        <w:tc>
          <w:tcPr>
            <w:tcW w:w="851" w:type="dxa"/>
            <w:shd w:val="clear" w:color="auto" w:fill="DBE5F1"/>
            <w:vAlign w:val="center"/>
          </w:tcPr>
          <w:p w:rsidR="006019FC" w:rsidRPr="00520102" w:rsidRDefault="006019FC" w:rsidP="00E1560F">
            <w:pPr>
              <w:jc w:val="center"/>
              <w:rPr>
                <w:sz w:val="24"/>
              </w:rPr>
            </w:pPr>
            <w:r w:rsidRPr="00520102">
              <w:rPr>
                <w:sz w:val="24"/>
              </w:rPr>
              <w:t>528</w:t>
            </w:r>
          </w:p>
        </w:tc>
        <w:tc>
          <w:tcPr>
            <w:tcW w:w="992" w:type="dxa"/>
            <w:shd w:val="clear" w:color="auto" w:fill="DBE5F1"/>
            <w:vAlign w:val="center"/>
          </w:tcPr>
          <w:p w:rsidR="006019FC" w:rsidRPr="00520102" w:rsidRDefault="006019FC" w:rsidP="00E1560F">
            <w:pPr>
              <w:jc w:val="center"/>
              <w:rPr>
                <w:sz w:val="24"/>
              </w:rPr>
            </w:pPr>
            <w:r w:rsidRPr="00520102">
              <w:rPr>
                <w:sz w:val="24"/>
              </w:rPr>
              <w:t>0,608</w:t>
            </w:r>
          </w:p>
        </w:tc>
        <w:tc>
          <w:tcPr>
            <w:tcW w:w="850" w:type="dxa"/>
            <w:shd w:val="clear" w:color="auto" w:fill="DBE5F1"/>
            <w:vAlign w:val="center"/>
          </w:tcPr>
          <w:p w:rsidR="006019FC" w:rsidRPr="00520102" w:rsidRDefault="006019FC" w:rsidP="00E1560F">
            <w:pPr>
              <w:jc w:val="center"/>
              <w:rPr>
                <w:sz w:val="24"/>
              </w:rPr>
            </w:pPr>
            <w:r w:rsidRPr="00520102">
              <w:rPr>
                <w:sz w:val="24"/>
              </w:rPr>
              <w:t>403</w:t>
            </w:r>
          </w:p>
        </w:tc>
        <w:tc>
          <w:tcPr>
            <w:tcW w:w="1134" w:type="dxa"/>
            <w:shd w:val="clear" w:color="auto" w:fill="DBE5F1"/>
            <w:vAlign w:val="center"/>
          </w:tcPr>
          <w:p w:rsidR="006019FC" w:rsidRPr="00520102" w:rsidRDefault="006019FC" w:rsidP="00E1560F">
            <w:pPr>
              <w:jc w:val="center"/>
              <w:rPr>
                <w:sz w:val="24"/>
              </w:rPr>
            </w:pPr>
            <w:r w:rsidRPr="00520102">
              <w:rPr>
                <w:sz w:val="24"/>
              </w:rPr>
              <w:t>0,796</w:t>
            </w:r>
          </w:p>
        </w:tc>
        <w:tc>
          <w:tcPr>
            <w:tcW w:w="1134" w:type="dxa"/>
            <w:shd w:val="clear" w:color="auto" w:fill="DBE5F1"/>
            <w:vAlign w:val="center"/>
          </w:tcPr>
          <w:p w:rsidR="006019FC" w:rsidRPr="00520102" w:rsidRDefault="006019FC" w:rsidP="00E1560F">
            <w:pPr>
              <w:jc w:val="center"/>
              <w:rPr>
                <w:sz w:val="24"/>
              </w:rPr>
            </w:pPr>
            <w:r w:rsidRPr="00520102">
              <w:rPr>
                <w:sz w:val="24"/>
              </w:rPr>
              <w:t>195</w:t>
            </w:r>
          </w:p>
        </w:tc>
      </w:tr>
      <w:tr w:rsidR="006019FC" w:rsidRPr="00520102" w:rsidTr="00961923">
        <w:trPr>
          <w:trHeight w:val="284"/>
        </w:trPr>
        <w:tc>
          <w:tcPr>
            <w:tcW w:w="2557" w:type="dxa"/>
            <w:shd w:val="clear" w:color="auto" w:fill="DBE5F1"/>
            <w:vAlign w:val="center"/>
          </w:tcPr>
          <w:p w:rsidR="006019FC" w:rsidRPr="00520102" w:rsidRDefault="006019FC" w:rsidP="00E1560F">
            <w:pPr>
              <w:jc w:val="center"/>
              <w:rPr>
                <w:sz w:val="24"/>
              </w:rPr>
            </w:pPr>
            <w:r w:rsidRPr="00520102">
              <w:rPr>
                <w:sz w:val="24"/>
              </w:rPr>
              <w:t>São Bento do Sapucaí</w:t>
            </w:r>
          </w:p>
        </w:tc>
        <w:tc>
          <w:tcPr>
            <w:tcW w:w="992" w:type="dxa"/>
            <w:shd w:val="clear" w:color="auto" w:fill="DBE5F1"/>
            <w:vAlign w:val="center"/>
          </w:tcPr>
          <w:p w:rsidR="006019FC" w:rsidRPr="00520102" w:rsidRDefault="006019FC" w:rsidP="00E1560F">
            <w:pPr>
              <w:jc w:val="center"/>
              <w:rPr>
                <w:sz w:val="24"/>
              </w:rPr>
            </w:pPr>
            <w:r w:rsidRPr="00520102">
              <w:rPr>
                <w:sz w:val="24"/>
              </w:rPr>
              <w:t>0,606</w:t>
            </w:r>
          </w:p>
        </w:tc>
        <w:tc>
          <w:tcPr>
            <w:tcW w:w="851" w:type="dxa"/>
            <w:shd w:val="clear" w:color="auto" w:fill="DBE5F1"/>
            <w:vAlign w:val="center"/>
          </w:tcPr>
          <w:p w:rsidR="006019FC" w:rsidRPr="00520102" w:rsidRDefault="006019FC" w:rsidP="00E1560F">
            <w:pPr>
              <w:jc w:val="center"/>
              <w:rPr>
                <w:sz w:val="24"/>
              </w:rPr>
            </w:pPr>
            <w:r w:rsidRPr="00520102">
              <w:rPr>
                <w:sz w:val="24"/>
              </w:rPr>
              <w:t>468</w:t>
            </w:r>
          </w:p>
        </w:tc>
        <w:tc>
          <w:tcPr>
            <w:tcW w:w="992" w:type="dxa"/>
            <w:shd w:val="clear" w:color="auto" w:fill="DBE5F1"/>
            <w:vAlign w:val="center"/>
          </w:tcPr>
          <w:p w:rsidR="006019FC" w:rsidRPr="00520102" w:rsidRDefault="006019FC" w:rsidP="00E1560F">
            <w:pPr>
              <w:jc w:val="center"/>
              <w:rPr>
                <w:sz w:val="24"/>
              </w:rPr>
            </w:pPr>
            <w:r w:rsidRPr="00520102">
              <w:rPr>
                <w:sz w:val="24"/>
              </w:rPr>
              <w:t>0,740</w:t>
            </w:r>
          </w:p>
        </w:tc>
        <w:tc>
          <w:tcPr>
            <w:tcW w:w="850" w:type="dxa"/>
            <w:shd w:val="clear" w:color="auto" w:fill="DBE5F1"/>
            <w:vAlign w:val="center"/>
          </w:tcPr>
          <w:p w:rsidR="006019FC" w:rsidRPr="00520102" w:rsidRDefault="006019FC" w:rsidP="00E1560F">
            <w:pPr>
              <w:jc w:val="center"/>
              <w:rPr>
                <w:sz w:val="24"/>
              </w:rPr>
            </w:pPr>
            <w:r w:rsidRPr="00520102">
              <w:rPr>
                <w:sz w:val="24"/>
              </w:rPr>
              <w:t>289</w:t>
            </w:r>
          </w:p>
        </w:tc>
        <w:tc>
          <w:tcPr>
            <w:tcW w:w="1134" w:type="dxa"/>
            <w:shd w:val="clear" w:color="auto" w:fill="DBE5F1"/>
            <w:vAlign w:val="center"/>
          </w:tcPr>
          <w:p w:rsidR="006019FC" w:rsidRPr="00520102" w:rsidRDefault="006019FC" w:rsidP="00E1560F">
            <w:pPr>
              <w:jc w:val="center"/>
              <w:rPr>
                <w:sz w:val="24"/>
              </w:rPr>
            </w:pPr>
            <w:r w:rsidRPr="00520102">
              <w:rPr>
                <w:sz w:val="24"/>
              </w:rPr>
              <w:t>0,775</w:t>
            </w:r>
          </w:p>
        </w:tc>
        <w:tc>
          <w:tcPr>
            <w:tcW w:w="1134" w:type="dxa"/>
            <w:shd w:val="clear" w:color="auto" w:fill="DBE5F1"/>
            <w:vAlign w:val="center"/>
          </w:tcPr>
          <w:p w:rsidR="006019FC" w:rsidRPr="00520102" w:rsidRDefault="006019FC" w:rsidP="00E1560F">
            <w:pPr>
              <w:jc w:val="center"/>
              <w:rPr>
                <w:sz w:val="24"/>
              </w:rPr>
            </w:pPr>
            <w:r w:rsidRPr="00520102">
              <w:rPr>
                <w:sz w:val="24"/>
              </w:rPr>
              <w:t>354</w:t>
            </w:r>
          </w:p>
        </w:tc>
      </w:tr>
      <w:tr w:rsidR="006019FC" w:rsidRPr="00520102" w:rsidTr="00961923">
        <w:trPr>
          <w:trHeight w:val="284"/>
        </w:trPr>
        <w:tc>
          <w:tcPr>
            <w:tcW w:w="2557" w:type="dxa"/>
            <w:shd w:val="clear" w:color="auto" w:fill="DBE5F1"/>
            <w:vAlign w:val="center"/>
          </w:tcPr>
          <w:p w:rsidR="006019FC" w:rsidRPr="00520102" w:rsidRDefault="006019FC" w:rsidP="00E1560F">
            <w:pPr>
              <w:jc w:val="center"/>
              <w:rPr>
                <w:sz w:val="24"/>
              </w:rPr>
            </w:pPr>
            <w:r w:rsidRPr="00520102">
              <w:rPr>
                <w:sz w:val="24"/>
              </w:rPr>
              <w:t>Estado de São Paulo</w:t>
            </w:r>
          </w:p>
        </w:tc>
        <w:tc>
          <w:tcPr>
            <w:tcW w:w="992" w:type="dxa"/>
            <w:shd w:val="clear" w:color="auto" w:fill="DBE5F1"/>
            <w:vAlign w:val="center"/>
          </w:tcPr>
          <w:p w:rsidR="006019FC" w:rsidRPr="00520102" w:rsidRDefault="006019FC" w:rsidP="00E1560F">
            <w:pPr>
              <w:jc w:val="center"/>
              <w:rPr>
                <w:sz w:val="24"/>
              </w:rPr>
            </w:pPr>
            <w:r w:rsidRPr="00520102">
              <w:rPr>
                <w:sz w:val="24"/>
              </w:rPr>
              <w:t>0,728</w:t>
            </w:r>
          </w:p>
        </w:tc>
        <w:tc>
          <w:tcPr>
            <w:tcW w:w="851" w:type="dxa"/>
            <w:shd w:val="clear" w:color="auto" w:fill="DBE5F1"/>
            <w:vAlign w:val="center"/>
          </w:tcPr>
          <w:p w:rsidR="006019FC" w:rsidRPr="00520102" w:rsidRDefault="006019FC" w:rsidP="00E1560F">
            <w:pPr>
              <w:jc w:val="center"/>
              <w:rPr>
                <w:sz w:val="24"/>
              </w:rPr>
            </w:pPr>
            <w:r w:rsidRPr="00520102">
              <w:rPr>
                <w:sz w:val="24"/>
              </w:rPr>
              <w:t>-</w:t>
            </w:r>
          </w:p>
        </w:tc>
        <w:tc>
          <w:tcPr>
            <w:tcW w:w="992" w:type="dxa"/>
            <w:shd w:val="clear" w:color="auto" w:fill="DBE5F1"/>
            <w:vAlign w:val="center"/>
          </w:tcPr>
          <w:p w:rsidR="006019FC" w:rsidRPr="00520102" w:rsidRDefault="006019FC" w:rsidP="00E1560F">
            <w:pPr>
              <w:jc w:val="center"/>
              <w:rPr>
                <w:sz w:val="24"/>
              </w:rPr>
            </w:pPr>
            <w:r w:rsidRPr="00520102">
              <w:rPr>
                <w:sz w:val="24"/>
              </w:rPr>
              <w:t>0,973</w:t>
            </w:r>
          </w:p>
        </w:tc>
        <w:tc>
          <w:tcPr>
            <w:tcW w:w="850" w:type="dxa"/>
            <w:shd w:val="clear" w:color="auto" w:fill="DBE5F1"/>
            <w:vAlign w:val="center"/>
          </w:tcPr>
          <w:p w:rsidR="006019FC" w:rsidRPr="00520102" w:rsidRDefault="006019FC" w:rsidP="00E1560F">
            <w:pPr>
              <w:jc w:val="center"/>
              <w:rPr>
                <w:sz w:val="24"/>
              </w:rPr>
            </w:pPr>
            <w:r w:rsidRPr="00520102">
              <w:rPr>
                <w:sz w:val="24"/>
              </w:rPr>
              <w:t>-</w:t>
            </w:r>
          </w:p>
        </w:tc>
        <w:tc>
          <w:tcPr>
            <w:tcW w:w="1134" w:type="dxa"/>
            <w:shd w:val="clear" w:color="auto" w:fill="DBE5F1"/>
            <w:vAlign w:val="center"/>
          </w:tcPr>
          <w:p w:rsidR="006019FC" w:rsidRPr="00520102" w:rsidRDefault="006019FC" w:rsidP="00E1560F">
            <w:pPr>
              <w:jc w:val="center"/>
              <w:rPr>
                <w:sz w:val="24"/>
              </w:rPr>
            </w:pPr>
            <w:r w:rsidRPr="00520102">
              <w:rPr>
                <w:sz w:val="24"/>
              </w:rPr>
              <w:t>0,814</w:t>
            </w:r>
          </w:p>
        </w:tc>
        <w:tc>
          <w:tcPr>
            <w:tcW w:w="1134" w:type="dxa"/>
            <w:shd w:val="clear" w:color="auto" w:fill="DBE5F1"/>
            <w:vAlign w:val="center"/>
          </w:tcPr>
          <w:p w:rsidR="006019FC" w:rsidRPr="00520102" w:rsidRDefault="006019FC" w:rsidP="00E1560F">
            <w:pPr>
              <w:jc w:val="center"/>
              <w:rPr>
                <w:sz w:val="24"/>
              </w:rPr>
            </w:pPr>
            <w:r w:rsidRPr="00520102">
              <w:rPr>
                <w:sz w:val="24"/>
              </w:rPr>
              <w:t>-</w:t>
            </w:r>
          </w:p>
        </w:tc>
      </w:tr>
    </w:tbl>
    <w:p w:rsidR="006019FC" w:rsidRPr="00E1560F" w:rsidRDefault="006019FC" w:rsidP="00042E66">
      <w:pPr>
        <w:rPr>
          <w:rFonts w:ascii="Arial" w:hAnsi="Arial" w:cs="Arial"/>
          <w:sz w:val="20"/>
          <w:szCs w:val="20"/>
        </w:rPr>
      </w:pPr>
      <w:r w:rsidRPr="00E1560F">
        <w:rPr>
          <w:rFonts w:ascii="Arial" w:hAnsi="Arial" w:cs="Arial"/>
          <w:sz w:val="20"/>
          <w:szCs w:val="20"/>
        </w:rPr>
        <w:t xml:space="preserve">Fonte: SEADE (2005). O Ranking refere-se ao Estado de São Paulo. </w:t>
      </w:r>
    </w:p>
    <w:p w:rsidR="006019FC" w:rsidRDefault="006019FC" w:rsidP="00042E66">
      <w:pPr>
        <w:rPr>
          <w:b/>
          <w:sz w:val="24"/>
          <w:szCs w:val="24"/>
        </w:rPr>
      </w:pPr>
    </w:p>
    <w:p w:rsidR="006019FC" w:rsidRDefault="006019FC" w:rsidP="00042E66">
      <w:pPr>
        <w:rPr>
          <w:b/>
          <w:sz w:val="24"/>
          <w:szCs w:val="24"/>
        </w:rPr>
      </w:pPr>
    </w:p>
    <w:p w:rsidR="006019FC" w:rsidRDefault="006019FC" w:rsidP="00042E66">
      <w:pPr>
        <w:rPr>
          <w:b/>
          <w:sz w:val="24"/>
          <w:szCs w:val="24"/>
        </w:rPr>
      </w:pPr>
    </w:p>
    <w:p w:rsidR="006019FC" w:rsidRPr="00520102" w:rsidRDefault="006019FC" w:rsidP="00042E66">
      <w:pPr>
        <w:rPr>
          <w:b/>
          <w:sz w:val="24"/>
          <w:szCs w:val="24"/>
        </w:rPr>
      </w:pPr>
    </w:p>
    <w:p w:rsidR="006019FC" w:rsidRPr="001B24A5" w:rsidRDefault="006019FC" w:rsidP="00042E66">
      <w:pPr>
        <w:rPr>
          <w:rFonts w:ascii="Arial" w:hAnsi="Arial" w:cs="Arial"/>
        </w:rPr>
      </w:pPr>
      <w:bookmarkStart w:id="100" w:name="_Toc274235304"/>
      <w:r w:rsidRPr="001B24A5">
        <w:rPr>
          <w:rFonts w:ascii="Arial" w:hAnsi="Arial" w:cs="Arial"/>
          <w:b/>
          <w:sz w:val="24"/>
          <w:szCs w:val="24"/>
        </w:rPr>
        <w:t xml:space="preserve">Quadro </w:t>
      </w:r>
      <w:r w:rsidRPr="001B24A5">
        <w:rPr>
          <w:rFonts w:ascii="Arial" w:hAnsi="Arial" w:cs="Arial"/>
          <w:b/>
          <w:sz w:val="24"/>
          <w:szCs w:val="24"/>
        </w:rPr>
        <w:fldChar w:fldCharType="begin"/>
      </w:r>
      <w:r w:rsidRPr="001B24A5">
        <w:rPr>
          <w:rFonts w:ascii="Arial" w:hAnsi="Arial" w:cs="Arial"/>
          <w:b/>
          <w:sz w:val="24"/>
          <w:szCs w:val="24"/>
        </w:rPr>
        <w:instrText xml:space="preserve"> SEQ QUADRO \* ARABIC </w:instrText>
      </w:r>
      <w:r w:rsidRPr="001B24A5">
        <w:rPr>
          <w:rFonts w:ascii="Arial" w:hAnsi="Arial" w:cs="Arial"/>
          <w:b/>
          <w:sz w:val="24"/>
          <w:szCs w:val="24"/>
        </w:rPr>
        <w:fldChar w:fldCharType="separate"/>
      </w:r>
      <w:r>
        <w:rPr>
          <w:rFonts w:ascii="Arial" w:hAnsi="Arial" w:cs="Arial"/>
          <w:b/>
          <w:noProof/>
          <w:sz w:val="24"/>
          <w:szCs w:val="24"/>
        </w:rPr>
        <w:t>14</w:t>
      </w:r>
      <w:r w:rsidRPr="001B24A5">
        <w:rPr>
          <w:rFonts w:ascii="Arial" w:hAnsi="Arial" w:cs="Arial"/>
          <w:b/>
          <w:sz w:val="24"/>
          <w:szCs w:val="24"/>
        </w:rPr>
        <w:fldChar w:fldCharType="end"/>
      </w:r>
      <w:r w:rsidRPr="001B24A5">
        <w:rPr>
          <w:rFonts w:ascii="Arial" w:hAnsi="Arial" w:cs="Arial"/>
          <w:b/>
          <w:sz w:val="24"/>
          <w:szCs w:val="24"/>
        </w:rPr>
        <w:t xml:space="preserve"> – </w:t>
      </w:r>
      <w:r w:rsidRPr="001B24A5">
        <w:rPr>
          <w:rFonts w:ascii="Arial" w:hAnsi="Arial" w:cs="Arial"/>
          <w:sz w:val="24"/>
          <w:szCs w:val="24"/>
        </w:rPr>
        <w:t>Evolução do Índice Paulista de Responsabilidade Social.</w:t>
      </w:r>
      <w:bookmarkEnd w:id="100"/>
    </w:p>
    <w:tbl>
      <w:tblPr>
        <w:tblW w:w="8434" w:type="dxa"/>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68"/>
        <w:gridCol w:w="780"/>
        <w:gridCol w:w="709"/>
        <w:gridCol w:w="992"/>
        <w:gridCol w:w="850"/>
        <w:gridCol w:w="709"/>
        <w:gridCol w:w="709"/>
        <w:gridCol w:w="709"/>
        <w:gridCol w:w="708"/>
      </w:tblGrid>
      <w:tr w:rsidR="006019FC" w:rsidRPr="00520102" w:rsidTr="001B1CCC">
        <w:trPr>
          <w:cantSplit/>
          <w:trHeight w:val="356"/>
          <w:jc w:val="center"/>
        </w:trPr>
        <w:tc>
          <w:tcPr>
            <w:tcW w:w="2268" w:type="dxa"/>
            <w:vMerge w:val="restart"/>
            <w:shd w:val="clear" w:color="auto" w:fill="365F91"/>
            <w:noWrap/>
            <w:vAlign w:val="center"/>
          </w:tcPr>
          <w:p w:rsidR="006019FC" w:rsidRPr="00961923" w:rsidRDefault="006019FC" w:rsidP="00E1560F">
            <w:pPr>
              <w:jc w:val="center"/>
              <w:rPr>
                <w:rFonts w:ascii="Arial" w:hAnsi="Arial" w:cs="Arial"/>
                <w:b/>
                <w:color w:val="FFFFFF"/>
                <w:sz w:val="20"/>
                <w:szCs w:val="20"/>
              </w:rPr>
            </w:pPr>
            <w:bookmarkStart w:id="101" w:name="_Toc263168982"/>
            <w:bookmarkStart w:id="102" w:name="_Toc263173922"/>
            <w:bookmarkStart w:id="103" w:name="_Toc263174258"/>
            <w:bookmarkStart w:id="104" w:name="_Toc263175151"/>
            <w:bookmarkStart w:id="105" w:name="_Toc264448191"/>
            <w:bookmarkStart w:id="106" w:name="_Toc266353644"/>
            <w:r w:rsidRPr="00961923">
              <w:rPr>
                <w:rFonts w:ascii="Arial" w:hAnsi="Arial" w:cs="Arial"/>
                <w:b/>
                <w:color w:val="FFFFFF"/>
                <w:sz w:val="20"/>
                <w:szCs w:val="20"/>
              </w:rPr>
              <w:t>Município / local</w:t>
            </w:r>
            <w:bookmarkEnd w:id="101"/>
            <w:bookmarkEnd w:id="102"/>
            <w:bookmarkEnd w:id="103"/>
            <w:bookmarkEnd w:id="104"/>
            <w:bookmarkEnd w:id="105"/>
            <w:bookmarkEnd w:id="106"/>
          </w:p>
        </w:tc>
        <w:tc>
          <w:tcPr>
            <w:tcW w:w="6166" w:type="dxa"/>
            <w:gridSpan w:val="8"/>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Índice Paulista de Responsabilidade Social – IPRS</w:t>
            </w:r>
          </w:p>
        </w:tc>
      </w:tr>
      <w:tr w:rsidR="006019FC" w:rsidRPr="00520102" w:rsidTr="001B1CCC">
        <w:trPr>
          <w:cantSplit/>
          <w:trHeight w:val="401"/>
          <w:jc w:val="center"/>
        </w:trPr>
        <w:tc>
          <w:tcPr>
            <w:tcW w:w="2268" w:type="dxa"/>
            <w:vMerge/>
            <w:shd w:val="clear" w:color="auto" w:fill="365F91"/>
            <w:noWrap/>
            <w:vAlign w:val="center"/>
          </w:tcPr>
          <w:p w:rsidR="006019FC" w:rsidRPr="00F85786" w:rsidRDefault="006019FC" w:rsidP="00E1560F">
            <w:pPr>
              <w:jc w:val="center"/>
              <w:rPr>
                <w:b/>
                <w:color w:val="FFFFFF"/>
                <w:sz w:val="24"/>
              </w:rPr>
            </w:pPr>
          </w:p>
        </w:tc>
        <w:tc>
          <w:tcPr>
            <w:tcW w:w="1489" w:type="dxa"/>
            <w:gridSpan w:val="2"/>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Escolaridade</w:t>
            </w:r>
          </w:p>
        </w:tc>
        <w:tc>
          <w:tcPr>
            <w:tcW w:w="1842" w:type="dxa"/>
            <w:gridSpan w:val="2"/>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Longevidade</w:t>
            </w:r>
          </w:p>
        </w:tc>
        <w:tc>
          <w:tcPr>
            <w:tcW w:w="1418" w:type="dxa"/>
            <w:gridSpan w:val="2"/>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Renda</w:t>
            </w:r>
          </w:p>
        </w:tc>
        <w:tc>
          <w:tcPr>
            <w:tcW w:w="1417" w:type="dxa"/>
            <w:gridSpan w:val="2"/>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IPRS</w:t>
            </w:r>
          </w:p>
        </w:tc>
      </w:tr>
      <w:tr w:rsidR="006019FC" w:rsidRPr="00520102" w:rsidTr="001B1CCC">
        <w:trPr>
          <w:cantSplit/>
          <w:trHeight w:val="248"/>
          <w:jc w:val="center"/>
        </w:trPr>
        <w:tc>
          <w:tcPr>
            <w:tcW w:w="2268" w:type="dxa"/>
            <w:vMerge/>
            <w:shd w:val="clear" w:color="auto" w:fill="365F91"/>
            <w:noWrap/>
            <w:vAlign w:val="center"/>
          </w:tcPr>
          <w:p w:rsidR="006019FC" w:rsidRPr="00F85786" w:rsidRDefault="006019FC" w:rsidP="00E1560F">
            <w:pPr>
              <w:jc w:val="center"/>
              <w:rPr>
                <w:b/>
                <w:color w:val="FFFFFF"/>
                <w:sz w:val="24"/>
              </w:rPr>
            </w:pPr>
          </w:p>
        </w:tc>
        <w:tc>
          <w:tcPr>
            <w:tcW w:w="780"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2000</w:t>
            </w:r>
          </w:p>
        </w:tc>
        <w:tc>
          <w:tcPr>
            <w:tcW w:w="709"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2002</w:t>
            </w:r>
          </w:p>
        </w:tc>
        <w:tc>
          <w:tcPr>
            <w:tcW w:w="992"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1999 a 2001</w:t>
            </w:r>
          </w:p>
        </w:tc>
        <w:tc>
          <w:tcPr>
            <w:tcW w:w="850"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2001 a 2003</w:t>
            </w:r>
          </w:p>
        </w:tc>
        <w:tc>
          <w:tcPr>
            <w:tcW w:w="709"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2000</w:t>
            </w:r>
          </w:p>
        </w:tc>
        <w:tc>
          <w:tcPr>
            <w:tcW w:w="709" w:type="dxa"/>
            <w:vMerge w:val="restart"/>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2002</w:t>
            </w:r>
          </w:p>
        </w:tc>
        <w:tc>
          <w:tcPr>
            <w:tcW w:w="1417" w:type="dxa"/>
            <w:gridSpan w:val="2"/>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Grupo</w:t>
            </w:r>
          </w:p>
        </w:tc>
      </w:tr>
      <w:tr w:rsidR="006019FC" w:rsidRPr="00520102" w:rsidTr="001B1CCC">
        <w:trPr>
          <w:cantSplit/>
          <w:trHeight w:val="247"/>
          <w:jc w:val="center"/>
        </w:trPr>
        <w:tc>
          <w:tcPr>
            <w:tcW w:w="2268" w:type="dxa"/>
            <w:vMerge/>
            <w:shd w:val="clear" w:color="auto" w:fill="365F91"/>
            <w:noWrap/>
            <w:vAlign w:val="center"/>
          </w:tcPr>
          <w:p w:rsidR="006019FC" w:rsidRPr="00F85786" w:rsidRDefault="006019FC" w:rsidP="00E1560F">
            <w:pPr>
              <w:jc w:val="center"/>
              <w:rPr>
                <w:b/>
                <w:color w:val="FFFFFF"/>
                <w:sz w:val="24"/>
              </w:rPr>
            </w:pPr>
          </w:p>
        </w:tc>
        <w:tc>
          <w:tcPr>
            <w:tcW w:w="780"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709"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992"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850"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709"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709" w:type="dxa"/>
            <w:vMerge/>
            <w:shd w:val="clear" w:color="auto" w:fill="365F91"/>
            <w:vAlign w:val="center"/>
          </w:tcPr>
          <w:p w:rsidR="006019FC" w:rsidRPr="00961923" w:rsidRDefault="006019FC" w:rsidP="00E1560F">
            <w:pPr>
              <w:jc w:val="center"/>
              <w:rPr>
                <w:rFonts w:ascii="Arial" w:hAnsi="Arial" w:cs="Arial"/>
                <w:b/>
                <w:color w:val="FFFFFF"/>
                <w:sz w:val="20"/>
                <w:szCs w:val="20"/>
              </w:rPr>
            </w:pPr>
          </w:p>
        </w:tc>
        <w:tc>
          <w:tcPr>
            <w:tcW w:w="709" w:type="dxa"/>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2000</w:t>
            </w:r>
          </w:p>
        </w:tc>
        <w:tc>
          <w:tcPr>
            <w:tcW w:w="708" w:type="dxa"/>
            <w:shd w:val="clear" w:color="auto" w:fill="365F91"/>
            <w:vAlign w:val="center"/>
          </w:tcPr>
          <w:p w:rsidR="006019FC" w:rsidRPr="00961923" w:rsidRDefault="006019FC" w:rsidP="00E1560F">
            <w:pPr>
              <w:jc w:val="center"/>
              <w:rPr>
                <w:rFonts w:ascii="Arial" w:hAnsi="Arial" w:cs="Arial"/>
                <w:b/>
                <w:color w:val="FFFFFF"/>
                <w:sz w:val="20"/>
                <w:szCs w:val="20"/>
              </w:rPr>
            </w:pPr>
            <w:r w:rsidRPr="00961923">
              <w:rPr>
                <w:rFonts w:ascii="Arial" w:hAnsi="Arial" w:cs="Arial"/>
                <w:b/>
                <w:color w:val="FFFFFF"/>
                <w:sz w:val="20"/>
                <w:szCs w:val="20"/>
              </w:rPr>
              <w:t>2002</w:t>
            </w:r>
          </w:p>
        </w:tc>
      </w:tr>
      <w:tr w:rsidR="006019FC" w:rsidRPr="00520102" w:rsidTr="001B1CCC">
        <w:trPr>
          <w:trHeight w:val="265"/>
          <w:jc w:val="center"/>
        </w:trPr>
        <w:tc>
          <w:tcPr>
            <w:tcW w:w="226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Campos do Jordão</w:t>
            </w:r>
          </w:p>
        </w:tc>
        <w:tc>
          <w:tcPr>
            <w:tcW w:w="78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37</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51</w:t>
            </w:r>
          </w:p>
        </w:tc>
        <w:tc>
          <w:tcPr>
            <w:tcW w:w="992"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47</w:t>
            </w:r>
          </w:p>
        </w:tc>
        <w:tc>
          <w:tcPr>
            <w:tcW w:w="85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52</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70</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62</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2</w:t>
            </w:r>
          </w:p>
        </w:tc>
        <w:tc>
          <w:tcPr>
            <w:tcW w:w="70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2</w:t>
            </w:r>
          </w:p>
        </w:tc>
      </w:tr>
      <w:tr w:rsidR="006019FC" w:rsidRPr="00520102" w:rsidTr="001B1CCC">
        <w:trPr>
          <w:trHeight w:val="285"/>
          <w:jc w:val="center"/>
        </w:trPr>
        <w:tc>
          <w:tcPr>
            <w:tcW w:w="226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S. Antônio do Pinhal</w:t>
            </w:r>
          </w:p>
        </w:tc>
        <w:tc>
          <w:tcPr>
            <w:tcW w:w="78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32</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46</w:t>
            </w:r>
          </w:p>
        </w:tc>
        <w:tc>
          <w:tcPr>
            <w:tcW w:w="992"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57</w:t>
            </w:r>
          </w:p>
        </w:tc>
        <w:tc>
          <w:tcPr>
            <w:tcW w:w="85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63</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44</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34</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w:t>
            </w:r>
          </w:p>
        </w:tc>
        <w:tc>
          <w:tcPr>
            <w:tcW w:w="70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w:t>
            </w:r>
          </w:p>
        </w:tc>
      </w:tr>
      <w:tr w:rsidR="006019FC" w:rsidRPr="00520102" w:rsidTr="001B1CCC">
        <w:trPr>
          <w:trHeight w:val="261"/>
          <w:jc w:val="center"/>
        </w:trPr>
        <w:tc>
          <w:tcPr>
            <w:tcW w:w="226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São Bento do Sapucaí</w:t>
            </w:r>
          </w:p>
        </w:tc>
        <w:tc>
          <w:tcPr>
            <w:tcW w:w="78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37</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42</w:t>
            </w:r>
          </w:p>
        </w:tc>
        <w:tc>
          <w:tcPr>
            <w:tcW w:w="992"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68</w:t>
            </w:r>
          </w:p>
        </w:tc>
        <w:tc>
          <w:tcPr>
            <w:tcW w:w="85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64</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33</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27</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w:t>
            </w:r>
          </w:p>
        </w:tc>
        <w:tc>
          <w:tcPr>
            <w:tcW w:w="70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w:t>
            </w:r>
          </w:p>
        </w:tc>
      </w:tr>
      <w:tr w:rsidR="006019FC" w:rsidRPr="00520102" w:rsidTr="001B1CCC">
        <w:trPr>
          <w:trHeight w:val="261"/>
          <w:jc w:val="center"/>
        </w:trPr>
        <w:tc>
          <w:tcPr>
            <w:tcW w:w="226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Estado de São Paulo</w:t>
            </w:r>
          </w:p>
        </w:tc>
        <w:tc>
          <w:tcPr>
            <w:tcW w:w="78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44</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52</w:t>
            </w:r>
          </w:p>
        </w:tc>
        <w:tc>
          <w:tcPr>
            <w:tcW w:w="992"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65</w:t>
            </w:r>
          </w:p>
        </w:tc>
        <w:tc>
          <w:tcPr>
            <w:tcW w:w="850"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67</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61</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50</w:t>
            </w:r>
          </w:p>
        </w:tc>
        <w:tc>
          <w:tcPr>
            <w:tcW w:w="709"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w:t>
            </w:r>
          </w:p>
        </w:tc>
        <w:tc>
          <w:tcPr>
            <w:tcW w:w="708" w:type="dxa"/>
            <w:shd w:val="clear" w:color="auto" w:fill="DBE5F1"/>
            <w:vAlign w:val="center"/>
          </w:tcPr>
          <w:p w:rsidR="006019FC" w:rsidRPr="00961923" w:rsidRDefault="006019FC" w:rsidP="00E1560F">
            <w:pPr>
              <w:jc w:val="center"/>
              <w:rPr>
                <w:rFonts w:ascii="Arial" w:hAnsi="Arial" w:cs="Arial"/>
                <w:sz w:val="20"/>
                <w:szCs w:val="20"/>
              </w:rPr>
            </w:pPr>
            <w:r w:rsidRPr="00961923">
              <w:rPr>
                <w:rFonts w:ascii="Arial" w:hAnsi="Arial" w:cs="Arial"/>
                <w:sz w:val="20"/>
                <w:szCs w:val="20"/>
              </w:rPr>
              <w:t>-</w:t>
            </w:r>
          </w:p>
        </w:tc>
      </w:tr>
    </w:tbl>
    <w:p w:rsidR="006019FC" w:rsidRDefault="006019FC" w:rsidP="00042E66">
      <w:pPr>
        <w:rPr>
          <w:rFonts w:ascii="Arial" w:hAnsi="Arial" w:cs="Arial"/>
          <w:sz w:val="20"/>
          <w:szCs w:val="20"/>
        </w:rPr>
      </w:pPr>
      <w:r w:rsidRPr="00E1560F">
        <w:rPr>
          <w:rFonts w:ascii="Arial" w:hAnsi="Arial" w:cs="Arial"/>
          <w:sz w:val="20"/>
          <w:szCs w:val="20"/>
        </w:rPr>
        <w:t xml:space="preserve">Fonte: SEADE (2005). </w:t>
      </w:r>
    </w:p>
    <w:p w:rsidR="006019FC" w:rsidRDefault="006019FC" w:rsidP="00042E66">
      <w:pPr>
        <w:rPr>
          <w:rFonts w:ascii="Arial" w:hAnsi="Arial" w:cs="Arial"/>
          <w:sz w:val="16"/>
          <w:szCs w:val="16"/>
        </w:rPr>
      </w:pPr>
      <w:r w:rsidRPr="00961923">
        <w:rPr>
          <w:rFonts w:ascii="Arial" w:hAnsi="Arial" w:cs="Arial"/>
          <w:b/>
          <w:sz w:val="16"/>
          <w:szCs w:val="16"/>
        </w:rPr>
        <w:t>Grupo 2</w:t>
      </w:r>
      <w:r w:rsidRPr="00E1560F">
        <w:rPr>
          <w:rFonts w:ascii="Arial" w:hAnsi="Arial" w:cs="Arial"/>
          <w:sz w:val="16"/>
          <w:szCs w:val="16"/>
        </w:rPr>
        <w:t xml:space="preserve"> - Municípios que, embora com níveis de riqueza elevados, não exibem bons indicadores sociais; </w:t>
      </w:r>
    </w:p>
    <w:p w:rsidR="006019FC" w:rsidRDefault="006019FC" w:rsidP="00042E66">
      <w:pPr>
        <w:rPr>
          <w:rFonts w:ascii="Arial" w:hAnsi="Arial" w:cs="Arial"/>
          <w:sz w:val="16"/>
          <w:szCs w:val="16"/>
        </w:rPr>
      </w:pPr>
      <w:r w:rsidRPr="00961923">
        <w:rPr>
          <w:rFonts w:ascii="Arial" w:hAnsi="Arial" w:cs="Arial"/>
          <w:b/>
          <w:sz w:val="16"/>
          <w:szCs w:val="16"/>
        </w:rPr>
        <w:t>Grupo 4</w:t>
      </w:r>
      <w:r w:rsidRPr="00E1560F">
        <w:rPr>
          <w:rFonts w:ascii="Arial" w:hAnsi="Arial" w:cs="Arial"/>
          <w:sz w:val="16"/>
          <w:szCs w:val="16"/>
        </w:rPr>
        <w:t xml:space="preserve"> - Municípios que apresentam baixos níveis de riqueza e nível intermediário de longevidade e/ou escolaridade;</w:t>
      </w:r>
    </w:p>
    <w:p w:rsidR="006019FC" w:rsidRPr="00961923" w:rsidRDefault="006019FC" w:rsidP="00042E66">
      <w:pPr>
        <w:rPr>
          <w:rFonts w:ascii="Arial" w:hAnsi="Arial" w:cs="Arial"/>
          <w:sz w:val="20"/>
          <w:szCs w:val="20"/>
        </w:rPr>
      </w:pPr>
      <w:r w:rsidRPr="00961923">
        <w:rPr>
          <w:rFonts w:ascii="Arial" w:hAnsi="Arial" w:cs="Arial"/>
          <w:b/>
          <w:sz w:val="16"/>
          <w:szCs w:val="16"/>
        </w:rPr>
        <w:t>Grupo 5</w:t>
      </w:r>
      <w:r w:rsidRPr="00E1560F">
        <w:rPr>
          <w:rFonts w:ascii="Arial" w:hAnsi="Arial" w:cs="Arial"/>
          <w:sz w:val="16"/>
          <w:szCs w:val="16"/>
        </w:rPr>
        <w:t xml:space="preserve"> - Municípios mais desfavorecidos, tanto em riqueza com nos indicadores sociais.</w:t>
      </w:r>
    </w:p>
    <w:p w:rsidR="006019FC" w:rsidRPr="00E1560F" w:rsidRDefault="006019FC" w:rsidP="00BF05B1">
      <w:pPr>
        <w:spacing w:after="240" w:line="360" w:lineRule="auto"/>
        <w:rPr>
          <w:sz w:val="24"/>
          <w:szCs w:val="24"/>
        </w:rPr>
      </w:pPr>
    </w:p>
    <w:p w:rsidR="006019FC" w:rsidRPr="00E1560F" w:rsidRDefault="006019FC" w:rsidP="00BF05B1">
      <w:pPr>
        <w:spacing w:after="240" w:line="360" w:lineRule="auto"/>
        <w:ind w:firstLine="709"/>
        <w:rPr>
          <w:rFonts w:ascii="Arial" w:hAnsi="Arial" w:cs="Arial"/>
          <w:sz w:val="24"/>
          <w:szCs w:val="24"/>
        </w:rPr>
      </w:pPr>
      <w:r w:rsidRPr="00E1560F">
        <w:rPr>
          <w:rFonts w:ascii="Arial" w:hAnsi="Arial" w:cs="Arial"/>
          <w:sz w:val="24"/>
          <w:szCs w:val="24"/>
        </w:rPr>
        <w:t>Os dados anteriores evidenciam situação social em Campos do Jordão levemente superior a dos outros municípios da UGRHI-01, mas, no âmbito geral, um pouco inferiores às médias ou valores estaduais. No entanto, a leitura do Índice Paulista de Responsabilidade Social - IPRS indica a seguinte situação:</w:t>
      </w:r>
    </w:p>
    <w:p w:rsidR="006019FC" w:rsidRPr="00E1560F" w:rsidRDefault="006019FC" w:rsidP="00BF05B1">
      <w:pPr>
        <w:spacing w:after="240" w:line="360" w:lineRule="auto"/>
        <w:ind w:firstLine="709"/>
        <w:rPr>
          <w:rFonts w:ascii="Arial" w:hAnsi="Arial" w:cs="Arial"/>
          <w:sz w:val="24"/>
          <w:szCs w:val="24"/>
        </w:rPr>
      </w:pPr>
      <w:r w:rsidRPr="00E1560F">
        <w:rPr>
          <w:rFonts w:ascii="Arial" w:hAnsi="Arial" w:cs="Arial"/>
          <w:sz w:val="24"/>
          <w:szCs w:val="24"/>
        </w:rPr>
        <w:t xml:space="preserve">Campos do Jordão pertence ao Grupo 2 </w:t>
      </w:r>
      <w:r>
        <w:rPr>
          <w:rFonts w:ascii="Arial" w:hAnsi="Arial" w:cs="Arial"/>
          <w:sz w:val="24"/>
          <w:szCs w:val="24"/>
        </w:rPr>
        <w:t>(</w:t>
      </w:r>
      <w:r w:rsidRPr="00E1560F">
        <w:rPr>
          <w:rFonts w:ascii="Arial" w:hAnsi="Arial" w:cs="Arial"/>
          <w:sz w:val="24"/>
          <w:szCs w:val="24"/>
        </w:rPr>
        <w:t>municípios que, embora com níveis de riqueza elevados, não exibem bons indicadores sociais</w:t>
      </w:r>
      <w:r>
        <w:rPr>
          <w:rFonts w:ascii="Arial" w:hAnsi="Arial" w:cs="Arial"/>
          <w:sz w:val="24"/>
          <w:szCs w:val="24"/>
        </w:rPr>
        <w:t>)</w:t>
      </w:r>
      <w:r w:rsidRPr="00E1560F">
        <w:rPr>
          <w:rFonts w:ascii="Arial" w:hAnsi="Arial" w:cs="Arial"/>
          <w:sz w:val="24"/>
          <w:szCs w:val="24"/>
        </w:rPr>
        <w:t>. Esse grupo expressa principalmente a desigualdade social existente.</w:t>
      </w:r>
    </w:p>
    <w:p w:rsidR="006019FC" w:rsidRPr="00E1560F" w:rsidRDefault="006019FC" w:rsidP="00BF05B1">
      <w:pPr>
        <w:spacing w:after="240" w:line="360" w:lineRule="auto"/>
        <w:ind w:firstLine="709"/>
        <w:rPr>
          <w:rFonts w:ascii="Arial" w:hAnsi="Arial" w:cs="Arial"/>
          <w:sz w:val="24"/>
          <w:szCs w:val="24"/>
        </w:rPr>
      </w:pPr>
      <w:r w:rsidRPr="00E1560F">
        <w:rPr>
          <w:rFonts w:ascii="Arial" w:hAnsi="Arial" w:cs="Arial"/>
          <w:sz w:val="24"/>
          <w:szCs w:val="24"/>
        </w:rPr>
        <w:t>Santo Antônio d</w:t>
      </w:r>
      <w:r>
        <w:rPr>
          <w:rFonts w:ascii="Arial" w:hAnsi="Arial" w:cs="Arial"/>
          <w:sz w:val="24"/>
          <w:szCs w:val="24"/>
        </w:rPr>
        <w:t>o Pinhal e São Bento do Sapucaí pertencem ao Grupo 5 (</w:t>
      </w:r>
      <w:r w:rsidRPr="00E1560F">
        <w:rPr>
          <w:rFonts w:ascii="Arial" w:hAnsi="Arial" w:cs="Arial"/>
          <w:sz w:val="24"/>
          <w:szCs w:val="24"/>
        </w:rPr>
        <w:t>municípios mais desfavorecidos, tanto em riqueza com nos indicadores sociais</w:t>
      </w:r>
      <w:r>
        <w:rPr>
          <w:rFonts w:ascii="Arial" w:hAnsi="Arial" w:cs="Arial"/>
          <w:sz w:val="24"/>
          <w:szCs w:val="24"/>
        </w:rPr>
        <w:t>)</w:t>
      </w:r>
      <w:r w:rsidRPr="00E1560F">
        <w:rPr>
          <w:rFonts w:ascii="Arial" w:hAnsi="Arial" w:cs="Arial"/>
          <w:sz w:val="24"/>
          <w:szCs w:val="24"/>
        </w:rPr>
        <w:t>, demonstrando uma qualidade de vida melhor e com melhor distribuição das riquezas.</w:t>
      </w:r>
    </w:p>
    <w:p w:rsidR="006019FC" w:rsidRPr="00E1560F" w:rsidRDefault="006019FC" w:rsidP="00BF05B1">
      <w:pPr>
        <w:rPr>
          <w:rFonts w:ascii="Arial" w:hAnsi="Arial" w:cs="Arial"/>
          <w:sz w:val="24"/>
          <w:szCs w:val="24"/>
        </w:rPr>
      </w:pPr>
      <w:bookmarkStart w:id="107" w:name="_Toc274235305"/>
      <w:r w:rsidRPr="00E1560F">
        <w:rPr>
          <w:rFonts w:ascii="Arial" w:hAnsi="Arial" w:cs="Arial"/>
          <w:b/>
          <w:sz w:val="24"/>
          <w:szCs w:val="24"/>
        </w:rPr>
        <w:t xml:space="preserve">Quadro </w:t>
      </w:r>
      <w:r w:rsidRPr="00E1560F">
        <w:rPr>
          <w:rFonts w:ascii="Arial" w:hAnsi="Arial" w:cs="Arial"/>
          <w:b/>
          <w:sz w:val="24"/>
          <w:szCs w:val="24"/>
        </w:rPr>
        <w:fldChar w:fldCharType="begin"/>
      </w:r>
      <w:r w:rsidRPr="00E1560F">
        <w:rPr>
          <w:rFonts w:ascii="Arial" w:hAnsi="Arial" w:cs="Arial"/>
          <w:b/>
          <w:sz w:val="24"/>
          <w:szCs w:val="24"/>
        </w:rPr>
        <w:instrText xml:space="preserve"> SEQ QUADRO \* ARABIC </w:instrText>
      </w:r>
      <w:r w:rsidRPr="00E1560F">
        <w:rPr>
          <w:rFonts w:ascii="Arial" w:hAnsi="Arial" w:cs="Arial"/>
          <w:b/>
          <w:sz w:val="24"/>
          <w:szCs w:val="24"/>
        </w:rPr>
        <w:fldChar w:fldCharType="separate"/>
      </w:r>
      <w:r>
        <w:rPr>
          <w:rFonts w:ascii="Arial" w:hAnsi="Arial" w:cs="Arial"/>
          <w:b/>
          <w:noProof/>
          <w:sz w:val="24"/>
          <w:szCs w:val="24"/>
        </w:rPr>
        <w:t>15</w:t>
      </w:r>
      <w:r w:rsidRPr="00E1560F">
        <w:rPr>
          <w:rFonts w:ascii="Arial" w:hAnsi="Arial" w:cs="Arial"/>
          <w:b/>
          <w:sz w:val="24"/>
          <w:szCs w:val="24"/>
        </w:rPr>
        <w:fldChar w:fldCharType="end"/>
      </w:r>
      <w:r w:rsidRPr="00E1560F">
        <w:rPr>
          <w:rFonts w:ascii="Arial" w:hAnsi="Arial" w:cs="Arial"/>
          <w:sz w:val="24"/>
          <w:szCs w:val="24"/>
        </w:rPr>
        <w:t xml:space="preserve"> - Evolução da taxa de analfabetismo da população com 15 anos ou mais de idade (em %).</w:t>
      </w:r>
      <w:bookmarkEnd w:id="107"/>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165"/>
        <w:gridCol w:w="2660"/>
        <w:gridCol w:w="2661"/>
      </w:tblGrid>
      <w:tr w:rsidR="006019FC" w:rsidRPr="00520102" w:rsidTr="00961923">
        <w:trPr>
          <w:trHeight w:val="282"/>
          <w:jc w:val="center"/>
        </w:trPr>
        <w:tc>
          <w:tcPr>
            <w:tcW w:w="1865" w:type="pct"/>
            <w:shd w:val="clear" w:color="auto" w:fill="365F91"/>
            <w:vAlign w:val="center"/>
          </w:tcPr>
          <w:p w:rsidR="006019FC" w:rsidRPr="00961923" w:rsidRDefault="006019FC" w:rsidP="00BF05B1">
            <w:pPr>
              <w:spacing w:after="240"/>
              <w:jc w:val="center"/>
              <w:rPr>
                <w:rFonts w:ascii="Arial" w:hAnsi="Arial" w:cs="Arial"/>
                <w:b/>
                <w:color w:val="FFFFFF"/>
                <w:sz w:val="20"/>
                <w:szCs w:val="20"/>
              </w:rPr>
            </w:pPr>
            <w:r w:rsidRPr="00961923">
              <w:rPr>
                <w:rFonts w:ascii="Arial" w:hAnsi="Arial" w:cs="Arial"/>
                <w:b/>
                <w:color w:val="FFFFFF"/>
                <w:sz w:val="20"/>
                <w:szCs w:val="20"/>
              </w:rPr>
              <w:t>Município / local</w:t>
            </w:r>
          </w:p>
        </w:tc>
        <w:tc>
          <w:tcPr>
            <w:tcW w:w="3135" w:type="pct"/>
            <w:gridSpan w:val="2"/>
            <w:shd w:val="clear" w:color="auto" w:fill="365F91"/>
            <w:vAlign w:val="bottom"/>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Taxa de analfabetismo da população com 15 anos ou mais de idade (em %)</w:t>
            </w:r>
          </w:p>
        </w:tc>
      </w:tr>
      <w:tr w:rsidR="006019FC" w:rsidRPr="00520102" w:rsidTr="00961923">
        <w:trPr>
          <w:trHeight w:val="391"/>
          <w:jc w:val="center"/>
        </w:trPr>
        <w:tc>
          <w:tcPr>
            <w:tcW w:w="1865" w:type="pct"/>
            <w:shd w:val="clear" w:color="auto" w:fill="365F91"/>
            <w:vAlign w:val="center"/>
          </w:tcPr>
          <w:p w:rsidR="006019FC" w:rsidRPr="00961923" w:rsidRDefault="006019FC" w:rsidP="00BF05B1">
            <w:pPr>
              <w:jc w:val="center"/>
              <w:rPr>
                <w:rFonts w:ascii="Arial" w:hAnsi="Arial" w:cs="Arial"/>
                <w:b/>
                <w:color w:val="FFFFFF"/>
                <w:sz w:val="20"/>
                <w:szCs w:val="20"/>
              </w:rPr>
            </w:pPr>
          </w:p>
        </w:tc>
        <w:tc>
          <w:tcPr>
            <w:tcW w:w="1567" w:type="pct"/>
            <w:shd w:val="clear" w:color="auto" w:fill="365F91"/>
            <w:vAlign w:val="center"/>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1991</w:t>
            </w:r>
          </w:p>
        </w:tc>
        <w:tc>
          <w:tcPr>
            <w:tcW w:w="1568" w:type="pct"/>
            <w:shd w:val="clear" w:color="auto" w:fill="365F91"/>
            <w:vAlign w:val="center"/>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2000</w:t>
            </w:r>
          </w:p>
        </w:tc>
      </w:tr>
      <w:tr w:rsidR="006019FC" w:rsidRPr="00520102" w:rsidTr="00961923">
        <w:trPr>
          <w:trHeight w:val="284"/>
          <w:jc w:val="center"/>
        </w:trPr>
        <w:tc>
          <w:tcPr>
            <w:tcW w:w="1865"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Campos do Jordão</w:t>
            </w:r>
          </w:p>
        </w:tc>
        <w:tc>
          <w:tcPr>
            <w:tcW w:w="1567"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12,60</w:t>
            </w:r>
          </w:p>
        </w:tc>
        <w:tc>
          <w:tcPr>
            <w:tcW w:w="1568"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7,72</w:t>
            </w:r>
          </w:p>
        </w:tc>
      </w:tr>
      <w:tr w:rsidR="006019FC" w:rsidRPr="00520102" w:rsidTr="00961923">
        <w:trPr>
          <w:trHeight w:val="284"/>
          <w:jc w:val="center"/>
        </w:trPr>
        <w:tc>
          <w:tcPr>
            <w:tcW w:w="1865"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Santo Antônio do Pinhal</w:t>
            </w:r>
          </w:p>
        </w:tc>
        <w:tc>
          <w:tcPr>
            <w:tcW w:w="1567"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19,34</w:t>
            </w:r>
          </w:p>
        </w:tc>
        <w:tc>
          <w:tcPr>
            <w:tcW w:w="1568"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12,22</w:t>
            </w:r>
          </w:p>
        </w:tc>
      </w:tr>
      <w:tr w:rsidR="006019FC" w:rsidRPr="00520102" w:rsidTr="00961923">
        <w:trPr>
          <w:trHeight w:val="284"/>
          <w:jc w:val="center"/>
        </w:trPr>
        <w:tc>
          <w:tcPr>
            <w:tcW w:w="1865"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São Bento do Sapucaí</w:t>
            </w:r>
          </w:p>
        </w:tc>
        <w:tc>
          <w:tcPr>
            <w:tcW w:w="1567"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17,58</w:t>
            </w:r>
          </w:p>
        </w:tc>
        <w:tc>
          <w:tcPr>
            <w:tcW w:w="1568" w:type="pct"/>
            <w:shd w:val="clear" w:color="auto" w:fill="DBE5F1"/>
            <w:vAlign w:val="center"/>
          </w:tcPr>
          <w:p w:rsidR="006019FC" w:rsidRPr="00961923" w:rsidRDefault="006019FC" w:rsidP="00BF05B1">
            <w:pPr>
              <w:jc w:val="center"/>
              <w:rPr>
                <w:rFonts w:ascii="Arial" w:hAnsi="Arial" w:cs="Arial"/>
                <w:sz w:val="20"/>
                <w:szCs w:val="20"/>
              </w:rPr>
            </w:pPr>
            <w:r w:rsidRPr="00961923">
              <w:rPr>
                <w:rFonts w:ascii="Arial" w:hAnsi="Arial" w:cs="Arial"/>
                <w:sz w:val="20"/>
                <w:szCs w:val="20"/>
              </w:rPr>
              <w:t>11,01</w:t>
            </w:r>
          </w:p>
        </w:tc>
      </w:tr>
      <w:tr w:rsidR="006019FC" w:rsidRPr="00520102" w:rsidTr="00961923">
        <w:trPr>
          <w:trHeight w:val="284"/>
          <w:jc w:val="center"/>
        </w:trPr>
        <w:tc>
          <w:tcPr>
            <w:tcW w:w="1865" w:type="pct"/>
            <w:shd w:val="clear" w:color="auto" w:fill="DBE5F1"/>
            <w:vAlign w:val="center"/>
          </w:tcPr>
          <w:p w:rsidR="006019FC" w:rsidRPr="00961923" w:rsidRDefault="006019FC" w:rsidP="00BF05B1">
            <w:pPr>
              <w:jc w:val="center"/>
              <w:rPr>
                <w:rFonts w:ascii="Arial" w:hAnsi="Arial" w:cs="Arial"/>
                <w:sz w:val="20"/>
                <w:szCs w:val="20"/>
              </w:rPr>
            </w:pPr>
            <w:bookmarkStart w:id="108" w:name="_Toc263168983"/>
            <w:bookmarkStart w:id="109" w:name="_Toc263173923"/>
            <w:bookmarkStart w:id="110" w:name="_Toc263174259"/>
            <w:bookmarkStart w:id="111" w:name="_Toc263175152"/>
            <w:bookmarkStart w:id="112" w:name="_Toc264448192"/>
            <w:bookmarkStart w:id="113" w:name="_Toc266353645"/>
            <w:r w:rsidRPr="00961923">
              <w:rPr>
                <w:rFonts w:ascii="Arial" w:hAnsi="Arial" w:cs="Arial"/>
                <w:sz w:val="20"/>
                <w:szCs w:val="20"/>
              </w:rPr>
              <w:t>Estado de São Paulo</w:t>
            </w:r>
            <w:bookmarkEnd w:id="108"/>
            <w:bookmarkEnd w:id="109"/>
            <w:bookmarkEnd w:id="110"/>
            <w:bookmarkEnd w:id="111"/>
            <w:bookmarkEnd w:id="112"/>
            <w:bookmarkEnd w:id="113"/>
          </w:p>
        </w:tc>
        <w:tc>
          <w:tcPr>
            <w:tcW w:w="1567" w:type="pct"/>
            <w:shd w:val="clear" w:color="auto" w:fill="DBE5F1"/>
            <w:vAlign w:val="center"/>
          </w:tcPr>
          <w:p w:rsidR="006019FC" w:rsidRPr="00961923" w:rsidRDefault="006019FC" w:rsidP="00BF05B1">
            <w:pPr>
              <w:jc w:val="center"/>
              <w:rPr>
                <w:rFonts w:ascii="Arial" w:hAnsi="Arial" w:cs="Arial"/>
                <w:sz w:val="20"/>
                <w:szCs w:val="20"/>
              </w:rPr>
            </w:pPr>
            <w:bookmarkStart w:id="114" w:name="_Toc263168984"/>
            <w:bookmarkStart w:id="115" w:name="_Toc263173924"/>
            <w:bookmarkStart w:id="116" w:name="_Toc263174260"/>
            <w:bookmarkStart w:id="117" w:name="_Toc263175153"/>
            <w:bookmarkStart w:id="118" w:name="_Toc264448193"/>
            <w:bookmarkStart w:id="119" w:name="_Toc266353646"/>
            <w:r w:rsidRPr="00961923">
              <w:rPr>
                <w:rFonts w:ascii="Arial" w:hAnsi="Arial" w:cs="Arial"/>
                <w:sz w:val="20"/>
                <w:szCs w:val="20"/>
              </w:rPr>
              <w:t>10,16</w:t>
            </w:r>
            <w:bookmarkEnd w:id="114"/>
            <w:bookmarkEnd w:id="115"/>
            <w:bookmarkEnd w:id="116"/>
            <w:bookmarkEnd w:id="117"/>
            <w:bookmarkEnd w:id="118"/>
            <w:bookmarkEnd w:id="119"/>
          </w:p>
        </w:tc>
        <w:tc>
          <w:tcPr>
            <w:tcW w:w="1568" w:type="pct"/>
            <w:shd w:val="clear" w:color="auto" w:fill="DBE5F1"/>
            <w:vAlign w:val="center"/>
          </w:tcPr>
          <w:p w:rsidR="006019FC" w:rsidRPr="00961923" w:rsidRDefault="006019FC" w:rsidP="00BF05B1">
            <w:pPr>
              <w:jc w:val="center"/>
              <w:rPr>
                <w:rFonts w:ascii="Arial" w:hAnsi="Arial" w:cs="Arial"/>
                <w:sz w:val="20"/>
                <w:szCs w:val="20"/>
              </w:rPr>
            </w:pPr>
            <w:bookmarkStart w:id="120" w:name="_Toc263168985"/>
            <w:bookmarkStart w:id="121" w:name="_Toc263173925"/>
            <w:bookmarkStart w:id="122" w:name="_Toc263174261"/>
            <w:bookmarkStart w:id="123" w:name="_Toc263175154"/>
            <w:bookmarkStart w:id="124" w:name="_Toc264448194"/>
            <w:bookmarkStart w:id="125" w:name="_Toc266353647"/>
            <w:r w:rsidRPr="00961923">
              <w:rPr>
                <w:rFonts w:ascii="Arial" w:hAnsi="Arial" w:cs="Arial"/>
                <w:sz w:val="20"/>
                <w:szCs w:val="20"/>
              </w:rPr>
              <w:t>6,64</w:t>
            </w:r>
            <w:bookmarkEnd w:id="120"/>
            <w:bookmarkEnd w:id="121"/>
            <w:bookmarkEnd w:id="122"/>
            <w:bookmarkEnd w:id="123"/>
            <w:bookmarkEnd w:id="124"/>
            <w:bookmarkEnd w:id="125"/>
          </w:p>
        </w:tc>
      </w:tr>
    </w:tbl>
    <w:p w:rsidR="006019FC" w:rsidRPr="00BF05B1" w:rsidRDefault="006019FC" w:rsidP="00BF05B1">
      <w:pPr>
        <w:spacing w:after="240"/>
        <w:rPr>
          <w:rFonts w:ascii="Arial" w:hAnsi="Arial" w:cs="Arial"/>
          <w:sz w:val="20"/>
          <w:szCs w:val="20"/>
        </w:rPr>
      </w:pPr>
      <w:r w:rsidRPr="00BF05B1">
        <w:rPr>
          <w:rFonts w:ascii="Arial" w:hAnsi="Arial" w:cs="Arial"/>
          <w:sz w:val="20"/>
          <w:szCs w:val="20"/>
        </w:rPr>
        <w:t xml:space="preserve">Fonte: SEADE (2005). </w:t>
      </w:r>
    </w:p>
    <w:p w:rsidR="006019FC" w:rsidRDefault="006019FC" w:rsidP="00BF05B1">
      <w:pPr>
        <w:spacing w:after="240" w:line="360" w:lineRule="auto"/>
        <w:ind w:firstLine="709"/>
        <w:rPr>
          <w:rStyle w:val="Strong"/>
          <w:rFonts w:ascii="Arial" w:hAnsi="Arial" w:cs="Arial"/>
          <w:b w:val="0"/>
          <w:sz w:val="24"/>
          <w:szCs w:val="24"/>
        </w:rPr>
      </w:pPr>
    </w:p>
    <w:p w:rsidR="006019FC" w:rsidRPr="00520102" w:rsidRDefault="006019FC" w:rsidP="00BF05B1">
      <w:pPr>
        <w:spacing w:after="240" w:line="360" w:lineRule="auto"/>
        <w:ind w:firstLine="709"/>
        <w:rPr>
          <w:rFonts w:ascii="Arial" w:hAnsi="Arial" w:cs="Arial"/>
          <w:sz w:val="24"/>
          <w:szCs w:val="24"/>
        </w:rPr>
      </w:pPr>
      <w:r w:rsidRPr="00520102">
        <w:rPr>
          <w:rStyle w:val="Strong"/>
          <w:rFonts w:ascii="Arial" w:hAnsi="Arial" w:cs="Arial"/>
          <w:b w:val="0"/>
          <w:sz w:val="24"/>
          <w:szCs w:val="24"/>
        </w:rPr>
        <w:t>De forma geral, predominam atividades do comércio (</w:t>
      </w:r>
      <w:r w:rsidRPr="00520102">
        <w:rPr>
          <w:rFonts w:ascii="Arial" w:hAnsi="Arial" w:cs="Arial"/>
          <w:sz w:val="24"/>
          <w:szCs w:val="24"/>
        </w:rPr>
        <w:t>bancos, supermercados, lojas, escritórios, empresas de serviço público, hospitais, escolas etc.); setores relacionados ao turismo e lazer, com destaque para o setor hoteleiro e de acomodações (pousadas, casas utilizadas em temporadas etc.); pequenas indústrias (fabricação de doces e geléias, malharias, cervejaria, artesanato etc.); extração de água mineral; agricultura (olericultura, flores e folhagens, pêssegos, ameixas, nectarinas, castanhas, framboesas, amoras e hortaliças) e, em menor escala, a pecuária (eqüinos, gado bovino, etc.).</w:t>
      </w:r>
    </w:p>
    <w:p w:rsidR="006019FC" w:rsidRPr="00520102" w:rsidRDefault="006019FC" w:rsidP="00BF05B1">
      <w:pPr>
        <w:spacing w:after="240" w:line="360" w:lineRule="auto"/>
        <w:ind w:firstLine="709"/>
        <w:rPr>
          <w:rFonts w:ascii="Arial" w:hAnsi="Arial" w:cs="Arial"/>
          <w:sz w:val="24"/>
          <w:szCs w:val="24"/>
        </w:rPr>
      </w:pPr>
      <w:r w:rsidRPr="00520102">
        <w:rPr>
          <w:rFonts w:ascii="Arial" w:hAnsi="Arial" w:cs="Arial"/>
          <w:sz w:val="24"/>
          <w:szCs w:val="24"/>
        </w:rPr>
        <w:t>Explica-se a grande defasagem entre a quantidade de indústrias e o número de outorgas realizadas pelo órgão gestor no segmento industrial, o fato de que grande parte desses usuários se utiliza do abastecimento público. Tratam-se de micro e pequenas empresas instaladas na UGRHI-01 que consomem pequenos volumes em seus processos, sendo que esses volumes já são considerados nas outorgas da concessionária.</w:t>
      </w:r>
    </w:p>
    <w:p w:rsidR="006019FC" w:rsidRPr="00520102" w:rsidRDefault="006019FC" w:rsidP="00BF05B1">
      <w:pPr>
        <w:spacing w:after="240" w:line="360" w:lineRule="auto"/>
        <w:ind w:firstLine="709"/>
        <w:rPr>
          <w:rFonts w:ascii="Arial" w:hAnsi="Arial" w:cs="Arial"/>
          <w:sz w:val="24"/>
          <w:szCs w:val="24"/>
        </w:rPr>
      </w:pPr>
      <w:r w:rsidRPr="00520102">
        <w:rPr>
          <w:rFonts w:ascii="Arial" w:hAnsi="Arial" w:cs="Arial"/>
          <w:sz w:val="24"/>
          <w:szCs w:val="24"/>
        </w:rPr>
        <w:t>O Plano de Bacias 2009 da UGRHI-01 detectou a necessidade de ampliação das ações do órgão gestor no que diz respeito ao incremento das outorgas, apresentando ações específicas para o atendimento dessa demanda.</w:t>
      </w:r>
    </w:p>
    <w:p w:rsidR="006019FC" w:rsidRPr="00520102" w:rsidRDefault="006019FC" w:rsidP="00BF05B1">
      <w:pPr>
        <w:spacing w:after="240" w:line="360" w:lineRule="auto"/>
        <w:ind w:firstLine="709"/>
        <w:rPr>
          <w:rFonts w:ascii="Arial" w:hAnsi="Arial" w:cs="Arial"/>
          <w:sz w:val="24"/>
          <w:szCs w:val="24"/>
        </w:rPr>
      </w:pPr>
      <w:r w:rsidRPr="00520102">
        <w:rPr>
          <w:rFonts w:ascii="Arial" w:hAnsi="Arial" w:cs="Arial"/>
          <w:sz w:val="24"/>
          <w:szCs w:val="24"/>
        </w:rPr>
        <w:t>A aqüicultura também se destaca notadamente a truticultura. A vocação natural da região é para o turismo, com implicações aos recursos hídricos tanto em usos consuntivos (consumo, com destaque para as populações flutuantes), quanto não consuntivos (lazer, esportes aquáticos, entre outros).</w:t>
      </w:r>
    </w:p>
    <w:p w:rsidR="006019FC" w:rsidRPr="00520102" w:rsidRDefault="006019FC" w:rsidP="00BF05B1">
      <w:pPr>
        <w:rPr>
          <w:rFonts w:ascii="Arial" w:hAnsi="Arial" w:cs="Arial"/>
          <w:sz w:val="24"/>
          <w:szCs w:val="24"/>
        </w:rPr>
      </w:pPr>
      <w:bookmarkStart w:id="126" w:name="_Toc274235306"/>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16</w:t>
      </w:r>
      <w:r w:rsidRPr="00520102">
        <w:rPr>
          <w:rFonts w:ascii="Arial" w:hAnsi="Arial" w:cs="Arial"/>
          <w:b/>
          <w:sz w:val="24"/>
          <w:szCs w:val="24"/>
        </w:rPr>
        <w:fldChar w:fldCharType="end"/>
      </w:r>
      <w:r w:rsidRPr="00520102">
        <w:rPr>
          <w:rFonts w:ascii="Arial" w:hAnsi="Arial" w:cs="Arial"/>
          <w:b/>
          <w:sz w:val="24"/>
          <w:szCs w:val="24"/>
        </w:rPr>
        <w:t xml:space="preserve"> -</w:t>
      </w:r>
      <w:r w:rsidRPr="00520102">
        <w:rPr>
          <w:rFonts w:ascii="Arial" w:hAnsi="Arial" w:cs="Arial"/>
          <w:sz w:val="24"/>
          <w:szCs w:val="24"/>
        </w:rPr>
        <w:t xml:space="preserve"> PIB e PIB per capita – 1999, 2002 e 2006 (dado mais atual) dos municípios da UGRHI-01.</w:t>
      </w:r>
      <w:bookmarkEnd w:id="126"/>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701"/>
        <w:gridCol w:w="1134"/>
        <w:gridCol w:w="1134"/>
        <w:gridCol w:w="1134"/>
        <w:gridCol w:w="1134"/>
        <w:gridCol w:w="1134"/>
        <w:gridCol w:w="1134"/>
      </w:tblGrid>
      <w:tr w:rsidR="006019FC" w:rsidRPr="00520102" w:rsidTr="00E46F52">
        <w:trPr>
          <w:trHeight w:val="260"/>
        </w:trPr>
        <w:tc>
          <w:tcPr>
            <w:tcW w:w="1701" w:type="dxa"/>
            <w:vMerge w:val="restart"/>
            <w:shd w:val="clear" w:color="auto" w:fill="365F91"/>
            <w:noWrap/>
            <w:vAlign w:val="center"/>
          </w:tcPr>
          <w:p w:rsidR="006019FC" w:rsidRPr="00E46F52" w:rsidRDefault="006019FC" w:rsidP="00BF05B1">
            <w:pPr>
              <w:jc w:val="center"/>
              <w:rPr>
                <w:rFonts w:ascii="Arial" w:hAnsi="Arial" w:cs="Arial"/>
                <w:b/>
                <w:color w:val="FFFFFF"/>
                <w:sz w:val="16"/>
                <w:szCs w:val="16"/>
              </w:rPr>
            </w:pPr>
            <w:r w:rsidRPr="00E46F52">
              <w:rPr>
                <w:rFonts w:ascii="Arial" w:hAnsi="Arial" w:cs="Arial"/>
                <w:b/>
                <w:color w:val="FFFFFF"/>
                <w:sz w:val="16"/>
                <w:szCs w:val="16"/>
              </w:rPr>
              <w:t>Município/local</w:t>
            </w:r>
          </w:p>
        </w:tc>
        <w:tc>
          <w:tcPr>
            <w:tcW w:w="2268" w:type="dxa"/>
            <w:gridSpan w:val="2"/>
            <w:shd w:val="clear" w:color="auto" w:fill="365F91"/>
            <w:vAlign w:val="center"/>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1999</w:t>
            </w:r>
          </w:p>
        </w:tc>
        <w:tc>
          <w:tcPr>
            <w:tcW w:w="2268" w:type="dxa"/>
            <w:gridSpan w:val="2"/>
            <w:shd w:val="clear" w:color="auto" w:fill="365F91"/>
            <w:vAlign w:val="center"/>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2002</w:t>
            </w:r>
          </w:p>
        </w:tc>
        <w:tc>
          <w:tcPr>
            <w:tcW w:w="2268" w:type="dxa"/>
            <w:gridSpan w:val="2"/>
            <w:shd w:val="clear" w:color="auto" w:fill="365F91"/>
            <w:vAlign w:val="center"/>
          </w:tcPr>
          <w:p w:rsidR="006019FC" w:rsidRPr="00961923" w:rsidRDefault="006019FC" w:rsidP="00BF05B1">
            <w:pPr>
              <w:jc w:val="center"/>
              <w:rPr>
                <w:rFonts w:ascii="Arial" w:hAnsi="Arial" w:cs="Arial"/>
                <w:b/>
                <w:color w:val="FFFFFF"/>
                <w:sz w:val="20"/>
                <w:szCs w:val="20"/>
              </w:rPr>
            </w:pPr>
            <w:r w:rsidRPr="00961923">
              <w:rPr>
                <w:rFonts w:ascii="Arial" w:hAnsi="Arial" w:cs="Arial"/>
                <w:b/>
                <w:color w:val="FFFFFF"/>
                <w:sz w:val="20"/>
                <w:szCs w:val="20"/>
              </w:rPr>
              <w:t>2006</w:t>
            </w:r>
          </w:p>
        </w:tc>
      </w:tr>
      <w:tr w:rsidR="006019FC" w:rsidRPr="00520102" w:rsidTr="00E46F52">
        <w:trPr>
          <w:trHeight w:val="705"/>
        </w:trPr>
        <w:tc>
          <w:tcPr>
            <w:tcW w:w="1701" w:type="dxa"/>
            <w:vMerge/>
            <w:shd w:val="clear" w:color="auto" w:fill="365F91"/>
            <w:noWrap/>
            <w:vAlign w:val="center"/>
          </w:tcPr>
          <w:p w:rsidR="006019FC" w:rsidRPr="00E46F52" w:rsidRDefault="006019FC" w:rsidP="00BF05B1">
            <w:pPr>
              <w:jc w:val="center"/>
              <w:rPr>
                <w:rFonts w:ascii="Arial" w:hAnsi="Arial" w:cs="Arial"/>
                <w:b/>
                <w:color w:val="FFFFFF"/>
                <w:sz w:val="16"/>
                <w:szCs w:val="16"/>
              </w:rPr>
            </w:pPr>
          </w:p>
        </w:tc>
        <w:tc>
          <w:tcPr>
            <w:tcW w:w="1134" w:type="dxa"/>
            <w:shd w:val="clear" w:color="auto" w:fill="365F91"/>
            <w:vAlign w:val="center"/>
          </w:tcPr>
          <w:p w:rsidR="006019FC" w:rsidRPr="00961923" w:rsidRDefault="006019FC" w:rsidP="00BF05B1">
            <w:pPr>
              <w:jc w:val="center"/>
              <w:rPr>
                <w:rFonts w:ascii="Arial" w:hAnsi="Arial" w:cs="Arial"/>
                <w:b/>
                <w:color w:val="FFFFFF"/>
                <w:sz w:val="16"/>
                <w:szCs w:val="16"/>
              </w:rPr>
            </w:pPr>
            <w:r w:rsidRPr="00961923">
              <w:rPr>
                <w:rFonts w:ascii="Arial" w:hAnsi="Arial" w:cs="Arial"/>
                <w:b/>
                <w:color w:val="FFFFFF"/>
                <w:sz w:val="16"/>
                <w:szCs w:val="16"/>
              </w:rPr>
              <w:t>PIB</w:t>
            </w:r>
          </w:p>
          <w:p w:rsidR="006019FC" w:rsidRPr="00961923" w:rsidRDefault="006019FC" w:rsidP="00BF05B1">
            <w:pPr>
              <w:jc w:val="center"/>
              <w:rPr>
                <w:rFonts w:ascii="Arial" w:hAnsi="Arial" w:cs="Arial"/>
                <w:b/>
                <w:color w:val="FFFFFF"/>
                <w:sz w:val="12"/>
                <w:szCs w:val="12"/>
              </w:rPr>
            </w:pPr>
            <w:r>
              <w:rPr>
                <w:rFonts w:ascii="Arial" w:hAnsi="Arial" w:cs="Arial"/>
                <w:b/>
                <w:color w:val="FFFFFF"/>
                <w:sz w:val="12"/>
                <w:szCs w:val="12"/>
              </w:rPr>
              <w:t>(milhões de R$</w:t>
            </w:r>
            <w:r w:rsidRPr="00961923">
              <w:rPr>
                <w:rFonts w:ascii="Arial" w:hAnsi="Arial" w:cs="Arial"/>
                <w:b/>
                <w:color w:val="FFFFFF"/>
                <w:sz w:val="12"/>
                <w:szCs w:val="12"/>
              </w:rPr>
              <w:t>)</w:t>
            </w:r>
          </w:p>
        </w:tc>
        <w:tc>
          <w:tcPr>
            <w:tcW w:w="1134" w:type="dxa"/>
            <w:shd w:val="clear" w:color="auto" w:fill="365F91"/>
            <w:vAlign w:val="center"/>
          </w:tcPr>
          <w:p w:rsidR="006019FC" w:rsidRPr="00961923" w:rsidRDefault="006019FC" w:rsidP="00961923">
            <w:pPr>
              <w:jc w:val="center"/>
              <w:rPr>
                <w:rFonts w:ascii="Arial" w:hAnsi="Arial" w:cs="Arial"/>
                <w:b/>
                <w:color w:val="FFFFFF"/>
                <w:sz w:val="16"/>
                <w:szCs w:val="16"/>
              </w:rPr>
            </w:pPr>
            <w:r w:rsidRPr="00961923">
              <w:rPr>
                <w:rFonts w:ascii="Arial" w:hAnsi="Arial" w:cs="Arial"/>
                <w:b/>
                <w:color w:val="FFFFFF"/>
                <w:sz w:val="16"/>
                <w:szCs w:val="16"/>
              </w:rPr>
              <w:t xml:space="preserve">PIB per capita </w:t>
            </w:r>
            <w:r w:rsidRPr="00961923">
              <w:rPr>
                <w:rFonts w:ascii="Arial" w:hAnsi="Arial" w:cs="Arial"/>
                <w:b/>
                <w:color w:val="FFFFFF"/>
                <w:sz w:val="12"/>
                <w:szCs w:val="12"/>
              </w:rPr>
              <w:t xml:space="preserve">(milhões de </w:t>
            </w:r>
            <w:r>
              <w:rPr>
                <w:rFonts w:ascii="Arial" w:hAnsi="Arial" w:cs="Arial"/>
                <w:b/>
                <w:color w:val="FFFFFF"/>
                <w:sz w:val="12"/>
                <w:szCs w:val="12"/>
              </w:rPr>
              <w:t>R$</w:t>
            </w:r>
            <w:r w:rsidRPr="00961923">
              <w:rPr>
                <w:rFonts w:ascii="Arial" w:hAnsi="Arial" w:cs="Arial"/>
                <w:b/>
                <w:color w:val="FFFFFF"/>
                <w:sz w:val="12"/>
                <w:szCs w:val="12"/>
              </w:rPr>
              <w:t>)</w:t>
            </w:r>
          </w:p>
        </w:tc>
        <w:tc>
          <w:tcPr>
            <w:tcW w:w="1134" w:type="dxa"/>
            <w:shd w:val="clear" w:color="auto" w:fill="365F91"/>
            <w:vAlign w:val="center"/>
          </w:tcPr>
          <w:p w:rsidR="006019FC" w:rsidRPr="00961923" w:rsidRDefault="006019FC" w:rsidP="00BF05B1">
            <w:pPr>
              <w:jc w:val="center"/>
              <w:rPr>
                <w:rFonts w:ascii="Arial" w:hAnsi="Arial" w:cs="Arial"/>
                <w:b/>
                <w:color w:val="FFFFFF"/>
                <w:sz w:val="16"/>
                <w:szCs w:val="16"/>
              </w:rPr>
            </w:pPr>
            <w:r w:rsidRPr="00961923">
              <w:rPr>
                <w:rFonts w:ascii="Arial" w:hAnsi="Arial" w:cs="Arial"/>
                <w:b/>
                <w:color w:val="FFFFFF"/>
                <w:sz w:val="16"/>
                <w:szCs w:val="16"/>
              </w:rPr>
              <w:t>PIB</w:t>
            </w:r>
          </w:p>
          <w:p w:rsidR="006019FC" w:rsidRPr="00961923" w:rsidRDefault="006019FC" w:rsidP="00961923">
            <w:pPr>
              <w:jc w:val="center"/>
              <w:rPr>
                <w:rFonts w:ascii="Arial" w:hAnsi="Arial" w:cs="Arial"/>
                <w:b/>
                <w:color w:val="FFFFFF"/>
                <w:sz w:val="12"/>
                <w:szCs w:val="12"/>
              </w:rPr>
            </w:pPr>
            <w:r w:rsidRPr="00961923">
              <w:rPr>
                <w:rFonts w:ascii="Arial" w:hAnsi="Arial" w:cs="Arial"/>
                <w:b/>
                <w:color w:val="FFFFFF"/>
                <w:sz w:val="12"/>
                <w:szCs w:val="12"/>
              </w:rPr>
              <w:t xml:space="preserve">(milhões de </w:t>
            </w:r>
            <w:r>
              <w:rPr>
                <w:rFonts w:ascii="Arial" w:hAnsi="Arial" w:cs="Arial"/>
                <w:b/>
                <w:color w:val="FFFFFF"/>
                <w:sz w:val="12"/>
                <w:szCs w:val="12"/>
              </w:rPr>
              <w:t>R$</w:t>
            </w:r>
            <w:r w:rsidRPr="00961923">
              <w:rPr>
                <w:rFonts w:ascii="Arial" w:hAnsi="Arial" w:cs="Arial"/>
                <w:b/>
                <w:color w:val="FFFFFF"/>
                <w:sz w:val="12"/>
                <w:szCs w:val="12"/>
              </w:rPr>
              <w:t>)</w:t>
            </w:r>
          </w:p>
        </w:tc>
        <w:tc>
          <w:tcPr>
            <w:tcW w:w="1134" w:type="dxa"/>
            <w:shd w:val="clear" w:color="auto" w:fill="365F91"/>
            <w:vAlign w:val="center"/>
          </w:tcPr>
          <w:p w:rsidR="006019FC" w:rsidRPr="00961923" w:rsidRDefault="006019FC" w:rsidP="00961923">
            <w:pPr>
              <w:jc w:val="center"/>
              <w:rPr>
                <w:rFonts w:ascii="Arial" w:hAnsi="Arial" w:cs="Arial"/>
                <w:b/>
                <w:color w:val="FFFFFF"/>
                <w:sz w:val="16"/>
                <w:szCs w:val="16"/>
              </w:rPr>
            </w:pPr>
            <w:r w:rsidRPr="00961923">
              <w:rPr>
                <w:rFonts w:ascii="Arial" w:hAnsi="Arial" w:cs="Arial"/>
                <w:b/>
                <w:color w:val="FFFFFF"/>
                <w:sz w:val="16"/>
                <w:szCs w:val="16"/>
              </w:rPr>
              <w:t xml:space="preserve">PIB per capita </w:t>
            </w:r>
            <w:r w:rsidRPr="00961923">
              <w:rPr>
                <w:rFonts w:ascii="Arial" w:hAnsi="Arial" w:cs="Arial"/>
                <w:b/>
                <w:color w:val="FFFFFF"/>
                <w:sz w:val="12"/>
                <w:szCs w:val="12"/>
              </w:rPr>
              <w:t xml:space="preserve">(milhões de </w:t>
            </w:r>
            <w:r>
              <w:rPr>
                <w:rFonts w:ascii="Arial" w:hAnsi="Arial" w:cs="Arial"/>
                <w:b/>
                <w:color w:val="FFFFFF"/>
                <w:sz w:val="12"/>
                <w:szCs w:val="12"/>
              </w:rPr>
              <w:t>R$)</w:t>
            </w:r>
          </w:p>
        </w:tc>
        <w:tc>
          <w:tcPr>
            <w:tcW w:w="1134" w:type="dxa"/>
            <w:shd w:val="clear" w:color="auto" w:fill="365F91"/>
            <w:vAlign w:val="center"/>
          </w:tcPr>
          <w:p w:rsidR="006019FC" w:rsidRPr="00961923" w:rsidRDefault="006019FC" w:rsidP="00BF05B1">
            <w:pPr>
              <w:jc w:val="center"/>
              <w:rPr>
                <w:rFonts w:ascii="Arial" w:hAnsi="Arial" w:cs="Arial"/>
                <w:b/>
                <w:color w:val="FFFFFF"/>
                <w:sz w:val="16"/>
                <w:szCs w:val="16"/>
              </w:rPr>
            </w:pPr>
            <w:r w:rsidRPr="00961923">
              <w:rPr>
                <w:rFonts w:ascii="Arial" w:hAnsi="Arial" w:cs="Arial"/>
                <w:b/>
                <w:color w:val="FFFFFF"/>
                <w:sz w:val="16"/>
                <w:szCs w:val="16"/>
              </w:rPr>
              <w:t>PIB</w:t>
            </w:r>
          </w:p>
          <w:p w:rsidR="006019FC" w:rsidRPr="00961923" w:rsidRDefault="006019FC" w:rsidP="00961923">
            <w:pPr>
              <w:jc w:val="center"/>
              <w:rPr>
                <w:rFonts w:ascii="Arial" w:hAnsi="Arial" w:cs="Arial"/>
                <w:b/>
                <w:color w:val="FFFFFF"/>
                <w:sz w:val="12"/>
                <w:szCs w:val="12"/>
              </w:rPr>
            </w:pPr>
            <w:r w:rsidRPr="00961923">
              <w:rPr>
                <w:rFonts w:ascii="Arial" w:hAnsi="Arial" w:cs="Arial"/>
                <w:b/>
                <w:color w:val="FFFFFF"/>
                <w:sz w:val="12"/>
                <w:szCs w:val="12"/>
              </w:rPr>
              <w:t xml:space="preserve">(milhões de </w:t>
            </w:r>
            <w:r>
              <w:rPr>
                <w:rFonts w:ascii="Arial" w:hAnsi="Arial" w:cs="Arial"/>
                <w:b/>
                <w:color w:val="FFFFFF"/>
                <w:sz w:val="12"/>
                <w:szCs w:val="12"/>
              </w:rPr>
              <w:t>R$</w:t>
            </w:r>
            <w:r w:rsidRPr="00961923">
              <w:rPr>
                <w:rFonts w:ascii="Arial" w:hAnsi="Arial" w:cs="Arial"/>
                <w:b/>
                <w:color w:val="FFFFFF"/>
                <w:sz w:val="12"/>
                <w:szCs w:val="12"/>
              </w:rPr>
              <w:t>)</w:t>
            </w:r>
          </w:p>
        </w:tc>
        <w:tc>
          <w:tcPr>
            <w:tcW w:w="1134" w:type="dxa"/>
            <w:shd w:val="clear" w:color="auto" w:fill="365F91"/>
            <w:vAlign w:val="center"/>
          </w:tcPr>
          <w:p w:rsidR="006019FC" w:rsidRPr="00961923" w:rsidRDefault="006019FC" w:rsidP="00961923">
            <w:pPr>
              <w:jc w:val="center"/>
              <w:rPr>
                <w:rFonts w:ascii="Arial" w:hAnsi="Arial" w:cs="Arial"/>
                <w:b/>
                <w:color w:val="FFFFFF"/>
                <w:sz w:val="16"/>
                <w:szCs w:val="16"/>
              </w:rPr>
            </w:pPr>
            <w:r w:rsidRPr="00961923">
              <w:rPr>
                <w:rFonts w:ascii="Arial" w:hAnsi="Arial" w:cs="Arial"/>
                <w:b/>
                <w:color w:val="FFFFFF"/>
                <w:sz w:val="16"/>
                <w:szCs w:val="16"/>
              </w:rPr>
              <w:t xml:space="preserve">PIB per capita </w:t>
            </w:r>
            <w:r>
              <w:rPr>
                <w:rFonts w:ascii="Arial" w:hAnsi="Arial" w:cs="Arial"/>
                <w:b/>
                <w:color w:val="FFFFFF"/>
                <w:sz w:val="12"/>
                <w:szCs w:val="12"/>
              </w:rPr>
              <w:t>(milhões de R$</w:t>
            </w:r>
            <w:r w:rsidRPr="00961923">
              <w:rPr>
                <w:rFonts w:ascii="Arial" w:hAnsi="Arial" w:cs="Arial"/>
                <w:b/>
                <w:color w:val="FFFFFF"/>
                <w:sz w:val="12"/>
                <w:szCs w:val="12"/>
              </w:rPr>
              <w:t>)</w:t>
            </w:r>
          </w:p>
        </w:tc>
      </w:tr>
      <w:tr w:rsidR="006019FC" w:rsidRPr="00520102" w:rsidTr="00E46F52">
        <w:trPr>
          <w:trHeight w:val="284"/>
        </w:trPr>
        <w:tc>
          <w:tcPr>
            <w:tcW w:w="1701" w:type="dxa"/>
            <w:shd w:val="clear" w:color="auto" w:fill="DBE5F1"/>
            <w:vAlign w:val="center"/>
          </w:tcPr>
          <w:p w:rsidR="006019FC" w:rsidRPr="00E46F52" w:rsidRDefault="006019FC" w:rsidP="00BF05B1">
            <w:pPr>
              <w:jc w:val="center"/>
              <w:rPr>
                <w:rFonts w:ascii="Arial" w:hAnsi="Arial" w:cs="Arial"/>
                <w:sz w:val="16"/>
                <w:szCs w:val="16"/>
              </w:rPr>
            </w:pPr>
            <w:r w:rsidRPr="00E46F52">
              <w:rPr>
                <w:rFonts w:ascii="Arial" w:hAnsi="Arial" w:cs="Arial"/>
                <w:sz w:val="16"/>
                <w:szCs w:val="16"/>
              </w:rPr>
              <w:t>Campos do Jordão</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237,49</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5.406,42</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248</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hyperlink r:id="rId17" w:history="1">
              <w:r w:rsidRPr="00961923">
                <w:rPr>
                  <w:rFonts w:ascii="Arial" w:hAnsi="Arial" w:cs="Arial"/>
                  <w:sz w:val="18"/>
                  <w:szCs w:val="18"/>
                </w:rPr>
                <w:t>5.356,99</w:t>
              </w:r>
            </w:hyperlink>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447,96</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9.047,46</w:t>
            </w:r>
          </w:p>
        </w:tc>
      </w:tr>
      <w:tr w:rsidR="006019FC" w:rsidRPr="00520102" w:rsidTr="00E46F52">
        <w:trPr>
          <w:trHeight w:val="284"/>
        </w:trPr>
        <w:tc>
          <w:tcPr>
            <w:tcW w:w="1701" w:type="dxa"/>
            <w:shd w:val="clear" w:color="auto" w:fill="DBE5F1"/>
            <w:vAlign w:val="center"/>
          </w:tcPr>
          <w:p w:rsidR="006019FC" w:rsidRPr="00E46F52" w:rsidRDefault="006019FC" w:rsidP="00BF05B1">
            <w:pPr>
              <w:jc w:val="center"/>
              <w:rPr>
                <w:rFonts w:ascii="Arial" w:hAnsi="Arial" w:cs="Arial"/>
                <w:sz w:val="16"/>
                <w:szCs w:val="16"/>
              </w:rPr>
            </w:pPr>
            <w:r w:rsidRPr="00E46F52">
              <w:rPr>
                <w:rFonts w:ascii="Arial" w:hAnsi="Arial" w:cs="Arial"/>
                <w:sz w:val="16"/>
                <w:szCs w:val="16"/>
              </w:rPr>
              <w:t>S. Antônio do Pinhal</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21,02</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3.344,67</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25,58</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hyperlink r:id="rId18" w:history="1">
              <w:r w:rsidRPr="00961923">
                <w:rPr>
                  <w:rFonts w:ascii="Arial" w:hAnsi="Arial" w:cs="Arial"/>
                  <w:sz w:val="18"/>
                  <w:szCs w:val="18"/>
                </w:rPr>
                <w:t>3.871,15</w:t>
              </w:r>
            </w:hyperlink>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40,94</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5.809,98</w:t>
            </w:r>
          </w:p>
        </w:tc>
      </w:tr>
      <w:tr w:rsidR="006019FC" w:rsidRPr="00520102" w:rsidTr="00E46F52">
        <w:trPr>
          <w:trHeight w:val="284"/>
        </w:trPr>
        <w:tc>
          <w:tcPr>
            <w:tcW w:w="1701" w:type="dxa"/>
            <w:shd w:val="clear" w:color="auto" w:fill="DBE5F1"/>
            <w:vAlign w:val="center"/>
          </w:tcPr>
          <w:p w:rsidR="006019FC" w:rsidRPr="00E46F52" w:rsidRDefault="006019FC" w:rsidP="00BF05B1">
            <w:pPr>
              <w:jc w:val="center"/>
              <w:rPr>
                <w:rFonts w:ascii="Arial" w:hAnsi="Arial" w:cs="Arial"/>
                <w:sz w:val="16"/>
                <w:szCs w:val="16"/>
              </w:rPr>
            </w:pPr>
            <w:r w:rsidRPr="00E46F52">
              <w:rPr>
                <w:rFonts w:ascii="Arial" w:hAnsi="Arial" w:cs="Arial"/>
                <w:sz w:val="16"/>
                <w:szCs w:val="16"/>
              </w:rPr>
              <w:t>S. Bento do Sapucaí</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37,63</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3.660,65</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38,19</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hyperlink r:id="rId19" w:history="1">
              <w:r w:rsidRPr="00961923">
                <w:rPr>
                  <w:rFonts w:ascii="Arial" w:hAnsi="Arial" w:cs="Arial"/>
                  <w:sz w:val="18"/>
                  <w:szCs w:val="18"/>
                </w:rPr>
                <w:t>3.526,22</w:t>
              </w:r>
            </w:hyperlink>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61,48</w:t>
            </w:r>
          </w:p>
        </w:tc>
        <w:tc>
          <w:tcPr>
            <w:tcW w:w="1134" w:type="dxa"/>
            <w:shd w:val="clear" w:color="auto" w:fill="DBE5F1"/>
            <w:vAlign w:val="center"/>
          </w:tcPr>
          <w:p w:rsidR="006019FC" w:rsidRPr="00961923" w:rsidRDefault="006019FC" w:rsidP="00BF05B1">
            <w:pPr>
              <w:jc w:val="center"/>
              <w:rPr>
                <w:rFonts w:ascii="Arial" w:hAnsi="Arial" w:cs="Arial"/>
                <w:sz w:val="18"/>
                <w:szCs w:val="18"/>
              </w:rPr>
            </w:pPr>
            <w:r w:rsidRPr="00961923">
              <w:rPr>
                <w:rFonts w:ascii="Arial" w:hAnsi="Arial" w:cs="Arial"/>
                <w:sz w:val="18"/>
                <w:szCs w:val="18"/>
              </w:rPr>
              <w:t>5.307,89</w:t>
            </w:r>
          </w:p>
        </w:tc>
      </w:tr>
    </w:tbl>
    <w:p w:rsidR="006019FC" w:rsidRPr="00BF05B1" w:rsidRDefault="006019FC" w:rsidP="00042E66">
      <w:pPr>
        <w:rPr>
          <w:rFonts w:ascii="Arial" w:hAnsi="Arial" w:cs="Arial"/>
          <w:sz w:val="20"/>
          <w:szCs w:val="20"/>
        </w:rPr>
      </w:pPr>
      <w:r w:rsidRPr="00BF05B1">
        <w:rPr>
          <w:rFonts w:ascii="Arial" w:hAnsi="Arial" w:cs="Arial"/>
          <w:sz w:val="20"/>
          <w:szCs w:val="20"/>
        </w:rPr>
        <w:t>Fonte: SEADE (2009)</w:t>
      </w:r>
      <w:r>
        <w:rPr>
          <w:rFonts w:ascii="Arial" w:hAnsi="Arial" w:cs="Arial"/>
          <w:sz w:val="20"/>
          <w:szCs w:val="20"/>
        </w:rPr>
        <w:t>.</w:t>
      </w:r>
    </w:p>
    <w:p w:rsidR="006019FC" w:rsidRDefault="006019FC" w:rsidP="00042E66">
      <w:pPr>
        <w:rPr>
          <w:rFonts w:ascii="Arial" w:hAnsi="Arial" w:cs="Arial"/>
          <w:sz w:val="24"/>
          <w:szCs w:val="24"/>
        </w:rPr>
      </w:pPr>
    </w:p>
    <w:p w:rsidR="006019FC" w:rsidRDefault="006019FC" w:rsidP="00042E66">
      <w:pPr>
        <w:rPr>
          <w:rFonts w:ascii="Arial" w:hAnsi="Arial" w:cs="Arial"/>
          <w:sz w:val="24"/>
          <w:szCs w:val="24"/>
        </w:rPr>
      </w:pPr>
    </w:p>
    <w:p w:rsidR="006019FC" w:rsidRDefault="006019FC" w:rsidP="00042E66">
      <w:pPr>
        <w:rPr>
          <w:rFonts w:ascii="Arial" w:hAnsi="Arial" w:cs="Arial"/>
          <w:sz w:val="24"/>
          <w:szCs w:val="24"/>
        </w:rPr>
      </w:pPr>
    </w:p>
    <w:p w:rsidR="006019FC" w:rsidRDefault="006019FC" w:rsidP="00042E66">
      <w:pPr>
        <w:rPr>
          <w:rFonts w:ascii="Arial" w:hAnsi="Arial" w:cs="Arial"/>
          <w:sz w:val="24"/>
          <w:szCs w:val="24"/>
        </w:rPr>
      </w:pPr>
    </w:p>
    <w:p w:rsidR="006019FC" w:rsidRPr="00520102" w:rsidRDefault="006019FC" w:rsidP="00042E66">
      <w:pPr>
        <w:rPr>
          <w:rFonts w:ascii="Arial" w:hAnsi="Arial" w:cs="Arial"/>
          <w:sz w:val="24"/>
          <w:szCs w:val="24"/>
        </w:rPr>
      </w:pPr>
    </w:p>
    <w:p w:rsidR="006019FC" w:rsidRPr="00520102" w:rsidRDefault="006019FC" w:rsidP="00042E66">
      <w:pPr>
        <w:rPr>
          <w:rFonts w:ascii="Arial" w:hAnsi="Arial" w:cs="Arial"/>
          <w:sz w:val="24"/>
          <w:szCs w:val="24"/>
        </w:rPr>
      </w:pPr>
    </w:p>
    <w:p w:rsidR="006019FC" w:rsidRPr="00BF05B1" w:rsidRDefault="006019FC" w:rsidP="00042E66">
      <w:pPr>
        <w:rPr>
          <w:rFonts w:ascii="Arial" w:hAnsi="Arial" w:cs="Arial"/>
        </w:rPr>
      </w:pPr>
      <w:bookmarkStart w:id="127" w:name="_Toc274235307"/>
      <w:r w:rsidRPr="00BF05B1">
        <w:rPr>
          <w:rFonts w:ascii="Arial" w:hAnsi="Arial" w:cs="Arial"/>
          <w:b/>
          <w:sz w:val="24"/>
          <w:szCs w:val="24"/>
        </w:rPr>
        <w:t xml:space="preserve">Quadro </w:t>
      </w:r>
      <w:r w:rsidRPr="00BF05B1">
        <w:rPr>
          <w:rFonts w:ascii="Arial" w:hAnsi="Arial" w:cs="Arial"/>
          <w:b/>
          <w:sz w:val="24"/>
          <w:szCs w:val="24"/>
        </w:rPr>
        <w:fldChar w:fldCharType="begin"/>
      </w:r>
      <w:r w:rsidRPr="00BF05B1">
        <w:rPr>
          <w:rFonts w:ascii="Arial" w:hAnsi="Arial" w:cs="Arial"/>
          <w:b/>
          <w:sz w:val="24"/>
          <w:szCs w:val="24"/>
        </w:rPr>
        <w:instrText xml:space="preserve"> SEQ QUADRO \* ARABIC </w:instrText>
      </w:r>
      <w:r w:rsidRPr="00BF05B1">
        <w:rPr>
          <w:rFonts w:ascii="Arial" w:hAnsi="Arial" w:cs="Arial"/>
          <w:b/>
          <w:sz w:val="24"/>
          <w:szCs w:val="24"/>
        </w:rPr>
        <w:fldChar w:fldCharType="separate"/>
      </w:r>
      <w:r>
        <w:rPr>
          <w:rFonts w:ascii="Arial" w:hAnsi="Arial" w:cs="Arial"/>
          <w:b/>
          <w:noProof/>
          <w:sz w:val="24"/>
          <w:szCs w:val="24"/>
        </w:rPr>
        <w:t>17</w:t>
      </w:r>
      <w:r w:rsidRPr="00BF05B1">
        <w:rPr>
          <w:rFonts w:ascii="Arial" w:hAnsi="Arial" w:cs="Arial"/>
          <w:b/>
          <w:sz w:val="24"/>
          <w:szCs w:val="24"/>
        </w:rPr>
        <w:fldChar w:fldCharType="end"/>
      </w:r>
      <w:r w:rsidRPr="00BF05B1">
        <w:rPr>
          <w:rFonts w:ascii="Arial" w:hAnsi="Arial" w:cs="Arial"/>
          <w:sz w:val="24"/>
          <w:szCs w:val="24"/>
        </w:rPr>
        <w:t xml:space="preserve"> - Número de estabelecimentos - comércio, serviços e indústria - municípios da UGRHI-01.</w:t>
      </w:r>
      <w:bookmarkEnd w:id="127"/>
    </w:p>
    <w:tbl>
      <w:tblPr>
        <w:tblW w:w="4830" w:type="pct"/>
        <w:jc w:val="center"/>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17"/>
        <w:gridCol w:w="20"/>
        <w:gridCol w:w="746"/>
        <w:gridCol w:w="5"/>
        <w:gridCol w:w="716"/>
        <w:gridCol w:w="7"/>
        <w:gridCol w:w="727"/>
        <w:gridCol w:w="20"/>
        <w:gridCol w:w="832"/>
        <w:gridCol w:w="753"/>
        <w:gridCol w:w="84"/>
        <w:gridCol w:w="705"/>
        <w:gridCol w:w="109"/>
        <w:gridCol w:w="817"/>
        <w:gridCol w:w="35"/>
        <w:gridCol w:w="650"/>
        <w:gridCol w:w="60"/>
        <w:gridCol w:w="848"/>
      </w:tblGrid>
      <w:tr w:rsidR="006019FC" w:rsidRPr="00520102" w:rsidTr="00B15A15">
        <w:trPr>
          <w:trHeight w:val="274"/>
          <w:jc w:val="center"/>
        </w:trPr>
        <w:tc>
          <w:tcPr>
            <w:tcW w:w="741" w:type="pct"/>
            <w:gridSpan w:val="2"/>
            <w:vMerge w:val="restart"/>
            <w:shd w:val="clear" w:color="auto" w:fill="365F91"/>
            <w:noWrap/>
            <w:vAlign w:val="center"/>
          </w:tcPr>
          <w:p w:rsidR="006019FC" w:rsidRPr="00520102" w:rsidRDefault="006019FC" w:rsidP="00AE609E">
            <w:pPr>
              <w:ind w:left="-63"/>
              <w:jc w:val="center"/>
              <w:rPr>
                <w:rFonts w:ascii="Arial" w:hAnsi="Arial" w:cs="Arial"/>
                <w:b/>
                <w:color w:val="FFFFFF"/>
                <w:sz w:val="16"/>
                <w:szCs w:val="16"/>
              </w:rPr>
            </w:pPr>
            <w:r w:rsidRPr="00520102">
              <w:rPr>
                <w:rFonts w:ascii="Arial" w:hAnsi="Arial" w:cs="Arial"/>
                <w:sz w:val="24"/>
                <w:szCs w:val="24"/>
              </w:rPr>
              <w:br w:type="page"/>
            </w:r>
            <w:r w:rsidRPr="00520102">
              <w:rPr>
                <w:rFonts w:ascii="Arial" w:hAnsi="Arial" w:cs="Arial"/>
                <w:b/>
                <w:color w:val="FFFFFF"/>
                <w:sz w:val="16"/>
                <w:szCs w:val="16"/>
              </w:rPr>
              <w:t>Município/local</w:t>
            </w:r>
          </w:p>
        </w:tc>
        <w:tc>
          <w:tcPr>
            <w:tcW w:w="4259" w:type="pct"/>
            <w:gridSpan w:val="16"/>
            <w:shd w:val="clear" w:color="auto" w:fill="365F91"/>
            <w:noWrap/>
            <w:vAlign w:val="center"/>
          </w:tcPr>
          <w:p w:rsidR="006019FC" w:rsidRPr="00520102" w:rsidRDefault="006019FC" w:rsidP="00AE609E">
            <w:pPr>
              <w:jc w:val="center"/>
              <w:rPr>
                <w:rFonts w:ascii="Arial" w:hAnsi="Arial" w:cs="Arial"/>
                <w:b/>
                <w:color w:val="FFFFFF"/>
                <w:sz w:val="16"/>
                <w:szCs w:val="16"/>
              </w:rPr>
            </w:pPr>
            <w:r w:rsidRPr="00520102">
              <w:rPr>
                <w:rFonts w:ascii="Arial" w:hAnsi="Arial" w:cs="Arial"/>
                <w:b/>
                <w:color w:val="FFFFFF"/>
                <w:sz w:val="16"/>
                <w:szCs w:val="16"/>
              </w:rPr>
              <w:t>Número de estabelecimentos</w:t>
            </w:r>
          </w:p>
        </w:tc>
      </w:tr>
      <w:tr w:rsidR="006019FC" w:rsidRPr="00520102" w:rsidTr="00603655">
        <w:trPr>
          <w:trHeight w:val="168"/>
          <w:jc w:val="center"/>
        </w:trPr>
        <w:tc>
          <w:tcPr>
            <w:tcW w:w="741" w:type="pct"/>
            <w:gridSpan w:val="2"/>
            <w:vMerge/>
            <w:shd w:val="clear" w:color="auto" w:fill="365F91"/>
            <w:vAlign w:val="center"/>
          </w:tcPr>
          <w:p w:rsidR="006019FC" w:rsidRPr="00520102" w:rsidRDefault="006019FC" w:rsidP="00AE609E">
            <w:pPr>
              <w:jc w:val="center"/>
              <w:rPr>
                <w:rFonts w:ascii="Arial" w:hAnsi="Arial" w:cs="Arial"/>
                <w:b/>
                <w:color w:val="FFFFFF"/>
                <w:sz w:val="16"/>
                <w:szCs w:val="16"/>
              </w:rPr>
            </w:pPr>
          </w:p>
        </w:tc>
        <w:tc>
          <w:tcPr>
            <w:tcW w:w="1318" w:type="pct"/>
            <w:gridSpan w:val="5"/>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1995</w:t>
            </w:r>
          </w:p>
        </w:tc>
        <w:tc>
          <w:tcPr>
            <w:tcW w:w="1496" w:type="pct"/>
            <w:gridSpan w:val="6"/>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2002</w:t>
            </w:r>
          </w:p>
        </w:tc>
        <w:tc>
          <w:tcPr>
            <w:tcW w:w="1445" w:type="pct"/>
            <w:gridSpan w:val="5"/>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2005</w:t>
            </w:r>
          </w:p>
        </w:tc>
      </w:tr>
      <w:tr w:rsidR="006019FC" w:rsidRPr="00520102" w:rsidTr="00603655">
        <w:trPr>
          <w:trHeight w:val="290"/>
          <w:jc w:val="center"/>
        </w:trPr>
        <w:tc>
          <w:tcPr>
            <w:tcW w:w="741" w:type="pct"/>
            <w:gridSpan w:val="2"/>
            <w:vMerge/>
            <w:shd w:val="clear" w:color="auto" w:fill="365F91"/>
            <w:vAlign w:val="center"/>
          </w:tcPr>
          <w:p w:rsidR="006019FC" w:rsidRPr="00520102" w:rsidRDefault="006019FC" w:rsidP="00AE609E">
            <w:pPr>
              <w:jc w:val="center"/>
              <w:rPr>
                <w:rFonts w:ascii="Arial" w:hAnsi="Arial" w:cs="Arial"/>
                <w:b/>
                <w:color w:val="FFFFFF"/>
                <w:sz w:val="16"/>
                <w:szCs w:val="16"/>
              </w:rPr>
            </w:pPr>
          </w:p>
        </w:tc>
        <w:tc>
          <w:tcPr>
            <w:tcW w:w="447" w:type="pct"/>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Comércio</w:t>
            </w:r>
          </w:p>
        </w:tc>
        <w:tc>
          <w:tcPr>
            <w:tcW w:w="432"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Serviços</w:t>
            </w:r>
          </w:p>
        </w:tc>
        <w:tc>
          <w:tcPr>
            <w:tcW w:w="439"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Indústria</w:t>
            </w:r>
          </w:p>
        </w:tc>
        <w:tc>
          <w:tcPr>
            <w:tcW w:w="508"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Comércio</w:t>
            </w:r>
          </w:p>
        </w:tc>
        <w:tc>
          <w:tcPr>
            <w:tcW w:w="501"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Serviços</w:t>
            </w:r>
          </w:p>
        </w:tc>
        <w:tc>
          <w:tcPr>
            <w:tcW w:w="487"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Indústria</w:t>
            </w:r>
          </w:p>
        </w:tc>
        <w:tc>
          <w:tcPr>
            <w:tcW w:w="510"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Comércio</w:t>
            </w:r>
          </w:p>
        </w:tc>
        <w:tc>
          <w:tcPr>
            <w:tcW w:w="389" w:type="pct"/>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Serviços</w:t>
            </w:r>
          </w:p>
        </w:tc>
        <w:tc>
          <w:tcPr>
            <w:tcW w:w="546" w:type="pct"/>
            <w:gridSpan w:val="2"/>
            <w:shd w:val="clear" w:color="auto" w:fill="365F91"/>
            <w:vAlign w:val="center"/>
          </w:tcPr>
          <w:p w:rsidR="006019FC" w:rsidRPr="00AE609E" w:rsidRDefault="006019FC" w:rsidP="00AE609E">
            <w:pPr>
              <w:jc w:val="center"/>
              <w:rPr>
                <w:rFonts w:ascii="Arial" w:hAnsi="Arial" w:cs="Arial"/>
                <w:b/>
                <w:color w:val="FFFFFF"/>
                <w:sz w:val="12"/>
                <w:szCs w:val="12"/>
              </w:rPr>
            </w:pPr>
            <w:r w:rsidRPr="00AE609E">
              <w:rPr>
                <w:rFonts w:ascii="Arial" w:hAnsi="Arial" w:cs="Arial"/>
                <w:b/>
                <w:color w:val="FFFFFF"/>
                <w:sz w:val="12"/>
                <w:szCs w:val="12"/>
              </w:rPr>
              <w:t>Indústria</w:t>
            </w:r>
          </w:p>
        </w:tc>
      </w:tr>
      <w:tr w:rsidR="006019FC" w:rsidRPr="00520102" w:rsidTr="00603655">
        <w:trPr>
          <w:trHeight w:val="274"/>
          <w:jc w:val="center"/>
        </w:trPr>
        <w:tc>
          <w:tcPr>
            <w:tcW w:w="741" w:type="pct"/>
            <w:gridSpan w:val="2"/>
            <w:shd w:val="clear" w:color="auto" w:fill="DBE5F1"/>
            <w:vAlign w:val="center"/>
          </w:tcPr>
          <w:p w:rsidR="006019FC" w:rsidRPr="00520102" w:rsidRDefault="006019FC" w:rsidP="00AE609E">
            <w:pPr>
              <w:jc w:val="center"/>
              <w:rPr>
                <w:rFonts w:ascii="Arial" w:hAnsi="Arial" w:cs="Arial"/>
                <w:sz w:val="16"/>
                <w:szCs w:val="16"/>
              </w:rPr>
            </w:pPr>
            <w:r w:rsidRPr="00520102">
              <w:rPr>
                <w:rFonts w:ascii="Arial" w:hAnsi="Arial" w:cs="Arial"/>
                <w:sz w:val="16"/>
                <w:szCs w:val="16"/>
              </w:rPr>
              <w:t>Campos do Jordão</w:t>
            </w:r>
          </w:p>
        </w:tc>
        <w:tc>
          <w:tcPr>
            <w:tcW w:w="447"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419</w:t>
            </w:r>
          </w:p>
        </w:tc>
        <w:tc>
          <w:tcPr>
            <w:tcW w:w="432"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383</w:t>
            </w:r>
          </w:p>
        </w:tc>
        <w:tc>
          <w:tcPr>
            <w:tcW w:w="439"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210</w:t>
            </w:r>
          </w:p>
        </w:tc>
        <w:tc>
          <w:tcPr>
            <w:tcW w:w="508"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555</w:t>
            </w:r>
          </w:p>
        </w:tc>
        <w:tc>
          <w:tcPr>
            <w:tcW w:w="501"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526</w:t>
            </w:r>
          </w:p>
        </w:tc>
        <w:tc>
          <w:tcPr>
            <w:tcW w:w="487"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107</w:t>
            </w:r>
          </w:p>
        </w:tc>
        <w:tc>
          <w:tcPr>
            <w:tcW w:w="510"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630</w:t>
            </w:r>
          </w:p>
        </w:tc>
        <w:tc>
          <w:tcPr>
            <w:tcW w:w="389"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631</w:t>
            </w:r>
          </w:p>
        </w:tc>
        <w:tc>
          <w:tcPr>
            <w:tcW w:w="546"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92</w:t>
            </w:r>
          </w:p>
        </w:tc>
      </w:tr>
      <w:tr w:rsidR="006019FC" w:rsidRPr="00520102" w:rsidTr="00603655">
        <w:trPr>
          <w:trHeight w:val="312"/>
          <w:jc w:val="center"/>
        </w:trPr>
        <w:tc>
          <w:tcPr>
            <w:tcW w:w="741" w:type="pct"/>
            <w:gridSpan w:val="2"/>
            <w:shd w:val="clear" w:color="auto" w:fill="DBE5F1"/>
            <w:vAlign w:val="center"/>
          </w:tcPr>
          <w:p w:rsidR="006019FC" w:rsidRPr="00520102" w:rsidRDefault="006019FC" w:rsidP="00B15A15">
            <w:pPr>
              <w:jc w:val="center"/>
              <w:rPr>
                <w:rFonts w:ascii="Arial" w:hAnsi="Arial" w:cs="Arial"/>
                <w:sz w:val="16"/>
                <w:szCs w:val="16"/>
              </w:rPr>
            </w:pPr>
            <w:r w:rsidRPr="00520102">
              <w:rPr>
                <w:rFonts w:ascii="Arial" w:hAnsi="Arial" w:cs="Arial"/>
                <w:sz w:val="16"/>
                <w:szCs w:val="16"/>
              </w:rPr>
              <w:t>S</w:t>
            </w:r>
            <w:r>
              <w:rPr>
                <w:rFonts w:ascii="Arial" w:hAnsi="Arial" w:cs="Arial"/>
                <w:sz w:val="16"/>
                <w:szCs w:val="16"/>
              </w:rPr>
              <w:t>.</w:t>
            </w:r>
            <w:r w:rsidRPr="00520102">
              <w:rPr>
                <w:rFonts w:ascii="Arial" w:hAnsi="Arial" w:cs="Arial"/>
                <w:sz w:val="16"/>
                <w:szCs w:val="16"/>
              </w:rPr>
              <w:t xml:space="preserve"> Antônio do Pinhal</w:t>
            </w:r>
          </w:p>
        </w:tc>
        <w:tc>
          <w:tcPr>
            <w:tcW w:w="447"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20</w:t>
            </w:r>
          </w:p>
        </w:tc>
        <w:tc>
          <w:tcPr>
            <w:tcW w:w="432"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13</w:t>
            </w:r>
          </w:p>
        </w:tc>
        <w:tc>
          <w:tcPr>
            <w:tcW w:w="439"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10</w:t>
            </w:r>
          </w:p>
        </w:tc>
        <w:tc>
          <w:tcPr>
            <w:tcW w:w="508"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44</w:t>
            </w:r>
          </w:p>
        </w:tc>
        <w:tc>
          <w:tcPr>
            <w:tcW w:w="501"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42</w:t>
            </w:r>
          </w:p>
        </w:tc>
        <w:tc>
          <w:tcPr>
            <w:tcW w:w="487"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8</w:t>
            </w:r>
          </w:p>
        </w:tc>
        <w:tc>
          <w:tcPr>
            <w:tcW w:w="510"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57</w:t>
            </w:r>
          </w:p>
        </w:tc>
        <w:tc>
          <w:tcPr>
            <w:tcW w:w="389"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61</w:t>
            </w:r>
          </w:p>
        </w:tc>
        <w:tc>
          <w:tcPr>
            <w:tcW w:w="546"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12</w:t>
            </w:r>
          </w:p>
        </w:tc>
      </w:tr>
      <w:tr w:rsidR="006019FC" w:rsidRPr="00520102" w:rsidTr="00603655">
        <w:trPr>
          <w:trHeight w:val="231"/>
          <w:jc w:val="center"/>
        </w:trPr>
        <w:tc>
          <w:tcPr>
            <w:tcW w:w="741" w:type="pct"/>
            <w:gridSpan w:val="2"/>
            <w:shd w:val="clear" w:color="auto" w:fill="DBE5F1"/>
            <w:vAlign w:val="center"/>
          </w:tcPr>
          <w:p w:rsidR="006019FC" w:rsidRPr="00520102" w:rsidRDefault="006019FC" w:rsidP="00B15A15">
            <w:pPr>
              <w:jc w:val="center"/>
              <w:rPr>
                <w:rFonts w:ascii="Arial" w:hAnsi="Arial" w:cs="Arial"/>
                <w:sz w:val="16"/>
                <w:szCs w:val="16"/>
              </w:rPr>
            </w:pPr>
            <w:r w:rsidRPr="00520102">
              <w:rPr>
                <w:rFonts w:ascii="Arial" w:hAnsi="Arial" w:cs="Arial"/>
                <w:sz w:val="16"/>
                <w:szCs w:val="16"/>
              </w:rPr>
              <w:t>S</w:t>
            </w:r>
            <w:r>
              <w:rPr>
                <w:rFonts w:ascii="Arial" w:hAnsi="Arial" w:cs="Arial"/>
                <w:sz w:val="16"/>
                <w:szCs w:val="16"/>
              </w:rPr>
              <w:t>.</w:t>
            </w:r>
            <w:r w:rsidRPr="00520102">
              <w:rPr>
                <w:rFonts w:ascii="Arial" w:hAnsi="Arial" w:cs="Arial"/>
                <w:sz w:val="16"/>
                <w:szCs w:val="16"/>
              </w:rPr>
              <w:t xml:space="preserve"> Bento do Sapucaí</w:t>
            </w:r>
          </w:p>
        </w:tc>
        <w:tc>
          <w:tcPr>
            <w:tcW w:w="447"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25</w:t>
            </w:r>
          </w:p>
        </w:tc>
        <w:tc>
          <w:tcPr>
            <w:tcW w:w="432"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24</w:t>
            </w:r>
          </w:p>
        </w:tc>
        <w:tc>
          <w:tcPr>
            <w:tcW w:w="439"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29</w:t>
            </w:r>
          </w:p>
        </w:tc>
        <w:tc>
          <w:tcPr>
            <w:tcW w:w="508"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48</w:t>
            </w:r>
          </w:p>
        </w:tc>
        <w:tc>
          <w:tcPr>
            <w:tcW w:w="501"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33</w:t>
            </w:r>
          </w:p>
        </w:tc>
        <w:tc>
          <w:tcPr>
            <w:tcW w:w="487"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17</w:t>
            </w:r>
          </w:p>
        </w:tc>
        <w:tc>
          <w:tcPr>
            <w:tcW w:w="510"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31</w:t>
            </w:r>
          </w:p>
        </w:tc>
        <w:tc>
          <w:tcPr>
            <w:tcW w:w="389"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41</w:t>
            </w:r>
          </w:p>
        </w:tc>
        <w:tc>
          <w:tcPr>
            <w:tcW w:w="546"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16</w:t>
            </w:r>
          </w:p>
        </w:tc>
      </w:tr>
      <w:tr w:rsidR="006019FC" w:rsidRPr="00520102" w:rsidTr="00603655">
        <w:trPr>
          <w:trHeight w:val="308"/>
          <w:jc w:val="center"/>
        </w:trPr>
        <w:tc>
          <w:tcPr>
            <w:tcW w:w="741" w:type="pct"/>
            <w:gridSpan w:val="2"/>
            <w:shd w:val="clear" w:color="auto" w:fill="DBE5F1"/>
            <w:vAlign w:val="center"/>
          </w:tcPr>
          <w:p w:rsidR="006019FC" w:rsidRPr="00520102" w:rsidRDefault="006019FC" w:rsidP="00AE609E">
            <w:pPr>
              <w:jc w:val="center"/>
              <w:rPr>
                <w:rFonts w:ascii="Arial" w:hAnsi="Arial" w:cs="Arial"/>
                <w:sz w:val="16"/>
                <w:szCs w:val="16"/>
              </w:rPr>
            </w:pPr>
            <w:r w:rsidRPr="00520102">
              <w:rPr>
                <w:rFonts w:ascii="Arial" w:hAnsi="Arial" w:cs="Arial"/>
                <w:sz w:val="16"/>
                <w:szCs w:val="16"/>
              </w:rPr>
              <w:t>UGRHI-1</w:t>
            </w:r>
          </w:p>
        </w:tc>
        <w:tc>
          <w:tcPr>
            <w:tcW w:w="447"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464</w:t>
            </w:r>
          </w:p>
        </w:tc>
        <w:tc>
          <w:tcPr>
            <w:tcW w:w="432"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420</w:t>
            </w:r>
          </w:p>
        </w:tc>
        <w:tc>
          <w:tcPr>
            <w:tcW w:w="439"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249</w:t>
            </w:r>
          </w:p>
        </w:tc>
        <w:tc>
          <w:tcPr>
            <w:tcW w:w="508"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647</w:t>
            </w:r>
          </w:p>
        </w:tc>
        <w:tc>
          <w:tcPr>
            <w:tcW w:w="501"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601</w:t>
            </w:r>
          </w:p>
        </w:tc>
        <w:tc>
          <w:tcPr>
            <w:tcW w:w="487"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132</w:t>
            </w:r>
          </w:p>
        </w:tc>
        <w:tc>
          <w:tcPr>
            <w:tcW w:w="510"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718</w:t>
            </w:r>
          </w:p>
        </w:tc>
        <w:tc>
          <w:tcPr>
            <w:tcW w:w="389" w:type="pct"/>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733</w:t>
            </w:r>
          </w:p>
        </w:tc>
        <w:tc>
          <w:tcPr>
            <w:tcW w:w="546" w:type="pct"/>
            <w:gridSpan w:val="2"/>
            <w:shd w:val="clear" w:color="auto" w:fill="DBE5F1"/>
            <w:vAlign w:val="center"/>
          </w:tcPr>
          <w:p w:rsidR="006019FC" w:rsidRPr="00AE609E" w:rsidRDefault="006019FC" w:rsidP="00AE609E">
            <w:pPr>
              <w:jc w:val="center"/>
              <w:rPr>
                <w:rFonts w:ascii="Arial" w:hAnsi="Arial" w:cs="Arial"/>
                <w:sz w:val="12"/>
                <w:szCs w:val="12"/>
              </w:rPr>
            </w:pPr>
            <w:r w:rsidRPr="00AE609E">
              <w:rPr>
                <w:rFonts w:ascii="Arial" w:hAnsi="Arial" w:cs="Arial"/>
                <w:sz w:val="12"/>
                <w:szCs w:val="12"/>
              </w:rPr>
              <w:t>120</w:t>
            </w:r>
          </w:p>
        </w:tc>
      </w:tr>
      <w:tr w:rsidR="006019FC" w:rsidRPr="00520102" w:rsidTr="00603655">
        <w:trPr>
          <w:trHeight w:val="240"/>
          <w:jc w:val="center"/>
        </w:trPr>
        <w:tc>
          <w:tcPr>
            <w:tcW w:w="729" w:type="pct"/>
            <w:vMerge w:val="restart"/>
            <w:shd w:val="clear" w:color="auto" w:fill="365F91"/>
            <w:noWrap/>
            <w:vAlign w:val="center"/>
          </w:tcPr>
          <w:p w:rsidR="006019FC" w:rsidRPr="00603655" w:rsidRDefault="006019FC" w:rsidP="00B15A15">
            <w:pPr>
              <w:rPr>
                <w:rFonts w:ascii="Arial" w:hAnsi="Arial" w:cs="Arial"/>
                <w:b/>
                <w:color w:val="FFFFFF"/>
                <w:sz w:val="12"/>
                <w:szCs w:val="12"/>
              </w:rPr>
            </w:pPr>
            <w:r w:rsidRPr="00603655">
              <w:rPr>
                <w:rFonts w:ascii="Arial" w:hAnsi="Arial" w:cs="Arial"/>
                <w:b/>
                <w:color w:val="FFFFFF"/>
                <w:sz w:val="12"/>
                <w:szCs w:val="12"/>
              </w:rPr>
              <w:t>Município/local</w:t>
            </w:r>
          </w:p>
        </w:tc>
        <w:tc>
          <w:tcPr>
            <w:tcW w:w="4232" w:type="pct"/>
            <w:gridSpan w:val="17"/>
            <w:shd w:val="clear" w:color="auto" w:fill="365F91"/>
            <w:noWrap/>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Número de estabelecimentos</w:t>
            </w:r>
          </w:p>
        </w:tc>
      </w:tr>
      <w:tr w:rsidR="006019FC" w:rsidRPr="00520102" w:rsidTr="00603655">
        <w:trPr>
          <w:trHeight w:val="238"/>
          <w:jc w:val="center"/>
        </w:trPr>
        <w:tc>
          <w:tcPr>
            <w:tcW w:w="729" w:type="pct"/>
            <w:vMerge/>
            <w:shd w:val="clear" w:color="auto" w:fill="365F91"/>
            <w:vAlign w:val="center"/>
          </w:tcPr>
          <w:p w:rsidR="006019FC" w:rsidRPr="00603655" w:rsidRDefault="006019FC" w:rsidP="00B15A15">
            <w:pPr>
              <w:jc w:val="center"/>
              <w:rPr>
                <w:rFonts w:ascii="Arial" w:hAnsi="Arial" w:cs="Arial"/>
                <w:b/>
                <w:color w:val="FFFFFF"/>
                <w:sz w:val="12"/>
                <w:szCs w:val="12"/>
              </w:rPr>
            </w:pPr>
          </w:p>
        </w:tc>
        <w:tc>
          <w:tcPr>
            <w:tcW w:w="1342" w:type="pct"/>
            <w:gridSpan w:val="7"/>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2006</w:t>
            </w:r>
          </w:p>
        </w:tc>
        <w:tc>
          <w:tcPr>
            <w:tcW w:w="1421" w:type="pct"/>
            <w:gridSpan w:val="4"/>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2007</w:t>
            </w:r>
          </w:p>
        </w:tc>
        <w:tc>
          <w:tcPr>
            <w:tcW w:w="1469" w:type="pct"/>
            <w:gridSpan w:val="6"/>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2008</w:t>
            </w:r>
          </w:p>
        </w:tc>
      </w:tr>
      <w:tr w:rsidR="006019FC" w:rsidRPr="00520102" w:rsidTr="00603655">
        <w:trPr>
          <w:trHeight w:val="372"/>
          <w:jc w:val="center"/>
        </w:trPr>
        <w:tc>
          <w:tcPr>
            <w:tcW w:w="729" w:type="pct"/>
            <w:vMerge/>
            <w:shd w:val="clear" w:color="auto" w:fill="365F91"/>
            <w:vAlign w:val="center"/>
          </w:tcPr>
          <w:p w:rsidR="006019FC" w:rsidRPr="00603655" w:rsidRDefault="006019FC" w:rsidP="00B15A15">
            <w:pPr>
              <w:jc w:val="center"/>
              <w:rPr>
                <w:rFonts w:ascii="Arial" w:hAnsi="Arial" w:cs="Arial"/>
                <w:b/>
                <w:color w:val="FFFFFF"/>
                <w:sz w:val="12"/>
                <w:szCs w:val="12"/>
              </w:rPr>
            </w:pPr>
          </w:p>
        </w:tc>
        <w:tc>
          <w:tcPr>
            <w:tcW w:w="462" w:type="pct"/>
            <w:gridSpan w:val="3"/>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Comércio</w:t>
            </w:r>
          </w:p>
        </w:tc>
        <w:tc>
          <w:tcPr>
            <w:tcW w:w="433" w:type="pct"/>
            <w:gridSpan w:val="2"/>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Serviços</w:t>
            </w:r>
          </w:p>
        </w:tc>
        <w:tc>
          <w:tcPr>
            <w:tcW w:w="447" w:type="pct"/>
            <w:gridSpan w:val="2"/>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Indústria</w:t>
            </w:r>
          </w:p>
        </w:tc>
        <w:tc>
          <w:tcPr>
            <w:tcW w:w="498" w:type="pct"/>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Comércio</w:t>
            </w:r>
          </w:p>
        </w:tc>
        <w:tc>
          <w:tcPr>
            <w:tcW w:w="451" w:type="pct"/>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Serviços</w:t>
            </w:r>
          </w:p>
        </w:tc>
        <w:tc>
          <w:tcPr>
            <w:tcW w:w="472" w:type="pct"/>
            <w:gridSpan w:val="2"/>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Indústria</w:t>
            </w:r>
          </w:p>
        </w:tc>
        <w:tc>
          <w:tcPr>
            <w:tcW w:w="554" w:type="pct"/>
            <w:gridSpan w:val="2"/>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Comércio</w:t>
            </w:r>
          </w:p>
        </w:tc>
        <w:tc>
          <w:tcPr>
            <w:tcW w:w="446" w:type="pct"/>
            <w:gridSpan w:val="3"/>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Serviços</w:t>
            </w:r>
          </w:p>
        </w:tc>
        <w:tc>
          <w:tcPr>
            <w:tcW w:w="469" w:type="pct"/>
            <w:shd w:val="clear" w:color="auto" w:fill="365F91"/>
            <w:vAlign w:val="center"/>
          </w:tcPr>
          <w:p w:rsidR="006019FC" w:rsidRPr="00603655" w:rsidRDefault="006019FC" w:rsidP="00B15A15">
            <w:pPr>
              <w:jc w:val="center"/>
              <w:rPr>
                <w:rFonts w:ascii="Arial" w:hAnsi="Arial" w:cs="Arial"/>
                <w:b/>
                <w:color w:val="FFFFFF"/>
                <w:sz w:val="12"/>
                <w:szCs w:val="12"/>
              </w:rPr>
            </w:pPr>
            <w:r w:rsidRPr="00603655">
              <w:rPr>
                <w:rFonts w:ascii="Arial" w:hAnsi="Arial" w:cs="Arial"/>
                <w:b/>
                <w:color w:val="FFFFFF"/>
                <w:sz w:val="12"/>
                <w:szCs w:val="12"/>
              </w:rPr>
              <w:t>Indústria</w:t>
            </w:r>
          </w:p>
        </w:tc>
      </w:tr>
      <w:tr w:rsidR="006019FC" w:rsidRPr="00520102" w:rsidTr="00603655">
        <w:trPr>
          <w:trHeight w:val="394"/>
          <w:jc w:val="center"/>
        </w:trPr>
        <w:tc>
          <w:tcPr>
            <w:tcW w:w="729" w:type="pct"/>
            <w:shd w:val="clear" w:color="auto" w:fill="DBE5F1"/>
            <w:vAlign w:val="center"/>
          </w:tcPr>
          <w:p w:rsidR="006019FC" w:rsidRPr="00AE609E" w:rsidRDefault="006019FC" w:rsidP="00B15A15">
            <w:pPr>
              <w:jc w:val="center"/>
              <w:rPr>
                <w:rFonts w:ascii="Arial" w:hAnsi="Arial" w:cs="Arial"/>
                <w:sz w:val="16"/>
                <w:szCs w:val="16"/>
              </w:rPr>
            </w:pPr>
            <w:r w:rsidRPr="00AE609E">
              <w:rPr>
                <w:rFonts w:ascii="Arial" w:hAnsi="Arial" w:cs="Arial"/>
                <w:sz w:val="16"/>
                <w:szCs w:val="16"/>
              </w:rPr>
              <w:t>Campos do Jordão</w:t>
            </w:r>
          </w:p>
        </w:tc>
        <w:tc>
          <w:tcPr>
            <w:tcW w:w="462"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644</w:t>
            </w:r>
          </w:p>
        </w:tc>
        <w:tc>
          <w:tcPr>
            <w:tcW w:w="433"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645</w:t>
            </w:r>
          </w:p>
        </w:tc>
        <w:tc>
          <w:tcPr>
            <w:tcW w:w="447"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79</w:t>
            </w:r>
          </w:p>
        </w:tc>
        <w:tc>
          <w:tcPr>
            <w:tcW w:w="498"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667</w:t>
            </w:r>
          </w:p>
        </w:tc>
        <w:tc>
          <w:tcPr>
            <w:tcW w:w="451"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662</w:t>
            </w:r>
          </w:p>
        </w:tc>
        <w:tc>
          <w:tcPr>
            <w:tcW w:w="472"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78</w:t>
            </w:r>
          </w:p>
        </w:tc>
        <w:tc>
          <w:tcPr>
            <w:tcW w:w="554"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675</w:t>
            </w:r>
          </w:p>
        </w:tc>
        <w:tc>
          <w:tcPr>
            <w:tcW w:w="446"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688</w:t>
            </w:r>
          </w:p>
        </w:tc>
        <w:tc>
          <w:tcPr>
            <w:tcW w:w="469"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78</w:t>
            </w:r>
          </w:p>
        </w:tc>
      </w:tr>
      <w:tr w:rsidR="006019FC" w:rsidRPr="00520102" w:rsidTr="00603655">
        <w:trPr>
          <w:trHeight w:val="356"/>
          <w:jc w:val="center"/>
        </w:trPr>
        <w:tc>
          <w:tcPr>
            <w:tcW w:w="729" w:type="pct"/>
            <w:shd w:val="clear" w:color="auto" w:fill="DBE5F1"/>
            <w:vAlign w:val="center"/>
          </w:tcPr>
          <w:p w:rsidR="006019FC" w:rsidRPr="00AE609E" w:rsidRDefault="006019FC" w:rsidP="00B15A15">
            <w:pPr>
              <w:jc w:val="center"/>
              <w:rPr>
                <w:rFonts w:ascii="Arial" w:hAnsi="Arial" w:cs="Arial"/>
                <w:sz w:val="16"/>
                <w:szCs w:val="16"/>
              </w:rPr>
            </w:pPr>
            <w:r w:rsidRPr="00AE609E">
              <w:rPr>
                <w:rFonts w:ascii="Arial" w:hAnsi="Arial" w:cs="Arial"/>
                <w:sz w:val="16"/>
                <w:szCs w:val="16"/>
              </w:rPr>
              <w:t>S</w:t>
            </w:r>
            <w:r>
              <w:rPr>
                <w:rFonts w:ascii="Arial" w:hAnsi="Arial" w:cs="Arial"/>
                <w:sz w:val="16"/>
                <w:szCs w:val="16"/>
              </w:rPr>
              <w:t>.</w:t>
            </w:r>
            <w:r w:rsidRPr="00AE609E">
              <w:rPr>
                <w:rFonts w:ascii="Arial" w:hAnsi="Arial" w:cs="Arial"/>
                <w:sz w:val="16"/>
                <w:szCs w:val="16"/>
              </w:rPr>
              <w:t xml:space="preserve"> Antônio do Pinhal</w:t>
            </w:r>
          </w:p>
        </w:tc>
        <w:tc>
          <w:tcPr>
            <w:tcW w:w="462"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56</w:t>
            </w:r>
          </w:p>
        </w:tc>
        <w:tc>
          <w:tcPr>
            <w:tcW w:w="433"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61</w:t>
            </w:r>
          </w:p>
        </w:tc>
        <w:tc>
          <w:tcPr>
            <w:tcW w:w="447"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15</w:t>
            </w:r>
          </w:p>
        </w:tc>
        <w:tc>
          <w:tcPr>
            <w:tcW w:w="498"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55</w:t>
            </w:r>
          </w:p>
        </w:tc>
        <w:tc>
          <w:tcPr>
            <w:tcW w:w="451"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61</w:t>
            </w:r>
          </w:p>
        </w:tc>
        <w:tc>
          <w:tcPr>
            <w:tcW w:w="472"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16</w:t>
            </w:r>
          </w:p>
        </w:tc>
        <w:tc>
          <w:tcPr>
            <w:tcW w:w="554"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65</w:t>
            </w:r>
          </w:p>
        </w:tc>
        <w:tc>
          <w:tcPr>
            <w:tcW w:w="446"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63</w:t>
            </w:r>
          </w:p>
        </w:tc>
        <w:tc>
          <w:tcPr>
            <w:tcW w:w="469"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18</w:t>
            </w:r>
          </w:p>
        </w:tc>
      </w:tr>
      <w:tr w:rsidR="006019FC" w:rsidRPr="00520102" w:rsidTr="00603655">
        <w:trPr>
          <w:trHeight w:val="412"/>
          <w:jc w:val="center"/>
        </w:trPr>
        <w:tc>
          <w:tcPr>
            <w:tcW w:w="729" w:type="pct"/>
            <w:shd w:val="clear" w:color="auto" w:fill="DBE5F1"/>
            <w:vAlign w:val="center"/>
          </w:tcPr>
          <w:p w:rsidR="006019FC" w:rsidRPr="00AE609E" w:rsidRDefault="006019FC" w:rsidP="00B15A15">
            <w:pPr>
              <w:jc w:val="center"/>
              <w:rPr>
                <w:rFonts w:ascii="Arial" w:hAnsi="Arial" w:cs="Arial"/>
                <w:sz w:val="16"/>
                <w:szCs w:val="16"/>
              </w:rPr>
            </w:pPr>
            <w:r w:rsidRPr="00AE609E">
              <w:rPr>
                <w:rFonts w:ascii="Arial" w:hAnsi="Arial" w:cs="Arial"/>
                <w:sz w:val="16"/>
                <w:szCs w:val="16"/>
              </w:rPr>
              <w:t>S</w:t>
            </w:r>
            <w:r>
              <w:rPr>
                <w:rFonts w:ascii="Arial" w:hAnsi="Arial" w:cs="Arial"/>
                <w:sz w:val="16"/>
                <w:szCs w:val="16"/>
              </w:rPr>
              <w:t>.</w:t>
            </w:r>
            <w:r w:rsidRPr="00AE609E">
              <w:rPr>
                <w:rFonts w:ascii="Arial" w:hAnsi="Arial" w:cs="Arial"/>
                <w:sz w:val="16"/>
                <w:szCs w:val="16"/>
              </w:rPr>
              <w:t xml:space="preserve"> Bento do Sapucaí</w:t>
            </w:r>
          </w:p>
        </w:tc>
        <w:tc>
          <w:tcPr>
            <w:tcW w:w="462"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64</w:t>
            </w:r>
          </w:p>
        </w:tc>
        <w:tc>
          <w:tcPr>
            <w:tcW w:w="433"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44</w:t>
            </w:r>
          </w:p>
        </w:tc>
        <w:tc>
          <w:tcPr>
            <w:tcW w:w="447"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19</w:t>
            </w:r>
          </w:p>
        </w:tc>
        <w:tc>
          <w:tcPr>
            <w:tcW w:w="498"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64</w:t>
            </w:r>
          </w:p>
        </w:tc>
        <w:tc>
          <w:tcPr>
            <w:tcW w:w="451"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49</w:t>
            </w:r>
          </w:p>
        </w:tc>
        <w:tc>
          <w:tcPr>
            <w:tcW w:w="472"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21</w:t>
            </w:r>
          </w:p>
        </w:tc>
        <w:tc>
          <w:tcPr>
            <w:tcW w:w="554"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68</w:t>
            </w:r>
          </w:p>
        </w:tc>
        <w:tc>
          <w:tcPr>
            <w:tcW w:w="446"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52</w:t>
            </w:r>
          </w:p>
        </w:tc>
        <w:tc>
          <w:tcPr>
            <w:tcW w:w="469"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22</w:t>
            </w:r>
          </w:p>
        </w:tc>
      </w:tr>
      <w:tr w:rsidR="006019FC" w:rsidRPr="00520102" w:rsidTr="00603655">
        <w:trPr>
          <w:trHeight w:val="286"/>
          <w:jc w:val="center"/>
        </w:trPr>
        <w:tc>
          <w:tcPr>
            <w:tcW w:w="729" w:type="pct"/>
            <w:shd w:val="clear" w:color="auto" w:fill="DBE5F1"/>
            <w:vAlign w:val="center"/>
          </w:tcPr>
          <w:p w:rsidR="006019FC" w:rsidRPr="00AE609E" w:rsidRDefault="006019FC" w:rsidP="00B15A15">
            <w:pPr>
              <w:jc w:val="center"/>
              <w:rPr>
                <w:rFonts w:ascii="Arial" w:hAnsi="Arial" w:cs="Arial"/>
                <w:sz w:val="16"/>
                <w:szCs w:val="16"/>
              </w:rPr>
            </w:pPr>
            <w:r w:rsidRPr="00AE609E">
              <w:rPr>
                <w:rFonts w:ascii="Arial" w:hAnsi="Arial" w:cs="Arial"/>
                <w:sz w:val="16"/>
                <w:szCs w:val="16"/>
              </w:rPr>
              <w:t>UGRHI-1</w:t>
            </w:r>
          </w:p>
        </w:tc>
        <w:tc>
          <w:tcPr>
            <w:tcW w:w="462"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764</w:t>
            </w:r>
          </w:p>
        </w:tc>
        <w:tc>
          <w:tcPr>
            <w:tcW w:w="433"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750</w:t>
            </w:r>
          </w:p>
        </w:tc>
        <w:tc>
          <w:tcPr>
            <w:tcW w:w="447"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113</w:t>
            </w:r>
          </w:p>
        </w:tc>
        <w:tc>
          <w:tcPr>
            <w:tcW w:w="498"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786</w:t>
            </w:r>
          </w:p>
        </w:tc>
        <w:tc>
          <w:tcPr>
            <w:tcW w:w="451"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772</w:t>
            </w:r>
          </w:p>
        </w:tc>
        <w:tc>
          <w:tcPr>
            <w:tcW w:w="472"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115</w:t>
            </w:r>
          </w:p>
        </w:tc>
        <w:tc>
          <w:tcPr>
            <w:tcW w:w="554" w:type="pct"/>
            <w:gridSpan w:val="2"/>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808</w:t>
            </w:r>
          </w:p>
        </w:tc>
        <w:tc>
          <w:tcPr>
            <w:tcW w:w="446" w:type="pct"/>
            <w:gridSpan w:val="3"/>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803</w:t>
            </w:r>
          </w:p>
        </w:tc>
        <w:tc>
          <w:tcPr>
            <w:tcW w:w="469" w:type="pct"/>
            <w:shd w:val="clear" w:color="auto" w:fill="DBE5F1"/>
            <w:vAlign w:val="center"/>
          </w:tcPr>
          <w:p w:rsidR="006019FC" w:rsidRPr="00AE609E" w:rsidRDefault="006019FC" w:rsidP="00B15A15">
            <w:pPr>
              <w:jc w:val="center"/>
              <w:rPr>
                <w:rFonts w:ascii="Arial" w:hAnsi="Arial" w:cs="Arial"/>
                <w:sz w:val="12"/>
                <w:szCs w:val="12"/>
              </w:rPr>
            </w:pPr>
            <w:r w:rsidRPr="00AE609E">
              <w:rPr>
                <w:rFonts w:ascii="Arial" w:hAnsi="Arial" w:cs="Arial"/>
                <w:sz w:val="12"/>
                <w:szCs w:val="12"/>
              </w:rPr>
              <w:t>118</w:t>
            </w:r>
          </w:p>
        </w:tc>
      </w:tr>
    </w:tbl>
    <w:p w:rsidR="006019FC" w:rsidRDefault="006019FC" w:rsidP="00042E66">
      <w:pPr>
        <w:rPr>
          <w:rFonts w:ascii="Arial" w:hAnsi="Arial" w:cs="Arial"/>
          <w:sz w:val="20"/>
          <w:szCs w:val="20"/>
        </w:rPr>
      </w:pPr>
      <w:r w:rsidRPr="00AE609E">
        <w:rPr>
          <w:rFonts w:ascii="Arial" w:hAnsi="Arial" w:cs="Arial"/>
          <w:sz w:val="20"/>
          <w:szCs w:val="20"/>
        </w:rPr>
        <w:t xml:space="preserve">Fonte: SEADE (2009). </w:t>
      </w:r>
    </w:p>
    <w:p w:rsidR="006019FC" w:rsidRPr="00AE609E" w:rsidRDefault="006019FC" w:rsidP="00042E66">
      <w:pPr>
        <w:rPr>
          <w:rFonts w:ascii="Arial" w:hAnsi="Arial" w:cs="Arial"/>
          <w:sz w:val="20"/>
          <w:szCs w:val="20"/>
        </w:rPr>
      </w:pPr>
    </w:p>
    <w:p w:rsidR="006019FC" w:rsidRPr="00520102" w:rsidRDefault="006019FC" w:rsidP="00042E66">
      <w:pPr>
        <w:rPr>
          <w:rFonts w:ascii="Arial" w:hAnsi="Arial" w:cs="Arial"/>
          <w:sz w:val="24"/>
          <w:szCs w:val="24"/>
        </w:rPr>
      </w:pPr>
      <w:bookmarkStart w:id="128" w:name="_Toc274235308"/>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18</w:t>
      </w:r>
      <w:r w:rsidRPr="00520102">
        <w:rPr>
          <w:rFonts w:ascii="Arial" w:hAnsi="Arial" w:cs="Arial"/>
          <w:b/>
          <w:sz w:val="24"/>
          <w:szCs w:val="24"/>
        </w:rPr>
        <w:fldChar w:fldCharType="end"/>
      </w:r>
      <w:r w:rsidRPr="00520102">
        <w:rPr>
          <w:rFonts w:ascii="Arial" w:hAnsi="Arial" w:cs="Arial"/>
        </w:rPr>
        <w:t xml:space="preserve"> </w:t>
      </w:r>
      <w:r w:rsidRPr="00520102">
        <w:rPr>
          <w:rFonts w:ascii="Arial" w:hAnsi="Arial" w:cs="Arial"/>
          <w:sz w:val="24"/>
          <w:szCs w:val="24"/>
        </w:rPr>
        <w:t>- Consumo energético, em Mwh, por setor, dos municípios da UGRHI-01.</w:t>
      </w:r>
      <w:bookmarkEnd w:id="128"/>
    </w:p>
    <w:tbl>
      <w:tblPr>
        <w:tblW w:w="4960" w:type="pct"/>
        <w:tblInd w:w="70" w:type="dxa"/>
        <w:tblCellMar>
          <w:left w:w="70" w:type="dxa"/>
          <w:right w:w="70" w:type="dxa"/>
        </w:tblCellMar>
        <w:tblLook w:val="0000"/>
      </w:tblPr>
      <w:tblGrid>
        <w:gridCol w:w="1670"/>
        <w:gridCol w:w="856"/>
        <w:gridCol w:w="1302"/>
        <w:gridCol w:w="1007"/>
        <w:gridCol w:w="1295"/>
        <w:gridCol w:w="1007"/>
        <w:gridCol w:w="1439"/>
      </w:tblGrid>
      <w:tr w:rsidR="006019FC" w:rsidRPr="00520102" w:rsidTr="00603655">
        <w:trPr>
          <w:trHeight w:val="200"/>
        </w:trPr>
        <w:tc>
          <w:tcPr>
            <w:tcW w:w="974" w:type="pct"/>
            <w:vMerge w:val="restart"/>
            <w:tcBorders>
              <w:top w:val="single" w:sz="4" w:space="0" w:color="auto"/>
              <w:left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bookmarkStart w:id="129" w:name="RANGE!B106"/>
            <w:bookmarkEnd w:id="129"/>
            <w:r w:rsidRPr="00E46F52">
              <w:rPr>
                <w:rFonts w:ascii="Arial" w:hAnsi="Arial" w:cs="Arial"/>
                <w:color w:val="FFFFFF"/>
                <w:sz w:val="20"/>
                <w:szCs w:val="20"/>
              </w:rPr>
              <w:t>Município</w:t>
            </w:r>
          </w:p>
        </w:tc>
        <w:tc>
          <w:tcPr>
            <w:tcW w:w="499" w:type="pct"/>
            <w:vMerge w:val="restart"/>
            <w:tcBorders>
              <w:top w:val="single" w:sz="4" w:space="0" w:color="auto"/>
              <w:left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Ano</w:t>
            </w:r>
          </w:p>
        </w:tc>
        <w:tc>
          <w:tcPr>
            <w:tcW w:w="3527" w:type="pct"/>
            <w:gridSpan w:val="5"/>
            <w:tcBorders>
              <w:top w:val="single" w:sz="4" w:space="0" w:color="auto"/>
              <w:left w:val="nil"/>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Pr>
                <w:rFonts w:ascii="Arial" w:hAnsi="Arial" w:cs="Arial"/>
                <w:color w:val="FFFFFF"/>
                <w:sz w:val="20"/>
                <w:szCs w:val="20"/>
              </w:rPr>
              <w:t>Consumo de Energia Elétrica ( Mw</w:t>
            </w:r>
            <w:r w:rsidRPr="00E46F52">
              <w:rPr>
                <w:rFonts w:ascii="Arial" w:hAnsi="Arial" w:cs="Arial"/>
                <w:color w:val="FFFFFF"/>
                <w:sz w:val="20"/>
                <w:szCs w:val="20"/>
              </w:rPr>
              <w:t>h</w:t>
            </w:r>
            <w:r>
              <w:rPr>
                <w:rFonts w:ascii="Arial" w:hAnsi="Arial" w:cs="Arial"/>
                <w:color w:val="FFFFFF"/>
                <w:sz w:val="20"/>
                <w:szCs w:val="20"/>
              </w:rPr>
              <w:t xml:space="preserve"> </w:t>
            </w:r>
            <w:r w:rsidRPr="00E46F52">
              <w:rPr>
                <w:rFonts w:ascii="Arial" w:hAnsi="Arial" w:cs="Arial"/>
                <w:color w:val="FFFFFF"/>
                <w:sz w:val="20"/>
                <w:szCs w:val="20"/>
              </w:rPr>
              <w:t>)</w:t>
            </w:r>
          </w:p>
        </w:tc>
      </w:tr>
      <w:tr w:rsidR="006019FC" w:rsidRPr="00520102" w:rsidTr="001B1CCC">
        <w:trPr>
          <w:trHeight w:val="303"/>
        </w:trPr>
        <w:tc>
          <w:tcPr>
            <w:tcW w:w="974" w:type="pct"/>
            <w:vMerge/>
            <w:tcBorders>
              <w:left w:val="single" w:sz="4" w:space="0" w:color="auto"/>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p>
        </w:tc>
        <w:tc>
          <w:tcPr>
            <w:tcW w:w="499" w:type="pct"/>
            <w:vMerge/>
            <w:tcBorders>
              <w:left w:val="single" w:sz="4" w:space="0" w:color="auto"/>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p>
        </w:tc>
        <w:tc>
          <w:tcPr>
            <w:tcW w:w="759" w:type="pct"/>
            <w:tcBorders>
              <w:top w:val="nil"/>
              <w:left w:val="nil"/>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Residencial</w:t>
            </w:r>
          </w:p>
        </w:tc>
        <w:tc>
          <w:tcPr>
            <w:tcW w:w="587" w:type="pct"/>
            <w:tcBorders>
              <w:top w:val="nil"/>
              <w:left w:val="nil"/>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Rural</w:t>
            </w:r>
          </w:p>
        </w:tc>
        <w:tc>
          <w:tcPr>
            <w:tcW w:w="755" w:type="pct"/>
            <w:tcBorders>
              <w:top w:val="nil"/>
              <w:left w:val="nil"/>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Industrial</w:t>
            </w:r>
          </w:p>
        </w:tc>
        <w:tc>
          <w:tcPr>
            <w:tcW w:w="587" w:type="pct"/>
            <w:tcBorders>
              <w:top w:val="nil"/>
              <w:left w:val="nil"/>
              <w:bottom w:val="single" w:sz="4" w:space="0" w:color="auto"/>
              <w:right w:val="single" w:sz="4" w:space="0" w:color="auto"/>
            </w:tcBorders>
            <w:shd w:val="clear" w:color="auto" w:fill="365F91"/>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Outros</w:t>
            </w:r>
          </w:p>
        </w:tc>
        <w:tc>
          <w:tcPr>
            <w:tcW w:w="839" w:type="pct"/>
            <w:tcBorders>
              <w:top w:val="nil"/>
              <w:left w:val="nil"/>
              <w:bottom w:val="single" w:sz="4" w:space="0" w:color="auto"/>
              <w:right w:val="single" w:sz="4" w:space="0" w:color="auto"/>
            </w:tcBorders>
            <w:shd w:val="clear" w:color="auto" w:fill="365F91"/>
            <w:noWrap/>
            <w:vAlign w:val="center"/>
          </w:tcPr>
          <w:p w:rsidR="006019FC" w:rsidRPr="00E46F52" w:rsidRDefault="006019FC" w:rsidP="00AE609E">
            <w:pPr>
              <w:jc w:val="center"/>
              <w:rPr>
                <w:rFonts w:ascii="Arial" w:hAnsi="Arial" w:cs="Arial"/>
                <w:color w:val="FFFFFF"/>
                <w:sz w:val="20"/>
                <w:szCs w:val="20"/>
              </w:rPr>
            </w:pPr>
            <w:r w:rsidRPr="00E46F52">
              <w:rPr>
                <w:rFonts w:ascii="Arial" w:hAnsi="Arial" w:cs="Arial"/>
                <w:color w:val="FFFFFF"/>
                <w:sz w:val="20"/>
                <w:szCs w:val="20"/>
              </w:rPr>
              <w:t>Total</w:t>
            </w:r>
          </w:p>
        </w:tc>
      </w:tr>
      <w:tr w:rsidR="006019FC" w:rsidRPr="00520102" w:rsidTr="00FC4D66">
        <w:trPr>
          <w:trHeight w:val="170"/>
        </w:trPr>
        <w:tc>
          <w:tcPr>
            <w:tcW w:w="974" w:type="pct"/>
            <w:vMerge w:val="restart"/>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Campos do Jordão</w:t>
            </w: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1980</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10.857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101</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496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9.549</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21.003</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1991</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29.736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488</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6.795</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19.653</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56.672</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42.898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605</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8.374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24.692</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76.569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2002</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42.380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488</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10.231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26.900</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79.999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2003</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46.601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486</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10.668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38.484</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96.239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2004</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48.416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592</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10.417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39.238</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98.663</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2005</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48.919</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568</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11.162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40.145</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100.794</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49.647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553</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10.954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40.126</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101.280</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2007</w:t>
            </w:r>
          </w:p>
        </w:tc>
        <w:tc>
          <w:tcPr>
            <w:tcW w:w="75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49.903</w:t>
            </w:r>
          </w:p>
        </w:tc>
        <w:tc>
          <w:tcPr>
            <w:tcW w:w="587"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596</w:t>
            </w:r>
          </w:p>
        </w:tc>
        <w:tc>
          <w:tcPr>
            <w:tcW w:w="755"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11748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40.505</w:t>
            </w:r>
          </w:p>
        </w:tc>
        <w:tc>
          <w:tcPr>
            <w:tcW w:w="83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102.752</w:t>
            </w:r>
          </w:p>
        </w:tc>
      </w:tr>
      <w:tr w:rsidR="006019FC" w:rsidRPr="00520102" w:rsidTr="00FC4D66">
        <w:trPr>
          <w:trHeight w:val="170"/>
        </w:trPr>
        <w:tc>
          <w:tcPr>
            <w:tcW w:w="974" w:type="pct"/>
            <w:vMerge w:val="restart"/>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Santo Antônio do Pinhal</w:t>
            </w: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1980</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377</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696</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1991</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1.171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925</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392</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2.606</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2.065</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1.143</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694</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4.101</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2002</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3.008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954</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177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1.205</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5.344</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2003</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3.351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1.134</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182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2.536</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7.203</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2004</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3.521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1.221</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165</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2.653</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7.560</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2005</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3.620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1.313</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150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2.760</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7.843</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3.756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1.466</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144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2.753</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8.119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2007</w:t>
            </w:r>
          </w:p>
        </w:tc>
        <w:tc>
          <w:tcPr>
            <w:tcW w:w="75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3.868</w:t>
            </w:r>
          </w:p>
        </w:tc>
        <w:tc>
          <w:tcPr>
            <w:tcW w:w="587"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1619</w:t>
            </w:r>
          </w:p>
        </w:tc>
        <w:tc>
          <w:tcPr>
            <w:tcW w:w="755"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148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2.923</w:t>
            </w:r>
          </w:p>
        </w:tc>
        <w:tc>
          <w:tcPr>
            <w:tcW w:w="83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8.558</w:t>
            </w:r>
          </w:p>
        </w:tc>
      </w:tr>
      <w:tr w:rsidR="006019FC" w:rsidRPr="00520102" w:rsidTr="00FC4D66">
        <w:trPr>
          <w:trHeight w:val="170"/>
        </w:trPr>
        <w:tc>
          <w:tcPr>
            <w:tcW w:w="974" w:type="pct"/>
            <w:vMerge w:val="restart"/>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São Bento do Sapucaí</w:t>
            </w: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1980</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876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237</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306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570</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1.989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1991</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2.614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753</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217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888</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4.472</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3.727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1.073</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310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1.265</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6.375</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2002</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4.397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971</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460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1.263</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7.091</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2003</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4.716</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1.139</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402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2.497</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8.754</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2004</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4.904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1.219</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410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2.536</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9.069</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2005</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5.019</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1.297</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405</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2.644</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9.365</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5.229</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1.361</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363</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2.841</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9.794</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2007</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5.377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1.480</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374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3.001</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10.232</w:t>
            </w:r>
          </w:p>
        </w:tc>
      </w:tr>
      <w:tr w:rsidR="006019FC" w:rsidRPr="00520102" w:rsidTr="00FC4D66">
        <w:trPr>
          <w:trHeight w:val="170"/>
        </w:trPr>
        <w:tc>
          <w:tcPr>
            <w:tcW w:w="974" w:type="pct"/>
            <w:vMerge w:val="restart"/>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 xml:space="preserve">UGRHI - </w:t>
            </w:r>
            <w:r>
              <w:rPr>
                <w:rFonts w:ascii="Arial" w:hAnsi="Arial" w:cs="Arial"/>
                <w:sz w:val="16"/>
                <w:szCs w:val="16"/>
              </w:rPr>
              <w:t>0</w:t>
            </w:r>
            <w:r w:rsidRPr="002F6609">
              <w:rPr>
                <w:rFonts w:ascii="Arial" w:hAnsi="Arial" w:cs="Arial"/>
                <w:sz w:val="16"/>
                <w:szCs w:val="16"/>
              </w:rPr>
              <w:t>1</w:t>
            </w: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1980</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11.994</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715</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849</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10.130</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23.688</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1991</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33.521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2.166</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7.130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20.933</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63.750</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1996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48.690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2.821</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8.883</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26.651</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87.045</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2002</w:t>
            </w:r>
          </w:p>
        </w:tc>
        <w:tc>
          <w:tcPr>
            <w:tcW w:w="75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49.785</w:t>
            </w:r>
          </w:p>
        </w:tc>
        <w:tc>
          <w:tcPr>
            <w:tcW w:w="587"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2.413</w:t>
            </w:r>
          </w:p>
        </w:tc>
        <w:tc>
          <w:tcPr>
            <w:tcW w:w="755"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10868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29.368</w:t>
            </w:r>
          </w:p>
        </w:tc>
        <w:tc>
          <w:tcPr>
            <w:tcW w:w="83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92.434</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2003</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54.668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2.759</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11.252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43.517</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112.196</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2004</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56.841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3.032</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10.992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44.427</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115.292</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2005</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57.558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3.178</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11.717</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45.549</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118.002</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2006</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58.632</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3.380</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11.461</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45.720</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119.193</w:t>
            </w:r>
          </w:p>
        </w:tc>
      </w:tr>
      <w:tr w:rsidR="006019FC" w:rsidRPr="00520102" w:rsidTr="00FC4D66">
        <w:trPr>
          <w:trHeight w:val="170"/>
        </w:trPr>
        <w:tc>
          <w:tcPr>
            <w:tcW w:w="974"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p>
        </w:tc>
        <w:tc>
          <w:tcPr>
            <w:tcW w:w="499" w:type="pct"/>
            <w:tcBorders>
              <w:top w:val="nil"/>
              <w:left w:val="nil"/>
              <w:bottom w:val="single" w:sz="4" w:space="0" w:color="auto"/>
              <w:right w:val="single" w:sz="4" w:space="0" w:color="auto"/>
            </w:tcBorders>
            <w:shd w:val="clear" w:color="auto" w:fill="DBE5F1"/>
            <w:noWrap/>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2007</w:t>
            </w:r>
          </w:p>
        </w:tc>
        <w:tc>
          <w:tcPr>
            <w:tcW w:w="75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59.148</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3.695</w:t>
            </w:r>
          </w:p>
        </w:tc>
        <w:tc>
          <w:tcPr>
            <w:tcW w:w="755"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12.270</w:t>
            </w:r>
          </w:p>
        </w:tc>
        <w:tc>
          <w:tcPr>
            <w:tcW w:w="587"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46.429</w:t>
            </w:r>
          </w:p>
        </w:tc>
        <w:tc>
          <w:tcPr>
            <w:tcW w:w="839" w:type="pct"/>
            <w:tcBorders>
              <w:top w:val="nil"/>
              <w:left w:val="nil"/>
              <w:bottom w:val="single" w:sz="4" w:space="0" w:color="auto"/>
              <w:right w:val="single" w:sz="4" w:space="0" w:color="auto"/>
            </w:tcBorders>
            <w:shd w:val="clear" w:color="auto" w:fill="DBE5F1"/>
            <w:vAlign w:val="center"/>
          </w:tcPr>
          <w:p w:rsidR="006019FC" w:rsidRPr="002F6609" w:rsidRDefault="006019FC" w:rsidP="00AE609E">
            <w:pPr>
              <w:jc w:val="center"/>
              <w:rPr>
                <w:rFonts w:ascii="Arial" w:hAnsi="Arial" w:cs="Arial"/>
                <w:sz w:val="16"/>
                <w:szCs w:val="16"/>
              </w:rPr>
            </w:pPr>
            <w:r w:rsidRPr="002F6609">
              <w:rPr>
                <w:rFonts w:ascii="Arial" w:hAnsi="Arial" w:cs="Arial"/>
                <w:sz w:val="16"/>
                <w:szCs w:val="16"/>
              </w:rPr>
              <w:t>121.542</w:t>
            </w:r>
          </w:p>
        </w:tc>
      </w:tr>
    </w:tbl>
    <w:p w:rsidR="006019FC" w:rsidRPr="00520102" w:rsidRDefault="006019FC" w:rsidP="00603655">
      <w:pPr>
        <w:rPr>
          <w:rFonts w:cs="Arial"/>
          <w:szCs w:val="24"/>
        </w:rPr>
      </w:pPr>
      <w:r w:rsidRPr="00AE609E">
        <w:rPr>
          <w:rFonts w:ascii="Arial" w:hAnsi="Arial" w:cs="Arial"/>
          <w:sz w:val="20"/>
          <w:szCs w:val="20"/>
        </w:rPr>
        <w:t xml:space="preserve">Fonte: SEADE (2009). </w:t>
      </w:r>
      <w:r>
        <w:rPr>
          <w:rFonts w:cs="Arial"/>
          <w:b/>
          <w:szCs w:val="24"/>
        </w:rPr>
        <w:br w:type="page"/>
      </w:r>
    </w:p>
    <w:p w:rsidR="006019FC" w:rsidRPr="00520102" w:rsidRDefault="006019FC" w:rsidP="001A33A3">
      <w:pPr>
        <w:pStyle w:val="Heading1"/>
        <w:numPr>
          <w:ilvl w:val="0"/>
          <w:numId w:val="25"/>
        </w:numPr>
        <w:ind w:left="0" w:firstLine="0"/>
        <w:rPr>
          <w:sz w:val="24"/>
          <w:szCs w:val="24"/>
        </w:rPr>
      </w:pPr>
      <w:bookmarkStart w:id="130" w:name="_Toc274235788"/>
      <w:r w:rsidRPr="00520102">
        <w:rPr>
          <w:sz w:val="24"/>
          <w:szCs w:val="24"/>
        </w:rPr>
        <w:t>JUSTIFICATIVAS DOS ÍNDICES DA COBRANÇA</w:t>
      </w:r>
      <w:bookmarkEnd w:id="130"/>
    </w:p>
    <w:p w:rsidR="006019FC" w:rsidRPr="00520102" w:rsidRDefault="006019FC" w:rsidP="001A33A3">
      <w:pPr>
        <w:rPr>
          <w:rFonts w:ascii="Arial" w:hAnsi="Arial" w:cs="Arial"/>
          <w:lang w:eastAsia="pt-BR"/>
        </w:rPr>
      </w:pPr>
    </w:p>
    <w:p w:rsidR="006019FC" w:rsidRPr="00520102" w:rsidRDefault="006019FC" w:rsidP="001A33A3">
      <w:pPr>
        <w:rPr>
          <w:rFonts w:ascii="Arial" w:hAnsi="Arial" w:cs="Arial"/>
          <w:lang w:eastAsia="pt-BR"/>
        </w:rPr>
      </w:pP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Os mecanismos de cobrança apresentados foram amplamente discutidos no âmbito da CT-COUA, com os membros do comitê e representantes dos usuários e são eles;</w:t>
      </w: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Valores unitários base de cálculo, coeficientes ponderadores e outros critérios específicos.</w:t>
      </w: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Valores unitários</w:t>
      </w:r>
    </w:p>
    <w:p w:rsidR="006019FC" w:rsidRPr="00520102" w:rsidRDefault="006019FC" w:rsidP="001A33A3">
      <w:pPr>
        <w:pStyle w:val="Title"/>
        <w:numPr>
          <w:ilvl w:val="0"/>
          <w:numId w:val="22"/>
        </w:numPr>
        <w:tabs>
          <w:tab w:val="left" w:pos="993"/>
        </w:tabs>
        <w:spacing w:before="240" w:after="240" w:line="360" w:lineRule="auto"/>
        <w:ind w:left="993" w:hanging="426"/>
        <w:jc w:val="both"/>
        <w:rPr>
          <w:rFonts w:cs="Arial"/>
          <w:b w:val="0"/>
          <w:sz w:val="24"/>
          <w:szCs w:val="24"/>
        </w:rPr>
      </w:pPr>
      <w:r w:rsidRPr="00520102">
        <w:rPr>
          <w:rFonts w:cs="Arial"/>
          <w:b w:val="0"/>
          <w:sz w:val="24"/>
          <w:szCs w:val="24"/>
        </w:rPr>
        <w:t>Os valores unitários foram definidos a partir de uma série de fatores:</w:t>
      </w:r>
    </w:p>
    <w:p w:rsidR="006019FC" w:rsidRPr="00520102" w:rsidRDefault="006019FC" w:rsidP="001A33A3">
      <w:pPr>
        <w:pStyle w:val="Title"/>
        <w:numPr>
          <w:ilvl w:val="0"/>
          <w:numId w:val="22"/>
        </w:numPr>
        <w:tabs>
          <w:tab w:val="left" w:pos="993"/>
        </w:tabs>
        <w:spacing w:before="240" w:after="240" w:line="360" w:lineRule="auto"/>
        <w:ind w:left="993" w:hanging="426"/>
        <w:jc w:val="both"/>
        <w:rPr>
          <w:rFonts w:cs="Arial"/>
          <w:b w:val="0"/>
          <w:sz w:val="24"/>
          <w:szCs w:val="24"/>
        </w:rPr>
      </w:pPr>
      <w:r w:rsidRPr="00520102">
        <w:rPr>
          <w:rFonts w:cs="Arial"/>
          <w:b w:val="0"/>
          <w:sz w:val="24"/>
          <w:szCs w:val="24"/>
        </w:rPr>
        <w:t>Custos de manutenção da cobrança;</w:t>
      </w:r>
    </w:p>
    <w:p w:rsidR="006019FC" w:rsidRPr="00520102" w:rsidRDefault="006019FC" w:rsidP="001A33A3">
      <w:pPr>
        <w:pStyle w:val="Title"/>
        <w:numPr>
          <w:ilvl w:val="0"/>
          <w:numId w:val="22"/>
        </w:numPr>
        <w:tabs>
          <w:tab w:val="left" w:pos="993"/>
        </w:tabs>
        <w:spacing w:before="240" w:after="240" w:line="360" w:lineRule="auto"/>
        <w:ind w:left="993" w:hanging="426"/>
        <w:jc w:val="both"/>
        <w:rPr>
          <w:rFonts w:cs="Arial"/>
          <w:b w:val="0"/>
          <w:sz w:val="24"/>
          <w:szCs w:val="24"/>
        </w:rPr>
      </w:pPr>
      <w:r w:rsidRPr="00520102">
        <w:rPr>
          <w:rFonts w:cs="Arial"/>
          <w:b w:val="0"/>
          <w:sz w:val="24"/>
          <w:szCs w:val="24"/>
        </w:rPr>
        <w:t>Valores cobrados por outros comitês,</w:t>
      </w:r>
      <w:r>
        <w:rPr>
          <w:rFonts w:cs="Arial"/>
          <w:b w:val="0"/>
          <w:sz w:val="24"/>
          <w:szCs w:val="24"/>
        </w:rPr>
        <w:t xml:space="preserve"> utilizados como referê</w:t>
      </w:r>
      <w:r w:rsidRPr="00520102">
        <w:rPr>
          <w:rFonts w:cs="Arial"/>
          <w:b w:val="0"/>
          <w:sz w:val="24"/>
          <w:szCs w:val="24"/>
        </w:rPr>
        <w:t>ncia;</w:t>
      </w:r>
    </w:p>
    <w:p w:rsidR="006019FC" w:rsidRPr="00520102" w:rsidRDefault="006019FC" w:rsidP="001A33A3">
      <w:pPr>
        <w:pStyle w:val="Title"/>
        <w:numPr>
          <w:ilvl w:val="0"/>
          <w:numId w:val="22"/>
        </w:numPr>
        <w:tabs>
          <w:tab w:val="left" w:pos="993"/>
        </w:tabs>
        <w:spacing w:before="240" w:after="240" w:line="360" w:lineRule="auto"/>
        <w:ind w:left="993" w:hanging="426"/>
        <w:jc w:val="both"/>
        <w:rPr>
          <w:rFonts w:cs="Arial"/>
          <w:b w:val="0"/>
          <w:sz w:val="24"/>
          <w:szCs w:val="24"/>
        </w:rPr>
      </w:pPr>
      <w:r w:rsidRPr="00520102">
        <w:rPr>
          <w:rFonts w:cs="Arial"/>
          <w:b w:val="0"/>
          <w:sz w:val="24"/>
          <w:szCs w:val="24"/>
        </w:rPr>
        <w:t>Reuniões da CT-COUA envolvendo debates entre os membros do comitê e especialmente os usuários;</w:t>
      </w:r>
    </w:p>
    <w:p w:rsidR="006019FC" w:rsidRPr="00520102" w:rsidRDefault="006019FC" w:rsidP="001A33A3">
      <w:pPr>
        <w:pStyle w:val="Title"/>
        <w:numPr>
          <w:ilvl w:val="0"/>
          <w:numId w:val="22"/>
        </w:numPr>
        <w:tabs>
          <w:tab w:val="left" w:pos="993"/>
        </w:tabs>
        <w:spacing w:before="240" w:after="240" w:line="360" w:lineRule="auto"/>
        <w:ind w:left="993" w:hanging="426"/>
        <w:jc w:val="both"/>
        <w:rPr>
          <w:rFonts w:cs="Arial"/>
          <w:b w:val="0"/>
        </w:rPr>
      </w:pPr>
      <w:r w:rsidRPr="00520102">
        <w:rPr>
          <w:rFonts w:cs="Arial"/>
          <w:b w:val="0"/>
          <w:sz w:val="24"/>
          <w:szCs w:val="24"/>
        </w:rPr>
        <w:t>Eventos de divulgação a fim de socializar o trabalho da CT-COUA com o setor dos usuários.</w:t>
      </w:r>
    </w:p>
    <w:p w:rsidR="006019FC" w:rsidRPr="00520102" w:rsidRDefault="006019FC" w:rsidP="001A33A3">
      <w:pPr>
        <w:pStyle w:val="Title"/>
        <w:spacing w:before="120"/>
        <w:ind w:firstLine="0"/>
        <w:jc w:val="both"/>
        <w:rPr>
          <w:rFonts w:cs="Arial"/>
        </w:rPr>
      </w:pPr>
      <w:bookmarkStart w:id="131" w:name="_Toc274235309"/>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19</w:t>
      </w:r>
      <w:r w:rsidRPr="00520102">
        <w:rPr>
          <w:rFonts w:cs="Arial"/>
          <w:sz w:val="24"/>
          <w:szCs w:val="24"/>
        </w:rPr>
        <w:fldChar w:fldCharType="end"/>
      </w:r>
      <w:r w:rsidRPr="00520102">
        <w:rPr>
          <w:rFonts w:cs="Arial"/>
          <w:sz w:val="24"/>
          <w:szCs w:val="24"/>
        </w:rPr>
        <w:t>-</w:t>
      </w:r>
      <w:r w:rsidRPr="00520102">
        <w:rPr>
          <w:rFonts w:cs="Arial"/>
          <w:b w:val="0"/>
          <w:sz w:val="24"/>
          <w:szCs w:val="24"/>
        </w:rPr>
        <w:t xml:space="preserve"> Valores unitários (PUBs) definidos pela CT-COUA e referendados pelo CBH-SM.</w:t>
      </w:r>
      <w:bookmarkEnd w:id="131"/>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28"/>
        <w:gridCol w:w="1667"/>
        <w:gridCol w:w="1393"/>
        <w:gridCol w:w="1417"/>
      </w:tblGrid>
      <w:tr w:rsidR="006019FC" w:rsidRPr="00520102" w:rsidTr="001B1CCC">
        <w:trPr>
          <w:trHeight w:val="567"/>
        </w:trPr>
        <w:tc>
          <w:tcPr>
            <w:tcW w:w="2368"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Tipo de uso</w:t>
            </w:r>
          </w:p>
        </w:tc>
        <w:tc>
          <w:tcPr>
            <w:tcW w:w="980"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Preço Unitário Básico</w:t>
            </w:r>
          </w:p>
        </w:tc>
        <w:tc>
          <w:tcPr>
            <w:tcW w:w="819"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Unidade</w:t>
            </w:r>
          </w:p>
        </w:tc>
        <w:tc>
          <w:tcPr>
            <w:tcW w:w="833"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1B1CCC">
        <w:trPr>
          <w:trHeight w:val="567"/>
        </w:trPr>
        <w:tc>
          <w:tcPr>
            <w:tcW w:w="2368" w:type="pc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Captação de água bruta, extração e derivação</w:t>
            </w:r>
          </w:p>
        </w:tc>
        <w:tc>
          <w:tcPr>
            <w:tcW w:w="9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PUB</w:t>
            </w:r>
            <w:r w:rsidRPr="00520102">
              <w:rPr>
                <w:rFonts w:cs="Arial"/>
                <w:b w:val="0"/>
                <w:sz w:val="24"/>
                <w:szCs w:val="24"/>
                <w:vertAlign w:val="subscript"/>
              </w:rPr>
              <w:t>cap</w:t>
            </w:r>
          </w:p>
        </w:tc>
        <w:tc>
          <w:tcPr>
            <w:tcW w:w="819"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R$/m</w:t>
            </w:r>
            <w:r w:rsidRPr="00520102">
              <w:rPr>
                <w:rFonts w:cs="Arial"/>
                <w:b w:val="0"/>
                <w:sz w:val="24"/>
                <w:szCs w:val="24"/>
                <w:vertAlign w:val="superscript"/>
              </w:rPr>
              <w:t>3</w:t>
            </w:r>
          </w:p>
        </w:tc>
        <w:tc>
          <w:tcPr>
            <w:tcW w:w="833"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0, 010</w:t>
            </w:r>
          </w:p>
        </w:tc>
      </w:tr>
      <w:tr w:rsidR="006019FC" w:rsidRPr="00520102" w:rsidTr="001B1CCC">
        <w:trPr>
          <w:trHeight w:val="567"/>
        </w:trPr>
        <w:tc>
          <w:tcPr>
            <w:tcW w:w="2368" w:type="pc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Consumo</w:t>
            </w:r>
          </w:p>
        </w:tc>
        <w:tc>
          <w:tcPr>
            <w:tcW w:w="9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PUB</w:t>
            </w:r>
            <w:r w:rsidRPr="00520102">
              <w:rPr>
                <w:rFonts w:cs="Arial"/>
                <w:b w:val="0"/>
                <w:sz w:val="24"/>
                <w:szCs w:val="24"/>
                <w:vertAlign w:val="subscript"/>
              </w:rPr>
              <w:t>cons</w:t>
            </w:r>
          </w:p>
        </w:tc>
        <w:tc>
          <w:tcPr>
            <w:tcW w:w="819"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R$/m</w:t>
            </w:r>
            <w:r w:rsidRPr="00520102">
              <w:rPr>
                <w:rFonts w:cs="Arial"/>
                <w:b w:val="0"/>
                <w:sz w:val="24"/>
                <w:szCs w:val="24"/>
                <w:vertAlign w:val="superscript"/>
              </w:rPr>
              <w:t>3</w:t>
            </w:r>
          </w:p>
        </w:tc>
        <w:tc>
          <w:tcPr>
            <w:tcW w:w="833"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0,020</w:t>
            </w:r>
          </w:p>
        </w:tc>
      </w:tr>
      <w:tr w:rsidR="006019FC" w:rsidRPr="00520102" w:rsidTr="001B1CCC">
        <w:trPr>
          <w:trHeight w:val="567"/>
        </w:trPr>
        <w:tc>
          <w:tcPr>
            <w:tcW w:w="2368" w:type="pc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Lançamento de carga orgânica DBO</w:t>
            </w:r>
            <w:r w:rsidRPr="00520102">
              <w:rPr>
                <w:rFonts w:cs="Arial"/>
                <w:b w:val="0"/>
                <w:sz w:val="24"/>
                <w:szCs w:val="24"/>
                <w:vertAlign w:val="subscript"/>
              </w:rPr>
              <w:t>5,20</w:t>
            </w:r>
          </w:p>
        </w:tc>
        <w:tc>
          <w:tcPr>
            <w:tcW w:w="9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PUB</w:t>
            </w:r>
            <w:r w:rsidRPr="00520102">
              <w:rPr>
                <w:rFonts w:cs="Arial"/>
                <w:b w:val="0"/>
                <w:sz w:val="24"/>
                <w:szCs w:val="24"/>
                <w:vertAlign w:val="subscript"/>
              </w:rPr>
              <w:t>DBO</w:t>
            </w:r>
          </w:p>
        </w:tc>
        <w:tc>
          <w:tcPr>
            <w:tcW w:w="819"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R$/kg</w:t>
            </w:r>
          </w:p>
        </w:tc>
        <w:tc>
          <w:tcPr>
            <w:tcW w:w="833"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0,070</w:t>
            </w:r>
          </w:p>
        </w:tc>
      </w:tr>
    </w:tbl>
    <w:p w:rsidR="006019FC" w:rsidRPr="00520102" w:rsidRDefault="006019FC" w:rsidP="001A33A3">
      <w:pPr>
        <w:pStyle w:val="Title"/>
        <w:spacing w:before="240" w:after="240" w:line="360" w:lineRule="auto"/>
        <w:ind w:firstLine="0"/>
        <w:jc w:val="both"/>
        <w:outlineLvl w:val="1"/>
        <w:rPr>
          <w:rFonts w:cs="Arial"/>
          <w:b w:val="0"/>
          <w:sz w:val="24"/>
          <w:szCs w:val="24"/>
        </w:rPr>
      </w:pPr>
    </w:p>
    <w:p w:rsidR="006019FC" w:rsidRDefault="006019FC" w:rsidP="00057CFE">
      <w:pPr>
        <w:pStyle w:val="Title"/>
        <w:spacing w:before="240" w:after="240" w:line="360" w:lineRule="auto"/>
        <w:ind w:firstLine="0"/>
        <w:jc w:val="both"/>
        <w:outlineLvl w:val="1"/>
        <w:rPr>
          <w:rFonts w:cs="Arial"/>
          <w:sz w:val="24"/>
          <w:szCs w:val="24"/>
        </w:rPr>
      </w:pPr>
      <w:r w:rsidRPr="00520102">
        <w:rPr>
          <w:rFonts w:cs="Arial"/>
          <w:b w:val="0"/>
          <w:sz w:val="24"/>
          <w:szCs w:val="24"/>
        </w:rPr>
        <w:br w:type="page"/>
      </w:r>
      <w:bookmarkStart w:id="132" w:name="_Toc274235789"/>
      <w:r w:rsidRPr="00520102">
        <w:rPr>
          <w:rFonts w:cs="Arial"/>
          <w:sz w:val="24"/>
          <w:szCs w:val="24"/>
        </w:rPr>
        <w:t>5.1 - PREÇO UNITÁRIO FINAL (PUF), BASES DE CÁLCULO E COEFICIENTES PONDERADORES</w:t>
      </w:r>
      <w:bookmarkEnd w:id="132"/>
    </w:p>
    <w:p w:rsidR="006019FC" w:rsidRPr="00520102" w:rsidRDefault="006019FC" w:rsidP="00057CFE">
      <w:pPr>
        <w:pStyle w:val="Title"/>
        <w:spacing w:before="240" w:after="240" w:line="360" w:lineRule="auto"/>
        <w:ind w:firstLine="0"/>
        <w:jc w:val="both"/>
        <w:outlineLvl w:val="1"/>
        <w:rPr>
          <w:rFonts w:cs="Arial"/>
          <w:sz w:val="24"/>
          <w:szCs w:val="24"/>
        </w:rPr>
      </w:pP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 xml:space="preserve">A Base de cálculo para cobrança foi fundamentada na lei 12183/2005, nas orientações estabelecidas pelo decreto no Decreto 50667/2006 e na Deliberação 90/2008. </w:t>
      </w:r>
      <w:r w:rsidRPr="00AE609E">
        <w:rPr>
          <w:rFonts w:cs="Arial"/>
          <w:b w:val="0"/>
          <w:sz w:val="24"/>
          <w:szCs w:val="24"/>
        </w:rPr>
        <w:t>Foi utilizada uma planilha para simular os PUFs, de acordo com o volume, os coeficientes e seus valores apresentada no anexo I.</w:t>
      </w:r>
    </w:p>
    <w:p w:rsidR="006019FC" w:rsidRPr="00520102" w:rsidRDefault="006019FC" w:rsidP="001A33A3">
      <w:pPr>
        <w:pStyle w:val="Title"/>
        <w:spacing w:line="360" w:lineRule="auto"/>
        <w:jc w:val="both"/>
        <w:rPr>
          <w:rFonts w:cs="Arial"/>
          <w:b w:val="0"/>
          <w:kern w:val="2"/>
          <w:sz w:val="24"/>
          <w:szCs w:val="24"/>
        </w:rPr>
      </w:pPr>
      <w:r w:rsidRPr="00520102">
        <w:rPr>
          <w:rFonts w:cs="Arial"/>
          <w:b w:val="0"/>
          <w:kern w:val="2"/>
          <w:sz w:val="24"/>
          <w:szCs w:val="24"/>
        </w:rPr>
        <w:t>Nos casos em que o Preço Unitário Final (PUF), para captação, extração e derivação e consumo respectivamente, calculado exceder o valor máximo estabelecido no § 2º do artigo 10º do Decreto 50.667/06 e no § 1º do artigo 5º da Deliberação CRH 90/08, será considerado o valor máximo permitido pela legislação.</w:t>
      </w:r>
    </w:p>
    <w:p w:rsidR="006019FC" w:rsidRPr="00520102" w:rsidRDefault="006019FC" w:rsidP="001A33A3">
      <w:pPr>
        <w:pStyle w:val="Title"/>
        <w:spacing w:after="240" w:line="360" w:lineRule="auto"/>
        <w:ind w:firstLine="567"/>
        <w:jc w:val="both"/>
        <w:rPr>
          <w:rFonts w:cs="Arial"/>
          <w:b w:val="0"/>
          <w:sz w:val="24"/>
          <w:szCs w:val="24"/>
        </w:rPr>
      </w:pPr>
    </w:p>
    <w:p w:rsidR="006019FC" w:rsidRDefault="006019FC" w:rsidP="001A33A3">
      <w:pPr>
        <w:pStyle w:val="Title"/>
        <w:spacing w:before="240" w:after="240" w:line="360" w:lineRule="auto"/>
        <w:ind w:firstLine="0"/>
        <w:jc w:val="both"/>
        <w:outlineLvl w:val="1"/>
        <w:rPr>
          <w:rFonts w:cs="Arial"/>
          <w:sz w:val="24"/>
          <w:szCs w:val="24"/>
        </w:rPr>
      </w:pPr>
      <w:bookmarkStart w:id="133" w:name="_Toc274235790"/>
      <w:r w:rsidRPr="00520102">
        <w:rPr>
          <w:rFonts w:cs="Arial"/>
          <w:sz w:val="24"/>
          <w:szCs w:val="24"/>
        </w:rPr>
        <w:t>5.2 – CAPTAÇÃO EXTRAÇÃO E DERIVAÇÃO</w:t>
      </w:r>
      <w:bookmarkEnd w:id="133"/>
    </w:p>
    <w:p w:rsidR="006019FC" w:rsidRPr="00520102" w:rsidRDefault="006019FC" w:rsidP="001A33A3">
      <w:pPr>
        <w:pStyle w:val="Title"/>
        <w:spacing w:before="240" w:after="240" w:line="360" w:lineRule="auto"/>
        <w:ind w:firstLine="0"/>
        <w:jc w:val="both"/>
        <w:outlineLvl w:val="1"/>
        <w:rPr>
          <w:rFonts w:cs="Arial"/>
          <w:sz w:val="24"/>
          <w:szCs w:val="24"/>
        </w:rPr>
      </w:pP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Considerou-se o uso dos termos “Derivação” e “Captação” como se referindo à retirada de água existente em um corpo hídrico e superficial e Extração como a retirada de água de um aqüífero subterrâneo.</w:t>
      </w: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A fórmula de valor de cobrança para captação (VCC) é:</w:t>
      </w: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VCC=V</w:t>
      </w:r>
      <w:r w:rsidRPr="00520102">
        <w:rPr>
          <w:rFonts w:cs="Arial"/>
          <w:b w:val="0"/>
          <w:sz w:val="24"/>
          <w:szCs w:val="24"/>
          <w:vertAlign w:val="subscript"/>
        </w:rPr>
        <w:t xml:space="preserve">cap </w:t>
      </w:r>
      <w:r w:rsidRPr="00520102">
        <w:rPr>
          <w:rFonts w:cs="Arial"/>
          <w:b w:val="0"/>
          <w:sz w:val="24"/>
          <w:szCs w:val="24"/>
        </w:rPr>
        <w:t>x</w:t>
      </w:r>
      <w:r w:rsidRPr="00520102">
        <w:rPr>
          <w:rFonts w:cs="Arial"/>
          <w:b w:val="0"/>
          <w:sz w:val="24"/>
          <w:szCs w:val="24"/>
          <w:vertAlign w:val="subscript"/>
        </w:rPr>
        <w:t xml:space="preserve"> </w:t>
      </w:r>
      <w:r w:rsidRPr="00520102">
        <w:rPr>
          <w:rFonts w:cs="Arial"/>
          <w:b w:val="0"/>
          <w:sz w:val="24"/>
          <w:szCs w:val="24"/>
        </w:rPr>
        <w:t>PUF</w:t>
      </w:r>
      <w:r w:rsidRPr="00520102">
        <w:rPr>
          <w:rFonts w:cs="Arial"/>
          <w:b w:val="0"/>
          <w:sz w:val="24"/>
          <w:szCs w:val="24"/>
          <w:vertAlign w:val="subscript"/>
        </w:rPr>
        <w:t>cap</w:t>
      </w:r>
    </w:p>
    <w:p w:rsidR="006019FC" w:rsidRPr="00520102" w:rsidRDefault="006019FC" w:rsidP="001A33A3">
      <w:pPr>
        <w:pStyle w:val="Title"/>
        <w:spacing w:after="240" w:line="360" w:lineRule="auto"/>
        <w:ind w:firstLine="567"/>
        <w:jc w:val="both"/>
        <w:rPr>
          <w:rFonts w:cs="Arial"/>
          <w:b w:val="0"/>
          <w:sz w:val="24"/>
          <w:szCs w:val="24"/>
        </w:rPr>
      </w:pPr>
      <w:r w:rsidRPr="00520102">
        <w:rPr>
          <w:rFonts w:cs="Arial"/>
          <w:b w:val="0"/>
          <w:sz w:val="24"/>
          <w:szCs w:val="24"/>
        </w:rPr>
        <w:t>Sendo que:</w:t>
      </w:r>
    </w:p>
    <w:p w:rsidR="006019FC" w:rsidRPr="00520102" w:rsidRDefault="006019FC" w:rsidP="001A33A3">
      <w:pPr>
        <w:pStyle w:val="Title"/>
        <w:ind w:firstLine="567"/>
        <w:jc w:val="both"/>
        <w:rPr>
          <w:rFonts w:cs="Arial"/>
          <w:b w:val="0"/>
          <w:sz w:val="24"/>
          <w:szCs w:val="24"/>
        </w:rPr>
      </w:pPr>
      <w:r w:rsidRPr="00520102">
        <w:rPr>
          <w:rFonts w:cs="Arial"/>
          <w:b w:val="0"/>
          <w:sz w:val="24"/>
          <w:szCs w:val="24"/>
        </w:rPr>
        <w:t>V</w:t>
      </w:r>
      <w:r w:rsidRPr="00520102">
        <w:rPr>
          <w:rFonts w:cs="Arial"/>
          <w:b w:val="0"/>
          <w:sz w:val="24"/>
          <w:szCs w:val="24"/>
          <w:vertAlign w:val="subscript"/>
        </w:rPr>
        <w:t xml:space="preserve">cap – </w:t>
      </w:r>
      <w:r w:rsidRPr="00520102">
        <w:rPr>
          <w:rFonts w:cs="Arial"/>
          <w:b w:val="0"/>
          <w:sz w:val="24"/>
          <w:szCs w:val="24"/>
        </w:rPr>
        <w:t>Volume captado, derivado ou extraído</w:t>
      </w:r>
    </w:p>
    <w:p w:rsidR="006019FC" w:rsidRPr="00520102" w:rsidRDefault="006019FC" w:rsidP="001A33A3">
      <w:pPr>
        <w:pStyle w:val="Title"/>
        <w:ind w:firstLine="567"/>
        <w:jc w:val="both"/>
        <w:rPr>
          <w:rFonts w:cs="Arial"/>
          <w:b w:val="0"/>
          <w:sz w:val="24"/>
          <w:szCs w:val="24"/>
        </w:rPr>
      </w:pPr>
      <w:r w:rsidRPr="00520102">
        <w:rPr>
          <w:rFonts w:cs="Arial"/>
          <w:b w:val="0"/>
          <w:sz w:val="24"/>
          <w:szCs w:val="24"/>
        </w:rPr>
        <w:t>PUF</w:t>
      </w:r>
      <w:r w:rsidRPr="00520102">
        <w:rPr>
          <w:rFonts w:cs="Arial"/>
          <w:b w:val="0"/>
          <w:sz w:val="24"/>
          <w:szCs w:val="24"/>
          <w:vertAlign w:val="subscript"/>
        </w:rPr>
        <w:t xml:space="preserve">cap – </w:t>
      </w:r>
      <w:r w:rsidRPr="00520102">
        <w:rPr>
          <w:rFonts w:cs="Arial"/>
          <w:b w:val="0"/>
          <w:sz w:val="24"/>
          <w:szCs w:val="24"/>
        </w:rPr>
        <w:t>Preço</w:t>
      </w:r>
      <w:r w:rsidRPr="00520102">
        <w:rPr>
          <w:rFonts w:cs="Arial"/>
          <w:b w:val="0"/>
          <w:sz w:val="24"/>
          <w:szCs w:val="24"/>
          <w:vertAlign w:val="subscript"/>
        </w:rPr>
        <w:t xml:space="preserve"> </w:t>
      </w:r>
      <w:r w:rsidRPr="00520102">
        <w:rPr>
          <w:rFonts w:cs="Arial"/>
          <w:b w:val="0"/>
          <w:sz w:val="24"/>
          <w:szCs w:val="24"/>
        </w:rPr>
        <w:t>Unitário Final  para o captado, derivado ou extraído.</w:t>
      </w:r>
    </w:p>
    <w:p w:rsidR="006019FC" w:rsidRPr="00520102" w:rsidRDefault="006019FC" w:rsidP="001A33A3">
      <w:pPr>
        <w:pStyle w:val="Title"/>
        <w:ind w:firstLine="567"/>
        <w:jc w:val="both"/>
        <w:rPr>
          <w:rFonts w:cs="Arial"/>
          <w:b w:val="0"/>
          <w:sz w:val="24"/>
          <w:szCs w:val="24"/>
        </w:rPr>
      </w:pPr>
      <w:r w:rsidRPr="00520102">
        <w:rPr>
          <w:rFonts w:cs="Arial"/>
          <w:b w:val="0"/>
          <w:sz w:val="24"/>
          <w:szCs w:val="24"/>
        </w:rPr>
        <w:t>Determinado pela formula.</w:t>
      </w:r>
    </w:p>
    <w:p w:rsidR="006019FC" w:rsidRPr="00520102" w:rsidRDefault="006019FC" w:rsidP="001A33A3">
      <w:pPr>
        <w:pStyle w:val="Title"/>
        <w:ind w:firstLine="567"/>
        <w:jc w:val="both"/>
        <w:rPr>
          <w:rFonts w:cs="Arial"/>
          <w:b w:val="0"/>
          <w:sz w:val="24"/>
          <w:szCs w:val="24"/>
        </w:rPr>
      </w:pPr>
      <w:r w:rsidRPr="00520102">
        <w:rPr>
          <w:rFonts w:cs="Arial"/>
          <w:b w:val="0"/>
          <w:sz w:val="24"/>
          <w:szCs w:val="24"/>
        </w:rPr>
        <w:t>PUF</w:t>
      </w:r>
      <w:r w:rsidRPr="00520102">
        <w:rPr>
          <w:rFonts w:cs="Arial"/>
          <w:b w:val="0"/>
          <w:sz w:val="24"/>
          <w:szCs w:val="24"/>
          <w:vertAlign w:val="subscript"/>
        </w:rPr>
        <w:t xml:space="preserve">cap = </w:t>
      </w:r>
      <w:r w:rsidRPr="00520102">
        <w:rPr>
          <w:rFonts w:cs="Arial"/>
          <w:b w:val="0"/>
          <w:sz w:val="24"/>
          <w:szCs w:val="24"/>
        </w:rPr>
        <w:t>PB</w:t>
      </w:r>
      <w:r w:rsidRPr="00520102">
        <w:rPr>
          <w:rFonts w:cs="Arial"/>
          <w:b w:val="0"/>
          <w:sz w:val="24"/>
          <w:szCs w:val="24"/>
          <w:vertAlign w:val="subscript"/>
        </w:rPr>
        <w:t xml:space="preserve">capx </w:t>
      </w:r>
      <w:r w:rsidRPr="00520102">
        <w:rPr>
          <w:rFonts w:cs="Arial"/>
          <w:b w:val="0"/>
          <w:sz w:val="24"/>
          <w:szCs w:val="24"/>
        </w:rPr>
        <w:t>(x</w:t>
      </w:r>
      <w:r w:rsidRPr="00520102">
        <w:rPr>
          <w:rFonts w:cs="Arial"/>
          <w:b w:val="0"/>
          <w:sz w:val="24"/>
          <w:szCs w:val="24"/>
          <w:vertAlign w:val="subscript"/>
        </w:rPr>
        <w:t xml:space="preserve">1 x </w:t>
      </w:r>
      <w:r w:rsidRPr="00520102">
        <w:rPr>
          <w:rFonts w:cs="Arial"/>
          <w:b w:val="0"/>
          <w:sz w:val="24"/>
          <w:szCs w:val="24"/>
        </w:rPr>
        <w:t>x</w:t>
      </w:r>
      <w:r w:rsidRPr="00520102">
        <w:rPr>
          <w:rFonts w:cs="Arial"/>
          <w:b w:val="0"/>
          <w:sz w:val="24"/>
          <w:szCs w:val="24"/>
          <w:vertAlign w:val="subscript"/>
        </w:rPr>
        <w:t xml:space="preserve">2 x </w:t>
      </w:r>
      <w:r w:rsidRPr="00520102">
        <w:rPr>
          <w:rFonts w:cs="Arial"/>
          <w:b w:val="0"/>
          <w:sz w:val="24"/>
          <w:szCs w:val="24"/>
        </w:rPr>
        <w:t>x</w:t>
      </w:r>
      <w:r w:rsidRPr="00520102">
        <w:rPr>
          <w:rFonts w:cs="Arial"/>
          <w:b w:val="0"/>
          <w:sz w:val="24"/>
          <w:szCs w:val="24"/>
          <w:vertAlign w:val="subscript"/>
        </w:rPr>
        <w:t xml:space="preserve">3 x </w:t>
      </w:r>
      <w:r w:rsidRPr="00520102">
        <w:rPr>
          <w:rFonts w:cs="Arial"/>
          <w:b w:val="0"/>
          <w:sz w:val="24"/>
          <w:szCs w:val="24"/>
        </w:rPr>
        <w:t>x</w:t>
      </w:r>
      <w:r w:rsidRPr="00520102">
        <w:rPr>
          <w:rFonts w:cs="Arial"/>
          <w:b w:val="0"/>
          <w:sz w:val="24"/>
          <w:szCs w:val="24"/>
          <w:vertAlign w:val="subscript"/>
        </w:rPr>
        <w:t>4</w:t>
      </w:r>
      <w:r w:rsidRPr="00520102">
        <w:rPr>
          <w:rFonts w:cs="Arial"/>
          <w:b w:val="0"/>
          <w:sz w:val="24"/>
          <w:szCs w:val="24"/>
        </w:rPr>
        <w:t>… x</w:t>
      </w:r>
      <w:r w:rsidRPr="00520102">
        <w:rPr>
          <w:rFonts w:cs="Arial"/>
          <w:b w:val="0"/>
          <w:sz w:val="24"/>
          <w:szCs w:val="24"/>
          <w:vertAlign w:val="subscript"/>
        </w:rPr>
        <w:t>13</w:t>
      </w:r>
      <w:r w:rsidRPr="00520102">
        <w:rPr>
          <w:rFonts w:cs="Arial"/>
          <w:b w:val="0"/>
          <w:sz w:val="24"/>
          <w:szCs w:val="24"/>
        </w:rPr>
        <w:t>)</w:t>
      </w:r>
    </w:p>
    <w:p w:rsidR="006019FC" w:rsidRPr="00520102" w:rsidRDefault="006019FC" w:rsidP="001A33A3">
      <w:pPr>
        <w:pStyle w:val="Title"/>
        <w:spacing w:line="360" w:lineRule="auto"/>
        <w:ind w:firstLine="567"/>
        <w:jc w:val="both"/>
        <w:rPr>
          <w:rFonts w:cs="Arial"/>
          <w:b w:val="0"/>
          <w:sz w:val="24"/>
          <w:szCs w:val="24"/>
        </w:rPr>
      </w:pPr>
      <w:r w:rsidRPr="00520102">
        <w:rPr>
          <w:rFonts w:cs="Arial"/>
          <w:b w:val="0"/>
          <w:sz w:val="24"/>
          <w:szCs w:val="24"/>
        </w:rPr>
        <w:t>Sendo:</w:t>
      </w:r>
    </w:p>
    <w:p w:rsidR="006019FC" w:rsidRPr="00520102" w:rsidRDefault="006019FC" w:rsidP="001A33A3">
      <w:pPr>
        <w:pStyle w:val="Title"/>
        <w:spacing w:before="240" w:after="240" w:line="360" w:lineRule="auto"/>
        <w:ind w:left="567" w:firstLine="0"/>
        <w:jc w:val="both"/>
        <w:rPr>
          <w:rFonts w:cs="Arial"/>
          <w:b w:val="0"/>
          <w:sz w:val="24"/>
          <w:szCs w:val="24"/>
        </w:rPr>
      </w:pPr>
      <w:r w:rsidRPr="00520102">
        <w:rPr>
          <w:rFonts w:cs="Arial"/>
          <w:b w:val="0"/>
          <w:sz w:val="24"/>
          <w:szCs w:val="24"/>
        </w:rPr>
        <w:t>PUB</w:t>
      </w:r>
      <w:r w:rsidRPr="00520102">
        <w:rPr>
          <w:rFonts w:cs="Arial"/>
          <w:b w:val="0"/>
          <w:sz w:val="24"/>
          <w:szCs w:val="24"/>
          <w:vertAlign w:val="subscript"/>
        </w:rPr>
        <w:t xml:space="preserve">cap – </w:t>
      </w:r>
      <w:r w:rsidRPr="00520102">
        <w:rPr>
          <w:rFonts w:cs="Arial"/>
          <w:b w:val="0"/>
          <w:sz w:val="24"/>
          <w:szCs w:val="24"/>
        </w:rPr>
        <w:t>Preço unitário básico para o volume captado, derivado ou extraído = 0,010 X1 (i=1...13) – Coeficientes ponderadores.</w:t>
      </w: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Para captação, extração e derivação o Decreto n° 50.667/06 previu o uso de 13 (treze) coeficientes ponderadores, denotados por Xi (i=1... 13), definidos considerando características diversas, que permitem a diferenciação dos valores a serem cobrados, servindo inclusive, de mecanismos de compensação e incentivo aos usuários, conforme previsto na lei n° 12.183/2006. A definição dos valores dos coeficientes levou em consideração as características das bacias da Serra da Mantiqueira (UGRHI-1), amplamente discutidos e negociados junto aos diversos setores e segmentos da sociedade organizada e referendada pelos debates técnicos no âmbito da CT-COUA.</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Default="006019FC" w:rsidP="001A33A3">
      <w:pPr>
        <w:pStyle w:val="Title"/>
        <w:spacing w:before="240" w:after="240"/>
        <w:ind w:firstLine="0"/>
        <w:jc w:val="both"/>
        <w:outlineLvl w:val="2"/>
        <w:rPr>
          <w:rFonts w:cs="Arial"/>
          <w:b w:val="0"/>
          <w:sz w:val="24"/>
          <w:szCs w:val="24"/>
          <w:vertAlign w:val="subscript"/>
        </w:rPr>
      </w:pPr>
      <w:bookmarkStart w:id="134" w:name="_Toc274235791"/>
      <w:r w:rsidRPr="00520102">
        <w:rPr>
          <w:rFonts w:cs="Arial"/>
          <w:sz w:val="24"/>
          <w:szCs w:val="24"/>
        </w:rPr>
        <w:t>5.2.1 – COEFICIENTE PONDERADOR X</w:t>
      </w:r>
      <w:r w:rsidRPr="00520102">
        <w:rPr>
          <w:rFonts w:cs="Arial"/>
          <w:b w:val="0"/>
          <w:sz w:val="24"/>
          <w:szCs w:val="24"/>
          <w:vertAlign w:val="subscript"/>
        </w:rPr>
        <w:t>1</w:t>
      </w:r>
      <w:bookmarkEnd w:id="134"/>
    </w:p>
    <w:p w:rsidR="006019FC" w:rsidRDefault="006019FC" w:rsidP="001A33A3">
      <w:pPr>
        <w:pStyle w:val="Title"/>
        <w:tabs>
          <w:tab w:val="left" w:pos="0"/>
        </w:tabs>
        <w:spacing w:before="240" w:after="240" w:line="360" w:lineRule="auto"/>
        <w:ind w:firstLine="567"/>
        <w:jc w:val="both"/>
        <w:rPr>
          <w:rFonts w:cs="Arial"/>
          <w:b w:val="0"/>
          <w:sz w:val="24"/>
          <w:szCs w:val="24"/>
        </w:rPr>
      </w:pPr>
    </w:p>
    <w:p w:rsidR="006019FC" w:rsidRDefault="006019FC" w:rsidP="001A33A3">
      <w:pPr>
        <w:pStyle w:val="Title"/>
        <w:tabs>
          <w:tab w:val="left" w:pos="0"/>
        </w:tabs>
        <w:spacing w:before="240" w:after="240" w:line="360" w:lineRule="auto"/>
        <w:ind w:firstLine="567"/>
        <w:jc w:val="both"/>
        <w:rPr>
          <w:rFonts w:cs="Arial"/>
          <w:b w:val="0"/>
          <w:sz w:val="24"/>
          <w:szCs w:val="24"/>
        </w:rPr>
      </w:pPr>
      <w:r w:rsidRPr="00520102">
        <w:rPr>
          <w:rFonts w:cs="Arial"/>
          <w:b w:val="0"/>
          <w:sz w:val="24"/>
          <w:szCs w:val="24"/>
        </w:rPr>
        <w:t>O coeficiente ponderador X</w:t>
      </w:r>
      <w:r w:rsidRPr="00520102">
        <w:rPr>
          <w:rFonts w:cs="Arial"/>
          <w:b w:val="0"/>
          <w:sz w:val="24"/>
          <w:szCs w:val="24"/>
          <w:vertAlign w:val="subscript"/>
        </w:rPr>
        <w:t>1</w:t>
      </w:r>
      <w:r w:rsidRPr="00520102">
        <w:rPr>
          <w:rFonts w:cs="Arial"/>
          <w:b w:val="0"/>
          <w:sz w:val="24"/>
          <w:szCs w:val="24"/>
        </w:rPr>
        <w:t xml:space="preserve"> esta relacionado com a natureza</w:t>
      </w:r>
      <w:r w:rsidRPr="00520102">
        <w:rPr>
          <w:rFonts w:cs="Arial"/>
          <w:b w:val="0"/>
          <w:sz w:val="24"/>
          <w:szCs w:val="24"/>
          <w:vertAlign w:val="subscript"/>
        </w:rPr>
        <w:t xml:space="preserve"> </w:t>
      </w:r>
      <w:r w:rsidRPr="00520102">
        <w:rPr>
          <w:rFonts w:cs="Arial"/>
          <w:b w:val="0"/>
          <w:sz w:val="24"/>
          <w:szCs w:val="24"/>
        </w:rPr>
        <w:t>do corpo de água captado e pode ser discriminado em captações superficiais e subterrâneas. Devido à ausência de dados a respeito da disponibilidade de água subterrânea e da hidrogeologia, optou-se pela adoção de um índice de 20% a mais visando à proteção dos mananciais subterrâneos.</w:t>
      </w:r>
    </w:p>
    <w:p w:rsidR="006019FC" w:rsidRPr="00520102" w:rsidRDefault="006019FC" w:rsidP="001A33A3">
      <w:pPr>
        <w:pStyle w:val="Title"/>
        <w:tabs>
          <w:tab w:val="left" w:pos="0"/>
        </w:tabs>
        <w:spacing w:before="240" w:after="240" w:line="360" w:lineRule="auto"/>
        <w:ind w:firstLine="567"/>
        <w:jc w:val="both"/>
        <w:rPr>
          <w:rFonts w:cs="Arial"/>
          <w:b w:val="0"/>
          <w:sz w:val="24"/>
          <w:szCs w:val="24"/>
        </w:rPr>
      </w:pPr>
    </w:p>
    <w:p w:rsidR="006019FC" w:rsidRPr="00520102" w:rsidRDefault="006019FC" w:rsidP="001A33A3">
      <w:pPr>
        <w:pStyle w:val="Title"/>
        <w:spacing w:before="120"/>
        <w:ind w:firstLine="0"/>
        <w:jc w:val="both"/>
        <w:rPr>
          <w:rFonts w:cs="Arial"/>
          <w:b w:val="0"/>
          <w:sz w:val="24"/>
          <w:szCs w:val="24"/>
        </w:rPr>
      </w:pPr>
      <w:bookmarkStart w:id="135" w:name="_Toc274235310"/>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20</w:t>
      </w:r>
      <w:r w:rsidRPr="00520102">
        <w:rPr>
          <w:rFonts w:cs="Arial"/>
          <w:sz w:val="24"/>
          <w:szCs w:val="24"/>
        </w:rPr>
        <w:fldChar w:fldCharType="end"/>
      </w:r>
      <w:r w:rsidRPr="00520102">
        <w:rPr>
          <w:rFonts w:cs="Arial"/>
          <w:b w:val="0"/>
          <w:sz w:val="24"/>
          <w:szCs w:val="24"/>
        </w:rPr>
        <w:t xml:space="preserve"> - Coeficiente Ponderador X</w:t>
      </w:r>
      <w:r w:rsidRPr="00520102">
        <w:rPr>
          <w:rFonts w:cs="Arial"/>
          <w:b w:val="0"/>
          <w:sz w:val="24"/>
          <w:szCs w:val="24"/>
          <w:vertAlign w:val="subscript"/>
        </w:rPr>
        <w:t xml:space="preserve">1 </w:t>
      </w:r>
      <w:r w:rsidRPr="00520102">
        <w:rPr>
          <w:rFonts w:cs="Arial"/>
          <w:b w:val="0"/>
          <w:sz w:val="24"/>
          <w:szCs w:val="24"/>
        </w:rPr>
        <w:t>- Natureza do Corpo d água nas bacias da UGRHI-01.</w:t>
      </w:r>
      <w:bookmarkEnd w:id="135"/>
    </w:p>
    <w:tbl>
      <w:tblPr>
        <w:tblW w:w="4861" w:type="pct"/>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65"/>
        <w:gridCol w:w="1123"/>
        <w:gridCol w:w="2839"/>
        <w:gridCol w:w="1452"/>
      </w:tblGrid>
      <w:tr w:rsidR="006019FC" w:rsidRPr="00520102" w:rsidTr="00005794">
        <w:trPr>
          <w:trHeight w:val="567"/>
          <w:jc w:val="center"/>
        </w:trPr>
        <w:tc>
          <w:tcPr>
            <w:tcW w:w="1807" w:type="pct"/>
            <w:shd w:val="clear" w:color="auto" w:fill="365F91"/>
            <w:vAlign w:val="center"/>
          </w:tcPr>
          <w:p w:rsidR="006019FC" w:rsidRPr="00520102" w:rsidRDefault="006019FC" w:rsidP="00AE609E">
            <w:pPr>
              <w:pStyle w:val="Title"/>
              <w:ind w:firstLine="0"/>
              <w:rPr>
                <w:rFonts w:cs="Arial"/>
                <w:color w:val="FFFFFF"/>
                <w:sz w:val="24"/>
                <w:szCs w:val="24"/>
              </w:rPr>
            </w:pPr>
            <w:r w:rsidRPr="00520102">
              <w:rPr>
                <w:rFonts w:cs="Arial"/>
                <w:color w:val="FFFFFF"/>
                <w:sz w:val="24"/>
                <w:szCs w:val="24"/>
              </w:rPr>
              <w:t>Captação, derivação e extração</w:t>
            </w:r>
          </w:p>
        </w:tc>
        <w:tc>
          <w:tcPr>
            <w:tcW w:w="662"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674"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856"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005794">
        <w:trPr>
          <w:trHeight w:val="340"/>
          <w:jc w:val="center"/>
        </w:trPr>
        <w:tc>
          <w:tcPr>
            <w:tcW w:w="1807" w:type="pct"/>
            <w:vMerge w:val="restar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Natureza do corpo d’água</w:t>
            </w:r>
          </w:p>
        </w:tc>
        <w:tc>
          <w:tcPr>
            <w:tcW w:w="662"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1</w:t>
            </w:r>
          </w:p>
        </w:tc>
        <w:tc>
          <w:tcPr>
            <w:tcW w:w="1674"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Superficial</w:t>
            </w:r>
          </w:p>
        </w:tc>
        <w:tc>
          <w:tcPr>
            <w:tcW w:w="856"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1,00</w:t>
            </w:r>
          </w:p>
        </w:tc>
      </w:tr>
      <w:tr w:rsidR="006019FC" w:rsidRPr="00520102" w:rsidTr="00005794">
        <w:trPr>
          <w:trHeight w:val="340"/>
          <w:jc w:val="center"/>
        </w:trPr>
        <w:tc>
          <w:tcPr>
            <w:tcW w:w="180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62"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1674"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Subterrânea</w:t>
            </w:r>
          </w:p>
        </w:tc>
        <w:tc>
          <w:tcPr>
            <w:tcW w:w="856"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1,20</w:t>
            </w:r>
          </w:p>
        </w:tc>
      </w:tr>
    </w:tbl>
    <w:p w:rsidR="006019FC" w:rsidRPr="00520102" w:rsidRDefault="006019FC" w:rsidP="001A33A3">
      <w:pPr>
        <w:pStyle w:val="Title"/>
        <w:spacing w:before="240" w:after="240" w:line="360" w:lineRule="auto"/>
        <w:ind w:firstLine="0"/>
        <w:jc w:val="both"/>
        <w:outlineLvl w:val="2"/>
        <w:rPr>
          <w:rFonts w:cs="Arial"/>
          <w:b w:val="0"/>
          <w:sz w:val="24"/>
          <w:szCs w:val="24"/>
        </w:rPr>
      </w:pPr>
    </w:p>
    <w:p w:rsidR="006019FC" w:rsidRDefault="006019FC" w:rsidP="001A33A3">
      <w:pPr>
        <w:pStyle w:val="Title"/>
        <w:spacing w:before="240" w:after="240" w:line="360" w:lineRule="auto"/>
        <w:ind w:firstLine="0"/>
        <w:jc w:val="both"/>
        <w:outlineLvl w:val="2"/>
        <w:rPr>
          <w:rFonts w:cs="Arial"/>
          <w:sz w:val="24"/>
          <w:szCs w:val="24"/>
          <w:vertAlign w:val="subscript"/>
        </w:rPr>
      </w:pPr>
      <w:bookmarkStart w:id="136" w:name="_Toc274235792"/>
      <w:r w:rsidRPr="00520102">
        <w:rPr>
          <w:rFonts w:cs="Arial"/>
          <w:sz w:val="24"/>
          <w:szCs w:val="24"/>
        </w:rPr>
        <w:t>5.2.2 – COEFICIENTE PONDERADOR X</w:t>
      </w:r>
      <w:r w:rsidRPr="00520102">
        <w:rPr>
          <w:rFonts w:cs="Arial"/>
          <w:sz w:val="24"/>
          <w:szCs w:val="24"/>
          <w:vertAlign w:val="subscript"/>
        </w:rPr>
        <w:t>2</w:t>
      </w:r>
      <w:bookmarkEnd w:id="136"/>
    </w:p>
    <w:p w:rsidR="006019FC"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O coeficiente ponderador X</w:t>
      </w:r>
      <w:r w:rsidRPr="00520102">
        <w:rPr>
          <w:rFonts w:cs="Arial"/>
          <w:b w:val="0"/>
          <w:sz w:val="24"/>
          <w:szCs w:val="24"/>
          <w:vertAlign w:val="subscript"/>
        </w:rPr>
        <w:t xml:space="preserve">2 </w:t>
      </w:r>
      <w:r w:rsidRPr="00520102">
        <w:rPr>
          <w:rFonts w:cs="Arial"/>
          <w:b w:val="0"/>
          <w:sz w:val="24"/>
          <w:szCs w:val="24"/>
        </w:rPr>
        <w:t>é definido pela classe preponderante do curso de água captado ou derivado e permite discriminar as 4 (quatro) classes dos corpos de água: classe 1,2,3, e 4.</w:t>
      </w:r>
    </w:p>
    <w:p w:rsidR="006019FC"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Na Bacia da Serra da Mantiqueira todos os corpos de água são enquadrados na classe 2.</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120"/>
        <w:ind w:firstLine="0"/>
        <w:jc w:val="both"/>
        <w:rPr>
          <w:rFonts w:cs="Arial"/>
        </w:rPr>
      </w:pPr>
      <w:bookmarkStart w:id="137" w:name="_Toc274235311"/>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21</w:t>
      </w:r>
      <w:r w:rsidRPr="00520102">
        <w:rPr>
          <w:rFonts w:cs="Arial"/>
          <w:sz w:val="24"/>
          <w:szCs w:val="24"/>
        </w:rPr>
        <w:fldChar w:fldCharType="end"/>
      </w:r>
      <w:r w:rsidRPr="00520102">
        <w:rPr>
          <w:rFonts w:cs="Arial"/>
          <w:b w:val="0"/>
          <w:sz w:val="24"/>
          <w:szCs w:val="24"/>
        </w:rPr>
        <w:t xml:space="preserve"> - Coeficiente Ponderador X</w:t>
      </w:r>
      <w:r w:rsidRPr="00520102">
        <w:rPr>
          <w:rFonts w:cs="Arial"/>
          <w:b w:val="0"/>
          <w:sz w:val="24"/>
          <w:szCs w:val="24"/>
          <w:vertAlign w:val="subscript"/>
        </w:rPr>
        <w:t xml:space="preserve">2 </w:t>
      </w:r>
      <w:r w:rsidRPr="00520102">
        <w:rPr>
          <w:rFonts w:cs="Arial"/>
          <w:b w:val="0"/>
          <w:sz w:val="24"/>
          <w:szCs w:val="24"/>
        </w:rPr>
        <w:t>– Classe de uso preponderante em que estiver enquadrado o corpo d água no local de uso ou da derivação nas bacias da UGRHI-01.</w:t>
      </w:r>
      <w:bookmarkEnd w:id="137"/>
    </w:p>
    <w:tbl>
      <w:tblPr>
        <w:tblW w:w="4861" w:type="pct"/>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8"/>
        <w:gridCol w:w="1182"/>
        <w:gridCol w:w="2652"/>
        <w:gridCol w:w="1547"/>
      </w:tblGrid>
      <w:tr w:rsidR="006019FC" w:rsidRPr="00520102" w:rsidTr="00005794">
        <w:trPr>
          <w:trHeight w:val="567"/>
          <w:jc w:val="center"/>
        </w:trPr>
        <w:tc>
          <w:tcPr>
            <w:tcW w:w="1827"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Captação, derivação e extração</w:t>
            </w:r>
          </w:p>
        </w:tc>
        <w:tc>
          <w:tcPr>
            <w:tcW w:w="697"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564"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912"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005794">
        <w:trPr>
          <w:trHeight w:val="340"/>
          <w:jc w:val="center"/>
        </w:trPr>
        <w:tc>
          <w:tcPr>
            <w:tcW w:w="1827"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Natureza do corpo d’água</w:t>
            </w:r>
          </w:p>
        </w:tc>
        <w:tc>
          <w:tcPr>
            <w:tcW w:w="697"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2</w:t>
            </w:r>
          </w:p>
        </w:tc>
        <w:tc>
          <w:tcPr>
            <w:tcW w:w="1564"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Classe1</w:t>
            </w:r>
          </w:p>
        </w:tc>
        <w:tc>
          <w:tcPr>
            <w:tcW w:w="91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005794">
        <w:trPr>
          <w:trHeight w:val="340"/>
          <w:jc w:val="center"/>
        </w:trPr>
        <w:tc>
          <w:tcPr>
            <w:tcW w:w="182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9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1564"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Classe2</w:t>
            </w:r>
          </w:p>
        </w:tc>
        <w:tc>
          <w:tcPr>
            <w:tcW w:w="91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0,90</w:t>
            </w:r>
          </w:p>
        </w:tc>
      </w:tr>
      <w:tr w:rsidR="006019FC" w:rsidRPr="00520102" w:rsidTr="00005794">
        <w:trPr>
          <w:trHeight w:val="340"/>
          <w:jc w:val="center"/>
        </w:trPr>
        <w:tc>
          <w:tcPr>
            <w:tcW w:w="182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9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1564"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Classe3</w:t>
            </w:r>
          </w:p>
        </w:tc>
        <w:tc>
          <w:tcPr>
            <w:tcW w:w="91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0,80</w:t>
            </w:r>
          </w:p>
        </w:tc>
      </w:tr>
      <w:tr w:rsidR="006019FC" w:rsidRPr="00520102" w:rsidTr="00005794">
        <w:trPr>
          <w:trHeight w:val="340"/>
          <w:jc w:val="center"/>
        </w:trPr>
        <w:tc>
          <w:tcPr>
            <w:tcW w:w="182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97"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1564"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Classe4</w:t>
            </w:r>
          </w:p>
        </w:tc>
        <w:tc>
          <w:tcPr>
            <w:tcW w:w="91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0,70</w:t>
            </w:r>
          </w:p>
        </w:tc>
      </w:tr>
    </w:tbl>
    <w:p w:rsidR="006019FC" w:rsidRDefault="006019FC" w:rsidP="001A33A3">
      <w:pPr>
        <w:pStyle w:val="Title"/>
        <w:spacing w:before="240" w:after="240" w:line="360" w:lineRule="auto"/>
        <w:ind w:firstLine="0"/>
        <w:jc w:val="both"/>
        <w:outlineLvl w:val="2"/>
        <w:rPr>
          <w:rFonts w:cs="Arial"/>
          <w:sz w:val="24"/>
          <w:szCs w:val="24"/>
        </w:rPr>
      </w:pPr>
    </w:p>
    <w:p w:rsidR="006019FC" w:rsidRDefault="006019FC" w:rsidP="001A33A3">
      <w:pPr>
        <w:pStyle w:val="Title"/>
        <w:spacing w:before="240" w:after="240" w:line="360" w:lineRule="auto"/>
        <w:ind w:firstLine="0"/>
        <w:jc w:val="both"/>
        <w:outlineLvl w:val="2"/>
        <w:rPr>
          <w:rFonts w:cs="Arial"/>
          <w:sz w:val="24"/>
          <w:szCs w:val="24"/>
          <w:vertAlign w:val="subscript"/>
        </w:rPr>
      </w:pPr>
      <w:bookmarkStart w:id="138" w:name="_Toc274235793"/>
      <w:r w:rsidRPr="00520102">
        <w:rPr>
          <w:rFonts w:cs="Arial"/>
          <w:sz w:val="24"/>
          <w:szCs w:val="24"/>
        </w:rPr>
        <w:t>5.2.3 – COEFICIENTE PONDERADOR X</w:t>
      </w:r>
      <w:r w:rsidRPr="00520102">
        <w:rPr>
          <w:rFonts w:cs="Arial"/>
          <w:sz w:val="24"/>
          <w:szCs w:val="24"/>
          <w:vertAlign w:val="subscript"/>
        </w:rPr>
        <w:t>3</w:t>
      </w:r>
      <w:bookmarkEnd w:id="138"/>
    </w:p>
    <w:p w:rsidR="006019FC"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O coeficiente ponderador X</w:t>
      </w:r>
      <w:r w:rsidRPr="00520102">
        <w:rPr>
          <w:rFonts w:cs="Arial"/>
          <w:b w:val="0"/>
          <w:sz w:val="24"/>
          <w:szCs w:val="24"/>
          <w:vertAlign w:val="subscript"/>
        </w:rPr>
        <w:t xml:space="preserve">3, </w:t>
      </w:r>
      <w:r w:rsidRPr="00520102">
        <w:rPr>
          <w:rFonts w:cs="Arial"/>
          <w:b w:val="0"/>
          <w:sz w:val="24"/>
          <w:szCs w:val="24"/>
        </w:rPr>
        <w:t>representa a</w:t>
      </w:r>
      <w:r w:rsidRPr="00520102">
        <w:rPr>
          <w:rFonts w:cs="Arial"/>
          <w:b w:val="0"/>
          <w:sz w:val="24"/>
          <w:szCs w:val="24"/>
          <w:vertAlign w:val="subscript"/>
        </w:rPr>
        <w:t xml:space="preserve"> </w:t>
      </w:r>
      <w:r w:rsidRPr="00520102">
        <w:rPr>
          <w:rFonts w:cs="Arial"/>
          <w:b w:val="0"/>
          <w:sz w:val="24"/>
          <w:szCs w:val="24"/>
        </w:rPr>
        <w:t>utilização do recurso hídri</w:t>
      </w:r>
      <w:r>
        <w:rPr>
          <w:rFonts w:cs="Arial"/>
          <w:b w:val="0"/>
          <w:sz w:val="24"/>
          <w:szCs w:val="24"/>
        </w:rPr>
        <w:t>co, em relação à vazão de referê</w:t>
      </w:r>
      <w:r w:rsidRPr="00520102">
        <w:rPr>
          <w:rFonts w:cs="Arial"/>
          <w:b w:val="0"/>
          <w:sz w:val="24"/>
          <w:szCs w:val="24"/>
        </w:rPr>
        <w:t>ncia hídrica local, considerando-se a criticidade das bacias da UGRHI-01. Tendo–se em vista as condições limitadas, adotaram-se coeficientes ponderadores, atenuantes e agravantes.</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ind w:firstLine="0"/>
        <w:jc w:val="both"/>
        <w:rPr>
          <w:rFonts w:cs="Arial"/>
          <w:b w:val="0"/>
          <w:sz w:val="24"/>
          <w:szCs w:val="24"/>
        </w:rPr>
      </w:pPr>
      <w:bookmarkStart w:id="139" w:name="_Toc274235312"/>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22</w:t>
      </w:r>
      <w:r w:rsidRPr="00520102">
        <w:rPr>
          <w:rFonts w:cs="Arial"/>
          <w:sz w:val="24"/>
          <w:szCs w:val="24"/>
        </w:rPr>
        <w:fldChar w:fldCharType="end"/>
      </w:r>
      <w:r w:rsidRPr="00520102">
        <w:rPr>
          <w:rFonts w:cs="Arial"/>
          <w:sz w:val="24"/>
          <w:szCs w:val="24"/>
        </w:rPr>
        <w:t xml:space="preserve"> -</w:t>
      </w:r>
      <w:r w:rsidRPr="00520102">
        <w:rPr>
          <w:rFonts w:cs="Arial"/>
        </w:rPr>
        <w:t xml:space="preserve"> </w:t>
      </w:r>
      <w:r w:rsidRPr="00520102">
        <w:rPr>
          <w:rFonts w:cs="Arial"/>
          <w:b w:val="0"/>
          <w:sz w:val="24"/>
          <w:szCs w:val="24"/>
        </w:rPr>
        <w:t xml:space="preserve">Coeficiente Ponderador </w:t>
      </w:r>
      <w:r w:rsidRPr="00520102">
        <w:rPr>
          <w:rFonts w:cs="Arial"/>
          <w:sz w:val="24"/>
          <w:szCs w:val="24"/>
        </w:rPr>
        <w:t>X</w:t>
      </w:r>
      <w:r w:rsidRPr="00520102">
        <w:rPr>
          <w:rFonts w:cs="Arial"/>
          <w:sz w:val="24"/>
          <w:szCs w:val="24"/>
          <w:vertAlign w:val="subscript"/>
        </w:rPr>
        <w:t>3</w:t>
      </w:r>
      <w:r w:rsidRPr="00520102">
        <w:rPr>
          <w:rFonts w:cs="Arial"/>
          <w:b w:val="0"/>
          <w:sz w:val="24"/>
          <w:szCs w:val="24"/>
          <w:vertAlign w:val="subscript"/>
        </w:rPr>
        <w:t xml:space="preserve"> </w:t>
      </w:r>
      <w:r w:rsidRPr="00520102">
        <w:rPr>
          <w:rFonts w:cs="Arial"/>
          <w:b w:val="0"/>
          <w:sz w:val="24"/>
          <w:szCs w:val="24"/>
        </w:rPr>
        <w:t>– Disponibilidade hídrica local nas bacias da UGRHI-01.</w:t>
      </w:r>
      <w:bookmarkEnd w:id="139"/>
    </w:p>
    <w:tbl>
      <w:tblPr>
        <w:tblW w:w="4857" w:type="pct"/>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7"/>
        <w:gridCol w:w="868"/>
        <w:gridCol w:w="3238"/>
        <w:gridCol w:w="1139"/>
      </w:tblGrid>
      <w:tr w:rsidR="006019FC" w:rsidRPr="00520102" w:rsidTr="00563F3C">
        <w:trPr>
          <w:trHeight w:val="567"/>
          <w:jc w:val="center"/>
        </w:trPr>
        <w:tc>
          <w:tcPr>
            <w:tcW w:w="1905" w:type="pct"/>
            <w:shd w:val="clear" w:color="auto" w:fill="365F91"/>
            <w:vAlign w:val="center"/>
          </w:tcPr>
          <w:p w:rsidR="006019FC" w:rsidRPr="00520102" w:rsidRDefault="006019FC" w:rsidP="00E46F52">
            <w:pPr>
              <w:pStyle w:val="Title"/>
              <w:ind w:firstLine="0"/>
              <w:rPr>
                <w:rFonts w:cs="Arial"/>
                <w:color w:val="FFFFFF"/>
                <w:sz w:val="24"/>
                <w:szCs w:val="24"/>
              </w:rPr>
            </w:pPr>
            <w:r w:rsidRPr="00520102">
              <w:rPr>
                <w:rFonts w:cs="Arial"/>
                <w:color w:val="FFFFFF"/>
                <w:sz w:val="24"/>
                <w:szCs w:val="24"/>
              </w:rPr>
              <w:t>Captação, derivação e extração</w:t>
            </w:r>
          </w:p>
        </w:tc>
        <w:tc>
          <w:tcPr>
            <w:tcW w:w="512"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911"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672"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563F3C">
        <w:trPr>
          <w:trHeight w:val="415"/>
          <w:jc w:val="center"/>
        </w:trPr>
        <w:tc>
          <w:tcPr>
            <w:tcW w:w="1905" w:type="pct"/>
            <w:vMerge w:val="restar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Disponibilidade hídrica local</w:t>
            </w:r>
          </w:p>
        </w:tc>
        <w:tc>
          <w:tcPr>
            <w:tcW w:w="512"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3</w:t>
            </w:r>
          </w:p>
        </w:tc>
        <w:tc>
          <w:tcPr>
            <w:tcW w:w="1911"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Muito alta (&lt; 0,25)</w:t>
            </w:r>
          </w:p>
        </w:tc>
        <w:tc>
          <w:tcPr>
            <w:tcW w:w="67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563F3C">
        <w:trPr>
          <w:trHeight w:val="421"/>
          <w:jc w:val="center"/>
        </w:trPr>
        <w:tc>
          <w:tcPr>
            <w:tcW w:w="1905"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12" w:type="pct"/>
            <w:vMerge/>
            <w:shd w:val="clear" w:color="auto" w:fill="DBE5F1"/>
            <w:vAlign w:val="center"/>
          </w:tcPr>
          <w:p w:rsidR="006019FC" w:rsidRPr="00520102" w:rsidRDefault="006019FC" w:rsidP="001B1CCC">
            <w:pPr>
              <w:pStyle w:val="Title"/>
              <w:ind w:firstLine="0"/>
              <w:rPr>
                <w:rFonts w:cs="Arial"/>
                <w:sz w:val="24"/>
                <w:szCs w:val="24"/>
              </w:rPr>
            </w:pPr>
          </w:p>
        </w:tc>
        <w:tc>
          <w:tcPr>
            <w:tcW w:w="1911"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Alta (entre 0,25 e 0,4)</w:t>
            </w:r>
          </w:p>
        </w:tc>
        <w:tc>
          <w:tcPr>
            <w:tcW w:w="67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563F3C">
        <w:trPr>
          <w:trHeight w:val="425"/>
          <w:jc w:val="center"/>
        </w:trPr>
        <w:tc>
          <w:tcPr>
            <w:tcW w:w="1905"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12" w:type="pct"/>
            <w:vMerge/>
            <w:shd w:val="clear" w:color="auto" w:fill="DBE5F1"/>
            <w:vAlign w:val="center"/>
          </w:tcPr>
          <w:p w:rsidR="006019FC" w:rsidRPr="00520102" w:rsidRDefault="006019FC" w:rsidP="001B1CCC">
            <w:pPr>
              <w:pStyle w:val="Title"/>
              <w:ind w:firstLine="0"/>
              <w:rPr>
                <w:rFonts w:cs="Arial"/>
                <w:sz w:val="24"/>
                <w:szCs w:val="24"/>
              </w:rPr>
            </w:pPr>
          </w:p>
        </w:tc>
        <w:tc>
          <w:tcPr>
            <w:tcW w:w="1911" w:type="pct"/>
            <w:shd w:val="clear" w:color="auto" w:fill="DBE5F1"/>
            <w:vAlign w:val="center"/>
          </w:tcPr>
          <w:p w:rsidR="006019FC" w:rsidRPr="00520102" w:rsidRDefault="006019FC" w:rsidP="001B1CCC">
            <w:pPr>
              <w:pStyle w:val="Title"/>
              <w:ind w:firstLine="0"/>
              <w:rPr>
                <w:rFonts w:cs="Arial"/>
                <w:b w:val="0"/>
                <w:sz w:val="24"/>
                <w:szCs w:val="24"/>
              </w:rPr>
            </w:pPr>
            <w:r>
              <w:rPr>
                <w:rFonts w:cs="Arial"/>
                <w:b w:val="0"/>
                <w:sz w:val="24"/>
                <w:szCs w:val="24"/>
              </w:rPr>
              <w:t>Mé</w:t>
            </w:r>
            <w:r w:rsidRPr="00520102">
              <w:rPr>
                <w:rFonts w:cs="Arial"/>
                <w:b w:val="0"/>
                <w:sz w:val="24"/>
                <w:szCs w:val="24"/>
              </w:rPr>
              <w:t>dia (entre 0,4 e 0,5)</w:t>
            </w:r>
          </w:p>
        </w:tc>
        <w:tc>
          <w:tcPr>
            <w:tcW w:w="67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563F3C">
        <w:trPr>
          <w:trHeight w:val="402"/>
          <w:jc w:val="center"/>
        </w:trPr>
        <w:tc>
          <w:tcPr>
            <w:tcW w:w="1905"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12" w:type="pct"/>
            <w:vMerge/>
            <w:shd w:val="clear" w:color="auto" w:fill="DBE5F1"/>
            <w:vAlign w:val="center"/>
          </w:tcPr>
          <w:p w:rsidR="006019FC" w:rsidRPr="00520102" w:rsidRDefault="006019FC" w:rsidP="001B1CCC">
            <w:pPr>
              <w:pStyle w:val="Title"/>
              <w:ind w:firstLine="0"/>
              <w:rPr>
                <w:rFonts w:cs="Arial"/>
                <w:sz w:val="24"/>
                <w:szCs w:val="24"/>
              </w:rPr>
            </w:pPr>
          </w:p>
        </w:tc>
        <w:tc>
          <w:tcPr>
            <w:tcW w:w="1911" w:type="pct"/>
            <w:shd w:val="clear" w:color="auto" w:fill="DBE5F1"/>
            <w:vAlign w:val="center"/>
          </w:tcPr>
          <w:p w:rsidR="006019FC" w:rsidRPr="00520102" w:rsidRDefault="006019FC" w:rsidP="001B1CCC">
            <w:pPr>
              <w:pStyle w:val="Title"/>
              <w:ind w:firstLine="0"/>
              <w:rPr>
                <w:rFonts w:cs="Arial"/>
                <w:b w:val="0"/>
                <w:sz w:val="24"/>
                <w:szCs w:val="24"/>
              </w:rPr>
            </w:pPr>
            <w:r>
              <w:rPr>
                <w:rFonts w:cs="Arial"/>
                <w:b w:val="0"/>
                <w:sz w:val="24"/>
                <w:szCs w:val="24"/>
              </w:rPr>
              <w:t>Crí</w:t>
            </w:r>
            <w:r w:rsidRPr="00520102">
              <w:rPr>
                <w:rFonts w:cs="Arial"/>
                <w:b w:val="0"/>
                <w:sz w:val="24"/>
                <w:szCs w:val="24"/>
              </w:rPr>
              <w:t>tica (entre 0,5 e 0,8)</w:t>
            </w:r>
          </w:p>
        </w:tc>
        <w:tc>
          <w:tcPr>
            <w:tcW w:w="67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1,10</w:t>
            </w:r>
          </w:p>
        </w:tc>
      </w:tr>
      <w:tr w:rsidR="006019FC" w:rsidRPr="00520102" w:rsidTr="00563F3C">
        <w:trPr>
          <w:trHeight w:val="419"/>
          <w:jc w:val="center"/>
        </w:trPr>
        <w:tc>
          <w:tcPr>
            <w:tcW w:w="1905"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12" w:type="pct"/>
            <w:vMerge/>
            <w:shd w:val="clear" w:color="auto" w:fill="DBE5F1"/>
            <w:vAlign w:val="center"/>
          </w:tcPr>
          <w:p w:rsidR="006019FC" w:rsidRPr="00520102" w:rsidRDefault="006019FC" w:rsidP="001B1CCC">
            <w:pPr>
              <w:pStyle w:val="Title"/>
              <w:ind w:firstLine="0"/>
              <w:rPr>
                <w:rFonts w:cs="Arial"/>
                <w:sz w:val="24"/>
                <w:szCs w:val="24"/>
              </w:rPr>
            </w:pPr>
          </w:p>
        </w:tc>
        <w:tc>
          <w:tcPr>
            <w:tcW w:w="1911" w:type="pct"/>
            <w:shd w:val="clear" w:color="auto" w:fill="DBE5F1"/>
            <w:vAlign w:val="center"/>
          </w:tcPr>
          <w:p w:rsidR="006019FC" w:rsidRPr="00520102" w:rsidRDefault="006019FC" w:rsidP="001B1CCC">
            <w:pPr>
              <w:pStyle w:val="Title"/>
              <w:ind w:firstLine="0"/>
              <w:rPr>
                <w:rFonts w:cs="Arial"/>
                <w:b w:val="0"/>
                <w:sz w:val="24"/>
                <w:szCs w:val="24"/>
              </w:rPr>
            </w:pPr>
            <w:r>
              <w:rPr>
                <w:rFonts w:cs="Arial"/>
                <w:b w:val="0"/>
                <w:sz w:val="24"/>
                <w:szCs w:val="24"/>
              </w:rPr>
              <w:t>Muito crí</w:t>
            </w:r>
            <w:r w:rsidRPr="00520102">
              <w:rPr>
                <w:rFonts w:cs="Arial"/>
                <w:b w:val="0"/>
                <w:sz w:val="24"/>
                <w:szCs w:val="24"/>
              </w:rPr>
              <w:t>tica (acima de 0,8)</w:t>
            </w:r>
          </w:p>
        </w:tc>
        <w:tc>
          <w:tcPr>
            <w:tcW w:w="672"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1,20</w:t>
            </w:r>
          </w:p>
        </w:tc>
      </w:tr>
    </w:tbl>
    <w:p w:rsidR="006019FC" w:rsidRDefault="006019FC" w:rsidP="001A33A3">
      <w:pPr>
        <w:pStyle w:val="Title"/>
        <w:spacing w:before="240" w:after="240" w:line="360" w:lineRule="auto"/>
        <w:ind w:firstLine="0"/>
        <w:jc w:val="both"/>
        <w:rPr>
          <w:rFonts w:cs="Arial"/>
          <w:b w:val="0"/>
          <w:sz w:val="24"/>
          <w:szCs w:val="24"/>
        </w:rPr>
      </w:pPr>
    </w:p>
    <w:p w:rsidR="006019FC" w:rsidRPr="00520102" w:rsidRDefault="006019FC" w:rsidP="001A33A3">
      <w:pPr>
        <w:pStyle w:val="Title"/>
        <w:spacing w:before="240" w:after="240" w:line="360" w:lineRule="auto"/>
        <w:ind w:firstLine="0"/>
        <w:jc w:val="both"/>
        <w:rPr>
          <w:rFonts w:cs="Arial"/>
          <w:b w:val="0"/>
          <w:sz w:val="24"/>
          <w:szCs w:val="24"/>
        </w:rPr>
      </w:pPr>
    </w:p>
    <w:p w:rsidR="006019FC" w:rsidRPr="00520102" w:rsidRDefault="006019FC" w:rsidP="001A33A3">
      <w:pPr>
        <w:pStyle w:val="Title"/>
        <w:spacing w:before="240" w:after="240" w:line="360" w:lineRule="auto"/>
        <w:ind w:firstLine="0"/>
        <w:jc w:val="both"/>
        <w:outlineLvl w:val="2"/>
        <w:rPr>
          <w:rFonts w:cs="Arial"/>
          <w:sz w:val="24"/>
          <w:szCs w:val="24"/>
          <w:vertAlign w:val="subscript"/>
        </w:rPr>
      </w:pPr>
      <w:bookmarkStart w:id="140" w:name="_Toc274235794"/>
      <w:r w:rsidRPr="00520102">
        <w:rPr>
          <w:rFonts w:cs="Arial"/>
          <w:sz w:val="24"/>
          <w:szCs w:val="24"/>
        </w:rPr>
        <w:t>5.2.4 – COEFICIENTE PONDERADOR X</w:t>
      </w:r>
      <w:r w:rsidRPr="00520102">
        <w:rPr>
          <w:rFonts w:cs="Arial"/>
          <w:sz w:val="24"/>
          <w:szCs w:val="24"/>
          <w:vertAlign w:val="subscript"/>
        </w:rPr>
        <w:t>5</w:t>
      </w:r>
      <w:bookmarkEnd w:id="140"/>
    </w:p>
    <w:p w:rsidR="006019FC" w:rsidRDefault="006019FC" w:rsidP="009477AE">
      <w:pPr>
        <w:pStyle w:val="NormalWeb"/>
        <w:spacing w:before="0" w:beforeAutospacing="0" w:after="0" w:afterAutospacing="0" w:line="360" w:lineRule="auto"/>
        <w:ind w:firstLine="567"/>
        <w:jc w:val="both"/>
        <w:rPr>
          <w:rFonts w:ascii="Arial" w:hAnsi="Arial" w:cs="Arial"/>
          <w:bCs/>
        </w:rPr>
      </w:pPr>
      <w:r w:rsidRPr="00E108F8">
        <w:rPr>
          <w:rFonts w:ascii="Arial" w:hAnsi="Arial" w:cs="Arial"/>
          <w:bCs/>
        </w:rPr>
        <w:t>O v</w:t>
      </w:r>
      <w:r w:rsidRPr="00E108F8">
        <w:rPr>
          <w:rFonts w:ascii="Arial" w:hAnsi="Arial" w:cs="Arial"/>
        </w:rPr>
        <w:t xml:space="preserve">olume captado, extraído ou derivado e seu regime de variação são representados pelo </w:t>
      </w:r>
      <w:r w:rsidRPr="00E108F8">
        <w:rPr>
          <w:rFonts w:ascii="Arial" w:hAnsi="Arial" w:cs="Arial"/>
          <w:bCs/>
        </w:rPr>
        <w:t>coeficiente ponderador X</w:t>
      </w:r>
      <w:r w:rsidRPr="00E108F8">
        <w:rPr>
          <w:rFonts w:ascii="Arial" w:hAnsi="Arial" w:cs="Arial"/>
          <w:bCs/>
          <w:vertAlign w:val="subscript"/>
        </w:rPr>
        <w:t>5</w:t>
      </w:r>
      <w:r>
        <w:rPr>
          <w:rFonts w:ascii="Arial" w:hAnsi="Arial" w:cs="Arial"/>
          <w:bCs/>
          <w:vertAlign w:val="subscript"/>
        </w:rPr>
        <w:t>.</w:t>
      </w:r>
      <w:r>
        <w:rPr>
          <w:rFonts w:ascii="Arial" w:hAnsi="Arial" w:cs="Arial"/>
          <w:bCs/>
        </w:rPr>
        <w:t xml:space="preserve"> A figura 7 abaixo ilustra, em função da equação apresentada no quadro 23 abaixo, o incremento ou decremento que pode sofrer o</w:t>
      </w:r>
      <w:r w:rsidRPr="00F449C0">
        <w:rPr>
          <w:rFonts w:ascii="Arial" w:hAnsi="Arial" w:cs="Arial"/>
          <w:bCs/>
        </w:rPr>
        <w:t xml:space="preserve"> </w:t>
      </w:r>
      <w:r w:rsidRPr="00E108F8">
        <w:rPr>
          <w:rFonts w:ascii="Arial" w:hAnsi="Arial" w:cs="Arial"/>
          <w:bCs/>
        </w:rPr>
        <w:t>coeficiente ponderador X</w:t>
      </w:r>
      <w:r w:rsidRPr="00E108F8">
        <w:rPr>
          <w:rFonts w:ascii="Arial" w:hAnsi="Arial" w:cs="Arial"/>
          <w:bCs/>
          <w:vertAlign w:val="subscript"/>
        </w:rPr>
        <w:t>5</w:t>
      </w:r>
      <w:r>
        <w:rPr>
          <w:rFonts w:ascii="Arial" w:hAnsi="Arial" w:cs="Arial"/>
          <w:bCs/>
        </w:rPr>
        <w:t xml:space="preserve"> em função da reserva que se faça da água. </w:t>
      </w:r>
    </w:p>
    <w:p w:rsidR="006019FC" w:rsidRDefault="006019FC" w:rsidP="009477AE">
      <w:pPr>
        <w:pStyle w:val="NormalWeb"/>
        <w:spacing w:before="0" w:beforeAutospacing="0" w:after="0" w:afterAutospacing="0" w:line="360" w:lineRule="auto"/>
        <w:ind w:firstLine="567"/>
        <w:jc w:val="both"/>
        <w:rPr>
          <w:rFonts w:ascii="Arial" w:hAnsi="Arial" w:cs="Arial"/>
          <w:bCs/>
        </w:rPr>
      </w:pPr>
      <w:r>
        <w:rPr>
          <w:rFonts w:ascii="Arial" w:hAnsi="Arial" w:cs="Arial"/>
          <w:bCs/>
        </w:rPr>
        <w:t>Reservas de água como fruto de políticas de conservação da água podem ser aceitas desde que não ultrapassem 30% dos volumes outorgados, devendo tais volumes outorgados serem revistos pelo órgão gestor em exercício subseqüente, afim de que a disponibilidade e o balanço hídrico não sejam comprometidos.</w:t>
      </w:r>
    </w:p>
    <w:p w:rsidR="006019FC" w:rsidRDefault="006019FC" w:rsidP="009477AE">
      <w:pPr>
        <w:pStyle w:val="NormalWeb"/>
        <w:spacing w:before="0" w:beforeAutospacing="0" w:after="0" w:afterAutospacing="0" w:line="360" w:lineRule="auto"/>
        <w:ind w:firstLine="567"/>
        <w:jc w:val="both"/>
        <w:rPr>
          <w:rFonts w:ascii="Arial" w:hAnsi="Arial" w:cs="Arial"/>
          <w:bCs/>
        </w:rPr>
      </w:pPr>
      <w:r>
        <w:rPr>
          <w:rFonts w:ascii="Arial" w:hAnsi="Arial" w:cs="Arial"/>
          <w:bCs/>
        </w:rPr>
        <w:t>Da figura 7 depreende-se que para reservas</w:t>
      </w:r>
      <w:r w:rsidRPr="00F449C0">
        <w:rPr>
          <w:rFonts w:ascii="Arial" w:hAnsi="Arial" w:cs="Arial"/>
          <w:bCs/>
        </w:rPr>
        <w:t xml:space="preserve"> </w:t>
      </w:r>
      <w:r>
        <w:rPr>
          <w:rFonts w:ascii="Arial" w:hAnsi="Arial" w:cs="Arial"/>
          <w:bCs/>
        </w:rPr>
        <w:t>com medição abaixo de 30% do volume outorgado, o usuário poderá ser beneficiado com redução do</w:t>
      </w:r>
      <w:r w:rsidRPr="00BD19E1">
        <w:rPr>
          <w:rFonts w:ascii="Arial" w:hAnsi="Arial" w:cs="Arial"/>
          <w:bCs/>
        </w:rPr>
        <w:t xml:space="preserve"> </w:t>
      </w:r>
      <w:r w:rsidRPr="00E108F8">
        <w:rPr>
          <w:rFonts w:ascii="Arial" w:hAnsi="Arial" w:cs="Arial"/>
          <w:bCs/>
        </w:rPr>
        <w:t>coeficiente ponderador X</w:t>
      </w:r>
      <w:r w:rsidRPr="00E108F8">
        <w:rPr>
          <w:rFonts w:ascii="Arial" w:hAnsi="Arial" w:cs="Arial"/>
          <w:bCs/>
          <w:vertAlign w:val="subscript"/>
        </w:rPr>
        <w:t>5</w:t>
      </w:r>
      <w:r>
        <w:rPr>
          <w:rFonts w:ascii="Arial" w:hAnsi="Arial" w:cs="Arial"/>
          <w:bCs/>
        </w:rPr>
        <w:t xml:space="preserve"> e conseqüente redução dos valores finais. Há que se considerar ainda a hipótese do usuário fazer reserva de água acima de 30% dos volumes outorgados. Nestes casos, para se coibir tais práticas tidas como nocivas a gestão dos recursos hídricos, </w:t>
      </w:r>
      <w:r w:rsidRPr="00E108F8">
        <w:rPr>
          <w:rFonts w:ascii="Arial" w:hAnsi="Arial" w:cs="Arial"/>
          <w:bCs/>
        </w:rPr>
        <w:t>coeficiente ponderador X</w:t>
      </w:r>
      <w:r w:rsidRPr="00E108F8">
        <w:rPr>
          <w:rFonts w:ascii="Arial" w:hAnsi="Arial" w:cs="Arial"/>
          <w:bCs/>
          <w:vertAlign w:val="subscript"/>
        </w:rPr>
        <w:t>5</w:t>
      </w:r>
      <w:r>
        <w:rPr>
          <w:rFonts w:ascii="Arial" w:hAnsi="Arial" w:cs="Arial"/>
          <w:bCs/>
        </w:rPr>
        <w:t xml:space="preserve"> sofrerá incremento significativo em sua composição, ainda que haja sistema de medição, o que se traduzirá em um aumento nos valores finais, observados os limites legais. O usuário que não possuir sistema de medição não sofrerá benefício nem penalização.</w:t>
      </w:r>
    </w:p>
    <w:p w:rsidR="006019FC" w:rsidRPr="00E108F8" w:rsidRDefault="006019FC" w:rsidP="009477AE">
      <w:pPr>
        <w:pStyle w:val="NormalWeb"/>
        <w:spacing w:before="0" w:beforeAutospacing="0" w:after="0" w:afterAutospacing="0" w:line="360" w:lineRule="auto"/>
        <w:ind w:firstLine="567"/>
        <w:jc w:val="both"/>
        <w:rPr>
          <w:rFonts w:ascii="Arial" w:hAnsi="Arial" w:cs="Arial"/>
        </w:rPr>
      </w:pPr>
      <w:r>
        <w:rPr>
          <w:rFonts w:ascii="Arial" w:hAnsi="Arial" w:cs="Arial"/>
          <w:bCs/>
        </w:rPr>
        <w:t xml:space="preserve">  </w:t>
      </w:r>
      <w:r w:rsidRPr="00E108F8">
        <w:rPr>
          <w:rFonts w:ascii="Arial" w:hAnsi="Arial" w:cs="Arial"/>
          <w:bCs/>
          <w:vertAlign w:val="subscript"/>
        </w:rPr>
        <w:t xml:space="preserve"> </w:t>
      </w:r>
    </w:p>
    <w:p w:rsidR="006019FC" w:rsidRPr="009477AE" w:rsidRDefault="006019FC" w:rsidP="009477AE">
      <w:pPr>
        <w:pStyle w:val="Title"/>
        <w:ind w:firstLine="0"/>
        <w:jc w:val="both"/>
        <w:rPr>
          <w:rFonts w:cs="Arial"/>
          <w:b w:val="0"/>
          <w:sz w:val="24"/>
          <w:szCs w:val="24"/>
        </w:rPr>
      </w:pPr>
      <w:bookmarkStart w:id="141" w:name="_Toc274235313"/>
      <w:r w:rsidRPr="009477AE">
        <w:rPr>
          <w:sz w:val="24"/>
          <w:szCs w:val="24"/>
        </w:rPr>
        <w:t>Q</w:t>
      </w:r>
      <w:r>
        <w:rPr>
          <w:sz w:val="24"/>
          <w:szCs w:val="24"/>
        </w:rPr>
        <w:t>uadro</w:t>
      </w:r>
      <w:r w:rsidRPr="009477AE">
        <w:rPr>
          <w:sz w:val="24"/>
          <w:szCs w:val="24"/>
        </w:rPr>
        <w:t xml:space="preserve"> </w:t>
      </w:r>
      <w:r w:rsidRPr="009477AE">
        <w:rPr>
          <w:sz w:val="24"/>
          <w:szCs w:val="24"/>
        </w:rPr>
        <w:fldChar w:fldCharType="begin"/>
      </w:r>
      <w:r w:rsidRPr="009477AE">
        <w:rPr>
          <w:sz w:val="24"/>
          <w:szCs w:val="24"/>
        </w:rPr>
        <w:instrText xml:space="preserve"> SEQ QUADRO \* ARABIC </w:instrText>
      </w:r>
      <w:r w:rsidRPr="009477AE">
        <w:rPr>
          <w:sz w:val="24"/>
          <w:szCs w:val="24"/>
        </w:rPr>
        <w:fldChar w:fldCharType="separate"/>
      </w:r>
      <w:r>
        <w:rPr>
          <w:noProof/>
          <w:sz w:val="24"/>
          <w:szCs w:val="24"/>
        </w:rPr>
        <w:t>23</w:t>
      </w:r>
      <w:r w:rsidRPr="009477AE">
        <w:rPr>
          <w:sz w:val="24"/>
          <w:szCs w:val="24"/>
        </w:rPr>
        <w:fldChar w:fldCharType="end"/>
      </w:r>
      <w:r w:rsidRPr="009477AE">
        <w:rPr>
          <w:sz w:val="24"/>
          <w:szCs w:val="24"/>
        </w:rPr>
        <w:t xml:space="preserve"> - </w:t>
      </w:r>
      <w:r w:rsidRPr="009477AE">
        <w:rPr>
          <w:rFonts w:cs="Arial"/>
          <w:b w:val="0"/>
          <w:sz w:val="24"/>
          <w:szCs w:val="24"/>
        </w:rPr>
        <w:t xml:space="preserve">Coeficiente Ponderador </w:t>
      </w:r>
      <w:r w:rsidRPr="009477AE">
        <w:rPr>
          <w:rFonts w:cs="Arial"/>
          <w:sz w:val="24"/>
          <w:szCs w:val="24"/>
        </w:rPr>
        <w:t>X</w:t>
      </w:r>
      <w:r w:rsidRPr="009477AE">
        <w:rPr>
          <w:rFonts w:cs="Arial"/>
          <w:sz w:val="24"/>
          <w:szCs w:val="24"/>
          <w:vertAlign w:val="subscript"/>
        </w:rPr>
        <w:t>5</w:t>
      </w:r>
      <w:r w:rsidRPr="009477AE">
        <w:rPr>
          <w:rFonts w:cs="Arial"/>
          <w:b w:val="0"/>
          <w:sz w:val="24"/>
          <w:szCs w:val="24"/>
          <w:vertAlign w:val="subscript"/>
        </w:rPr>
        <w:t xml:space="preserve"> </w:t>
      </w:r>
      <w:r w:rsidRPr="009477AE">
        <w:rPr>
          <w:rFonts w:cs="Arial"/>
          <w:b w:val="0"/>
          <w:sz w:val="24"/>
          <w:szCs w:val="24"/>
        </w:rPr>
        <w:t>– Volume captado, extraído ou derivado e seu regime de variação nas Bacias da UGRHI-01.</w:t>
      </w:r>
      <w:bookmarkEnd w:id="141"/>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2"/>
        <w:gridCol w:w="1135"/>
        <w:gridCol w:w="1701"/>
        <w:gridCol w:w="3827"/>
      </w:tblGrid>
      <w:tr w:rsidR="006019FC" w:rsidRPr="00520102" w:rsidTr="00005794">
        <w:trPr>
          <w:trHeight w:val="567"/>
        </w:trPr>
        <w:tc>
          <w:tcPr>
            <w:tcW w:w="1083" w:type="pct"/>
            <w:shd w:val="clear" w:color="auto" w:fill="365F91"/>
            <w:vAlign w:val="center"/>
          </w:tcPr>
          <w:p w:rsidR="006019FC" w:rsidRPr="00520102" w:rsidRDefault="006019FC" w:rsidP="00005794">
            <w:pPr>
              <w:pStyle w:val="Title"/>
              <w:ind w:firstLine="0"/>
              <w:jc w:val="left"/>
              <w:rPr>
                <w:rFonts w:cs="Arial"/>
                <w:color w:val="FFFFFF"/>
                <w:sz w:val="24"/>
                <w:szCs w:val="24"/>
              </w:rPr>
            </w:pPr>
            <w:r w:rsidRPr="00520102">
              <w:rPr>
                <w:rFonts w:cs="Arial"/>
                <w:color w:val="FFFFFF"/>
                <w:sz w:val="24"/>
                <w:szCs w:val="24"/>
              </w:rPr>
              <w:t>Captação, derivação e extração</w:t>
            </w:r>
          </w:p>
        </w:tc>
        <w:tc>
          <w:tcPr>
            <w:tcW w:w="667" w:type="pct"/>
            <w:shd w:val="clear" w:color="auto" w:fill="365F91"/>
            <w:vAlign w:val="center"/>
          </w:tcPr>
          <w:p w:rsidR="006019FC" w:rsidRPr="00520102" w:rsidRDefault="006019FC" w:rsidP="00005794">
            <w:pPr>
              <w:pStyle w:val="Title"/>
              <w:ind w:firstLine="0"/>
              <w:rPr>
                <w:rFonts w:cs="Arial"/>
                <w:color w:val="FFFFFF"/>
                <w:sz w:val="24"/>
                <w:szCs w:val="24"/>
              </w:rPr>
            </w:pPr>
            <w:r w:rsidRPr="00520102">
              <w:rPr>
                <w:rFonts w:cs="Arial"/>
                <w:color w:val="FFFFFF"/>
                <w:sz w:val="24"/>
                <w:szCs w:val="24"/>
              </w:rPr>
              <w:t>C.P.</w:t>
            </w:r>
          </w:p>
        </w:tc>
        <w:tc>
          <w:tcPr>
            <w:tcW w:w="1000" w:type="pct"/>
            <w:shd w:val="clear" w:color="auto" w:fill="365F91"/>
            <w:vAlign w:val="center"/>
          </w:tcPr>
          <w:p w:rsidR="006019FC" w:rsidRPr="00520102" w:rsidRDefault="006019FC" w:rsidP="00005794">
            <w:pPr>
              <w:pStyle w:val="Title"/>
              <w:ind w:firstLine="0"/>
              <w:rPr>
                <w:rFonts w:cs="Arial"/>
                <w:color w:val="FFFFFF"/>
                <w:sz w:val="24"/>
                <w:szCs w:val="24"/>
              </w:rPr>
            </w:pPr>
            <w:r w:rsidRPr="00520102">
              <w:rPr>
                <w:rFonts w:cs="Arial"/>
                <w:color w:val="FFFFFF"/>
                <w:sz w:val="24"/>
                <w:szCs w:val="24"/>
              </w:rPr>
              <w:t>Categorias</w:t>
            </w:r>
          </w:p>
        </w:tc>
        <w:tc>
          <w:tcPr>
            <w:tcW w:w="2250" w:type="pct"/>
            <w:shd w:val="clear" w:color="auto" w:fill="365F91"/>
            <w:vAlign w:val="center"/>
          </w:tcPr>
          <w:p w:rsidR="006019FC" w:rsidRPr="00520102" w:rsidRDefault="006019FC" w:rsidP="00005794">
            <w:pPr>
              <w:pStyle w:val="Title"/>
              <w:ind w:firstLine="0"/>
              <w:rPr>
                <w:rFonts w:cs="Arial"/>
                <w:color w:val="FFFFFF"/>
                <w:sz w:val="24"/>
                <w:szCs w:val="24"/>
              </w:rPr>
            </w:pPr>
            <w:r w:rsidRPr="00520102">
              <w:rPr>
                <w:rFonts w:cs="Arial"/>
                <w:color w:val="FFFFFF"/>
                <w:sz w:val="24"/>
                <w:szCs w:val="24"/>
              </w:rPr>
              <w:t>Valores</w:t>
            </w:r>
          </w:p>
        </w:tc>
      </w:tr>
      <w:tr w:rsidR="006019FC" w:rsidRPr="00520102" w:rsidTr="00005794">
        <w:trPr>
          <w:trHeight w:val="340"/>
        </w:trPr>
        <w:tc>
          <w:tcPr>
            <w:tcW w:w="1083" w:type="pct"/>
            <w:vMerge w:val="restart"/>
            <w:shd w:val="clear" w:color="auto" w:fill="DBE5F1"/>
            <w:vAlign w:val="center"/>
          </w:tcPr>
          <w:p w:rsidR="006019FC" w:rsidRPr="00520102" w:rsidRDefault="006019FC" w:rsidP="00005794">
            <w:pPr>
              <w:pStyle w:val="Title"/>
              <w:ind w:firstLine="0"/>
              <w:rPr>
                <w:rFonts w:cs="Arial"/>
                <w:b w:val="0"/>
                <w:sz w:val="24"/>
                <w:szCs w:val="24"/>
              </w:rPr>
            </w:pPr>
            <w:r w:rsidRPr="00520102">
              <w:rPr>
                <w:rFonts w:cs="Arial"/>
                <w:b w:val="0"/>
                <w:sz w:val="24"/>
                <w:szCs w:val="24"/>
              </w:rPr>
              <w:t>Volume captado, extraído ou derivado e seu regime de variação</w:t>
            </w:r>
          </w:p>
        </w:tc>
        <w:tc>
          <w:tcPr>
            <w:tcW w:w="667" w:type="pct"/>
            <w:vMerge w:val="restart"/>
            <w:shd w:val="clear" w:color="auto" w:fill="DBE5F1"/>
            <w:vAlign w:val="center"/>
          </w:tcPr>
          <w:p w:rsidR="006019FC" w:rsidRPr="00520102" w:rsidRDefault="006019FC" w:rsidP="00005794">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5</w:t>
            </w:r>
          </w:p>
        </w:tc>
        <w:tc>
          <w:tcPr>
            <w:tcW w:w="1000" w:type="pct"/>
            <w:shd w:val="clear" w:color="auto" w:fill="DBE5F1"/>
            <w:vAlign w:val="center"/>
          </w:tcPr>
          <w:p w:rsidR="006019FC" w:rsidRPr="00520102" w:rsidRDefault="006019FC" w:rsidP="00005794">
            <w:pPr>
              <w:pStyle w:val="Title"/>
              <w:ind w:firstLine="0"/>
              <w:rPr>
                <w:rFonts w:cs="Arial"/>
                <w:b w:val="0"/>
                <w:sz w:val="24"/>
                <w:szCs w:val="24"/>
              </w:rPr>
            </w:pPr>
            <w:r w:rsidRPr="00520102">
              <w:rPr>
                <w:rFonts w:cs="Arial"/>
                <w:b w:val="0"/>
                <w:sz w:val="24"/>
                <w:szCs w:val="24"/>
              </w:rPr>
              <w:t>Sem medição</w:t>
            </w:r>
          </w:p>
        </w:tc>
        <w:tc>
          <w:tcPr>
            <w:tcW w:w="2250" w:type="pct"/>
            <w:shd w:val="clear" w:color="auto" w:fill="DBE5F1"/>
            <w:vAlign w:val="center"/>
          </w:tcPr>
          <w:p w:rsidR="006019FC" w:rsidRPr="00520102" w:rsidRDefault="006019FC" w:rsidP="00005794">
            <w:pPr>
              <w:pStyle w:val="Title"/>
              <w:ind w:firstLine="0"/>
              <w:rPr>
                <w:rFonts w:cs="Arial"/>
                <w:b w:val="0"/>
                <w:sz w:val="24"/>
                <w:szCs w:val="24"/>
              </w:rPr>
            </w:pPr>
            <w:r w:rsidRPr="00520102">
              <w:rPr>
                <w:rFonts w:cs="Arial"/>
                <w:b w:val="0"/>
                <w:sz w:val="24"/>
                <w:szCs w:val="24"/>
              </w:rPr>
              <w:t>1,00</w:t>
            </w:r>
          </w:p>
        </w:tc>
      </w:tr>
      <w:tr w:rsidR="006019FC" w:rsidRPr="0026728A" w:rsidTr="00005794">
        <w:trPr>
          <w:trHeight w:val="340"/>
        </w:trPr>
        <w:tc>
          <w:tcPr>
            <w:tcW w:w="1083" w:type="pct"/>
            <w:vMerge/>
            <w:shd w:val="clear" w:color="auto" w:fill="DBE5F1"/>
            <w:vAlign w:val="center"/>
          </w:tcPr>
          <w:p w:rsidR="006019FC" w:rsidRPr="00520102" w:rsidRDefault="006019FC" w:rsidP="00005794">
            <w:pPr>
              <w:pStyle w:val="Title"/>
              <w:ind w:firstLine="0"/>
              <w:rPr>
                <w:rFonts w:cs="Arial"/>
                <w:b w:val="0"/>
                <w:sz w:val="24"/>
                <w:szCs w:val="24"/>
              </w:rPr>
            </w:pPr>
          </w:p>
        </w:tc>
        <w:tc>
          <w:tcPr>
            <w:tcW w:w="667" w:type="pct"/>
            <w:vMerge/>
            <w:shd w:val="clear" w:color="auto" w:fill="DBE5F1"/>
            <w:vAlign w:val="center"/>
          </w:tcPr>
          <w:p w:rsidR="006019FC" w:rsidRPr="00520102" w:rsidRDefault="006019FC" w:rsidP="00005794">
            <w:pPr>
              <w:pStyle w:val="Title"/>
              <w:ind w:firstLine="0"/>
              <w:rPr>
                <w:rFonts w:cs="Arial"/>
                <w:sz w:val="24"/>
                <w:szCs w:val="24"/>
              </w:rPr>
            </w:pPr>
          </w:p>
        </w:tc>
        <w:tc>
          <w:tcPr>
            <w:tcW w:w="1000" w:type="pct"/>
            <w:shd w:val="clear" w:color="auto" w:fill="DBE5F1"/>
            <w:vAlign w:val="center"/>
          </w:tcPr>
          <w:p w:rsidR="006019FC" w:rsidRPr="00520102" w:rsidRDefault="006019FC" w:rsidP="00005794">
            <w:pPr>
              <w:pStyle w:val="Title"/>
              <w:ind w:firstLine="0"/>
              <w:rPr>
                <w:rFonts w:cs="Arial"/>
                <w:b w:val="0"/>
                <w:sz w:val="24"/>
                <w:szCs w:val="24"/>
              </w:rPr>
            </w:pPr>
            <w:r w:rsidRPr="00520102">
              <w:rPr>
                <w:rFonts w:cs="Arial"/>
                <w:b w:val="0"/>
                <w:sz w:val="24"/>
                <w:szCs w:val="24"/>
              </w:rPr>
              <w:t>Com medição</w:t>
            </w:r>
          </w:p>
        </w:tc>
        <w:tc>
          <w:tcPr>
            <w:tcW w:w="2250" w:type="pct"/>
            <w:shd w:val="clear" w:color="auto" w:fill="DBE5F1"/>
            <w:vAlign w:val="center"/>
          </w:tcPr>
          <w:p w:rsidR="006019FC" w:rsidRPr="009477AE" w:rsidRDefault="006019FC" w:rsidP="00005794">
            <w:pPr>
              <w:autoSpaceDE w:val="0"/>
              <w:autoSpaceDN w:val="0"/>
              <w:adjustRightInd w:val="0"/>
              <w:spacing w:before="100"/>
              <w:jc w:val="center"/>
              <w:rPr>
                <w:rFonts w:ascii="Arial" w:hAnsi="Arial" w:cs="Arial"/>
                <w:u w:val="single"/>
                <w:lang w:val="en-US"/>
              </w:rPr>
            </w:pPr>
            <w:r w:rsidRPr="009477AE">
              <w:rPr>
                <w:rFonts w:ascii="Arial" w:hAnsi="Arial" w:cs="Arial"/>
                <w:lang w:val="en-US"/>
              </w:rPr>
              <w:t xml:space="preserve">1 </w:t>
            </w:r>
            <w:r>
              <w:rPr>
                <w:rFonts w:ascii="Arial" w:hAnsi="Arial" w:cs="Arial"/>
                <w:lang w:val="en-US"/>
              </w:rPr>
              <w:t xml:space="preserve"> </w:t>
            </w:r>
            <w:r w:rsidRPr="009477AE">
              <w:rPr>
                <w:rFonts w:ascii="Arial" w:hAnsi="Arial" w:cs="Arial"/>
                <w:lang w:val="en-US"/>
              </w:rPr>
              <w:t xml:space="preserve">+  </w:t>
            </w:r>
            <w:r>
              <w:rPr>
                <w:rFonts w:ascii="Arial" w:hAnsi="Arial" w:cs="Arial"/>
                <w:lang w:val="en-US"/>
              </w:rPr>
              <w:t>___</w:t>
            </w:r>
            <w:r w:rsidRPr="009477AE">
              <w:rPr>
                <w:rFonts w:ascii="Arial" w:hAnsi="Arial" w:cs="Arial"/>
                <w:u w:val="single"/>
                <w:lang w:val="en-US"/>
              </w:rPr>
              <w:t>0,7xV</w:t>
            </w:r>
            <w:r w:rsidRPr="009477AE">
              <w:rPr>
                <w:rFonts w:ascii="Arial" w:hAnsi="Arial" w:cs="Arial"/>
                <w:u w:val="single"/>
                <w:vertAlign w:val="subscript"/>
                <w:lang w:val="en-US"/>
              </w:rPr>
              <w:t>CAP OUT</w:t>
            </w:r>
            <w:r w:rsidRPr="009477AE">
              <w:rPr>
                <w:rFonts w:ascii="Arial" w:hAnsi="Arial" w:cs="Arial"/>
                <w:u w:val="single"/>
                <w:lang w:val="en-US"/>
              </w:rPr>
              <w:t xml:space="preserve"> – V</w:t>
            </w:r>
            <w:r w:rsidRPr="009477AE">
              <w:rPr>
                <w:rFonts w:ascii="Arial" w:hAnsi="Arial" w:cs="Arial"/>
                <w:u w:val="single"/>
                <w:vertAlign w:val="subscript"/>
                <w:lang w:val="en-US"/>
              </w:rPr>
              <w:t>CAP MED</w:t>
            </w:r>
            <w:r>
              <w:rPr>
                <w:rFonts w:ascii="Arial" w:hAnsi="Arial" w:cs="Arial"/>
                <w:u w:val="single"/>
                <w:lang w:val="en-US"/>
              </w:rPr>
              <w:t>____</w:t>
            </w:r>
          </w:p>
          <w:p w:rsidR="006019FC" w:rsidRPr="009477AE" w:rsidRDefault="006019FC" w:rsidP="00005794">
            <w:pPr>
              <w:autoSpaceDE w:val="0"/>
              <w:autoSpaceDN w:val="0"/>
              <w:adjustRightInd w:val="0"/>
              <w:spacing w:after="100"/>
              <w:jc w:val="center"/>
              <w:rPr>
                <w:rFonts w:ascii="Arial" w:hAnsi="Arial" w:cs="Arial"/>
                <w:lang w:val="en-US"/>
              </w:rPr>
            </w:pPr>
            <w:r>
              <w:rPr>
                <w:rFonts w:ascii="Arial" w:hAnsi="Arial" w:cs="Arial"/>
                <w:lang w:val="en-US"/>
              </w:rPr>
              <w:t xml:space="preserve">        </w:t>
            </w:r>
            <w:r w:rsidRPr="009477AE">
              <w:rPr>
                <w:rFonts w:ascii="Arial" w:hAnsi="Arial" w:cs="Arial"/>
                <w:lang w:val="en-US"/>
              </w:rPr>
              <w:t xml:space="preserve">  0,2xV</w:t>
            </w:r>
            <w:r w:rsidRPr="009477AE">
              <w:rPr>
                <w:rFonts w:ascii="Arial" w:hAnsi="Arial" w:cs="Arial"/>
                <w:vertAlign w:val="subscript"/>
                <w:lang w:val="en-US"/>
              </w:rPr>
              <w:t>CAP OUT</w:t>
            </w:r>
            <w:r w:rsidRPr="009477AE">
              <w:rPr>
                <w:rFonts w:ascii="Arial" w:hAnsi="Arial" w:cs="Arial"/>
                <w:lang w:val="en-US"/>
              </w:rPr>
              <w:t xml:space="preserve"> + 0,8xV</w:t>
            </w:r>
            <w:r w:rsidRPr="009477AE">
              <w:rPr>
                <w:rFonts w:ascii="Arial" w:hAnsi="Arial" w:cs="Arial"/>
                <w:vertAlign w:val="subscript"/>
                <w:lang w:val="en-US"/>
              </w:rPr>
              <w:t>CAP MED</w:t>
            </w:r>
          </w:p>
          <w:p w:rsidR="006019FC" w:rsidRPr="00591AF8" w:rsidRDefault="006019FC" w:rsidP="00005794">
            <w:pPr>
              <w:pStyle w:val="Title"/>
              <w:ind w:firstLine="0"/>
              <w:jc w:val="left"/>
              <w:rPr>
                <w:rFonts w:cs="Arial"/>
                <w:b w:val="0"/>
                <w:sz w:val="24"/>
                <w:szCs w:val="24"/>
                <w:lang w:val="en-US"/>
              </w:rPr>
            </w:pPr>
          </w:p>
        </w:tc>
      </w:tr>
    </w:tbl>
    <w:p w:rsidR="006019FC" w:rsidRPr="00591AF8" w:rsidRDefault="006019FC" w:rsidP="009477AE">
      <w:pPr>
        <w:pStyle w:val="Title"/>
        <w:ind w:firstLine="0"/>
        <w:rPr>
          <w:lang w:val="en-US"/>
        </w:rPr>
      </w:pPr>
    </w:p>
    <w:p w:rsidR="006019FC" w:rsidRPr="00591AF8" w:rsidRDefault="006019FC" w:rsidP="009477AE">
      <w:pPr>
        <w:pStyle w:val="Title"/>
        <w:ind w:firstLine="0"/>
        <w:rPr>
          <w:lang w:val="en-US"/>
        </w:rPr>
      </w:pPr>
    </w:p>
    <w:p w:rsidR="006019FC" w:rsidRDefault="006019FC" w:rsidP="009477AE">
      <w:pPr>
        <w:pStyle w:val="Title"/>
        <w:keepNext/>
        <w:ind w:firstLine="0"/>
      </w:pPr>
      <w:r w:rsidRPr="001C6A0D">
        <w:rPr>
          <w:noProof/>
        </w:rPr>
        <w:pict>
          <v:shape id="Imagem 14" o:spid="_x0000_i1035" type="#_x0000_t75" style="width:425.25pt;height:256.5pt;visibility:visible">
            <v:imagedata r:id="rId20" o:title=""/>
          </v:shape>
        </w:pict>
      </w:r>
    </w:p>
    <w:p w:rsidR="006019FC" w:rsidRPr="009477AE" w:rsidRDefault="006019FC" w:rsidP="009477AE">
      <w:pPr>
        <w:pStyle w:val="Caption"/>
        <w:spacing w:after="0"/>
        <w:rPr>
          <w:rFonts w:ascii="Arial" w:hAnsi="Arial" w:cs="Arial"/>
          <w:b w:val="0"/>
          <w:color w:val="auto"/>
          <w:sz w:val="24"/>
          <w:szCs w:val="24"/>
        </w:rPr>
      </w:pPr>
      <w:bookmarkStart w:id="142" w:name="_Toc274235870"/>
      <w:r w:rsidRPr="009477AE">
        <w:rPr>
          <w:rFonts w:ascii="Arial" w:hAnsi="Arial" w:cs="Arial"/>
          <w:color w:val="auto"/>
          <w:sz w:val="24"/>
          <w:szCs w:val="24"/>
        </w:rPr>
        <w:t xml:space="preserve">Figura </w:t>
      </w:r>
      <w:r w:rsidRPr="009477AE">
        <w:rPr>
          <w:rFonts w:ascii="Arial" w:hAnsi="Arial" w:cs="Arial"/>
          <w:color w:val="auto"/>
          <w:sz w:val="24"/>
          <w:szCs w:val="24"/>
        </w:rPr>
        <w:fldChar w:fldCharType="begin"/>
      </w:r>
      <w:r w:rsidRPr="009477AE">
        <w:rPr>
          <w:rFonts w:ascii="Arial" w:hAnsi="Arial" w:cs="Arial"/>
          <w:color w:val="auto"/>
          <w:sz w:val="24"/>
          <w:szCs w:val="24"/>
        </w:rPr>
        <w:instrText xml:space="preserve"> SEQ Figura \* ARABIC </w:instrText>
      </w:r>
      <w:r w:rsidRPr="009477AE">
        <w:rPr>
          <w:rFonts w:ascii="Arial" w:hAnsi="Arial" w:cs="Arial"/>
          <w:color w:val="auto"/>
          <w:sz w:val="24"/>
          <w:szCs w:val="24"/>
        </w:rPr>
        <w:fldChar w:fldCharType="separate"/>
      </w:r>
      <w:r>
        <w:rPr>
          <w:rFonts w:ascii="Arial" w:hAnsi="Arial" w:cs="Arial"/>
          <w:noProof/>
          <w:color w:val="auto"/>
          <w:sz w:val="24"/>
          <w:szCs w:val="24"/>
        </w:rPr>
        <w:t>7</w:t>
      </w:r>
      <w:r w:rsidRPr="009477AE">
        <w:rPr>
          <w:rFonts w:ascii="Arial" w:hAnsi="Arial" w:cs="Arial"/>
          <w:color w:val="auto"/>
          <w:sz w:val="24"/>
          <w:szCs w:val="24"/>
        </w:rPr>
        <w:fldChar w:fldCharType="end"/>
      </w:r>
      <w:r w:rsidRPr="009477AE">
        <w:rPr>
          <w:rFonts w:ascii="Arial" w:hAnsi="Arial" w:cs="Arial"/>
          <w:color w:val="auto"/>
          <w:sz w:val="24"/>
          <w:szCs w:val="24"/>
        </w:rPr>
        <w:t xml:space="preserve"> </w:t>
      </w:r>
      <w:bookmarkStart w:id="143" w:name="_Toc274234647"/>
      <w:r w:rsidRPr="009477AE">
        <w:rPr>
          <w:rFonts w:ascii="Arial" w:hAnsi="Arial" w:cs="Arial"/>
          <w:color w:val="auto"/>
          <w:sz w:val="24"/>
          <w:szCs w:val="24"/>
        </w:rPr>
        <w:t xml:space="preserve">- </w:t>
      </w:r>
      <w:r w:rsidRPr="009477AE">
        <w:rPr>
          <w:rFonts w:ascii="Arial" w:hAnsi="Arial" w:cs="Arial"/>
          <w:b w:val="0"/>
          <w:color w:val="auto"/>
          <w:sz w:val="24"/>
          <w:szCs w:val="24"/>
        </w:rPr>
        <w:t>Coeficiente Ponderador X</w:t>
      </w:r>
      <w:r w:rsidRPr="009477AE">
        <w:rPr>
          <w:rFonts w:ascii="Arial" w:hAnsi="Arial" w:cs="Arial"/>
          <w:b w:val="0"/>
          <w:color w:val="auto"/>
          <w:sz w:val="24"/>
          <w:szCs w:val="24"/>
          <w:vertAlign w:val="subscript"/>
        </w:rPr>
        <w:t>5</w:t>
      </w:r>
      <w:r w:rsidRPr="009477AE">
        <w:rPr>
          <w:rFonts w:ascii="Arial" w:hAnsi="Arial" w:cs="Arial"/>
          <w:b w:val="0"/>
          <w:color w:val="auto"/>
          <w:sz w:val="24"/>
          <w:szCs w:val="24"/>
        </w:rPr>
        <w:t xml:space="preserve"> em função da reserva de água</w:t>
      </w:r>
      <w:bookmarkEnd w:id="142"/>
      <w:bookmarkEnd w:id="143"/>
      <w:r w:rsidRPr="009477AE">
        <w:rPr>
          <w:rFonts w:ascii="Arial" w:hAnsi="Arial" w:cs="Arial"/>
          <w:b w:val="0"/>
          <w:color w:val="auto"/>
          <w:sz w:val="24"/>
          <w:szCs w:val="24"/>
        </w:rPr>
        <w:t xml:space="preserve">  </w:t>
      </w:r>
    </w:p>
    <w:p w:rsidR="006019FC" w:rsidRPr="00076CB3" w:rsidRDefault="006019FC" w:rsidP="009477AE">
      <w:pPr>
        <w:pStyle w:val="Title"/>
        <w:ind w:firstLine="0"/>
        <w:jc w:val="both"/>
        <w:rPr>
          <w:rFonts w:cs="Arial"/>
          <w:sz w:val="24"/>
          <w:szCs w:val="24"/>
        </w:rPr>
      </w:pPr>
    </w:p>
    <w:p w:rsidR="006019FC" w:rsidRPr="00520102" w:rsidRDefault="006019FC" w:rsidP="009477AE">
      <w:pPr>
        <w:pStyle w:val="Title"/>
        <w:spacing w:before="240" w:after="240" w:line="360" w:lineRule="auto"/>
        <w:ind w:firstLine="0"/>
        <w:jc w:val="both"/>
        <w:rPr>
          <w:rFonts w:cs="Arial"/>
          <w:sz w:val="24"/>
          <w:szCs w:val="24"/>
        </w:rPr>
      </w:pPr>
    </w:p>
    <w:p w:rsidR="006019FC" w:rsidRDefault="006019FC" w:rsidP="001A33A3">
      <w:pPr>
        <w:pStyle w:val="Title"/>
        <w:spacing w:before="240" w:after="240" w:line="360" w:lineRule="auto"/>
        <w:ind w:firstLine="0"/>
        <w:jc w:val="both"/>
        <w:outlineLvl w:val="2"/>
        <w:rPr>
          <w:rFonts w:cs="Arial"/>
          <w:sz w:val="24"/>
          <w:szCs w:val="24"/>
          <w:vertAlign w:val="subscript"/>
        </w:rPr>
      </w:pPr>
      <w:bookmarkStart w:id="144" w:name="_Toc274235795"/>
      <w:r w:rsidRPr="00520102">
        <w:rPr>
          <w:rFonts w:cs="Arial"/>
          <w:sz w:val="24"/>
          <w:szCs w:val="24"/>
        </w:rPr>
        <w:t xml:space="preserve">5.2.5 </w:t>
      </w:r>
      <w:r>
        <w:rPr>
          <w:rFonts w:cs="Arial"/>
          <w:sz w:val="24"/>
          <w:szCs w:val="24"/>
        </w:rPr>
        <w:t>–</w:t>
      </w:r>
      <w:r w:rsidRPr="00520102">
        <w:rPr>
          <w:rFonts w:cs="Arial"/>
          <w:sz w:val="24"/>
          <w:szCs w:val="24"/>
        </w:rPr>
        <w:t xml:space="preserve"> </w:t>
      </w:r>
      <w:r>
        <w:rPr>
          <w:rFonts w:cs="Arial"/>
          <w:sz w:val="24"/>
          <w:szCs w:val="24"/>
        </w:rPr>
        <w:t>COEFICIENTE PONDERADOR</w:t>
      </w:r>
      <w:r w:rsidRPr="00520102">
        <w:rPr>
          <w:rFonts w:cs="Arial"/>
          <w:sz w:val="24"/>
          <w:szCs w:val="24"/>
        </w:rPr>
        <w:t xml:space="preserve"> X</w:t>
      </w:r>
      <w:r w:rsidRPr="00520102">
        <w:rPr>
          <w:rFonts w:cs="Arial"/>
          <w:sz w:val="24"/>
          <w:szCs w:val="24"/>
          <w:vertAlign w:val="subscript"/>
        </w:rPr>
        <w:t>7</w:t>
      </w:r>
      <w:bookmarkEnd w:id="144"/>
    </w:p>
    <w:p w:rsidR="006019FC"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 xml:space="preserve">O coeficiente ponderador </w:t>
      </w:r>
      <w:r w:rsidRPr="00520102">
        <w:rPr>
          <w:rFonts w:cs="Arial"/>
          <w:sz w:val="24"/>
          <w:szCs w:val="24"/>
        </w:rPr>
        <w:t>X</w:t>
      </w:r>
      <w:r w:rsidRPr="00520102">
        <w:rPr>
          <w:rFonts w:cs="Arial"/>
          <w:sz w:val="24"/>
          <w:szCs w:val="24"/>
          <w:vertAlign w:val="subscript"/>
        </w:rPr>
        <w:t>7</w:t>
      </w:r>
      <w:r w:rsidRPr="00520102">
        <w:rPr>
          <w:rFonts w:cs="Arial"/>
          <w:b w:val="0"/>
          <w:sz w:val="24"/>
          <w:szCs w:val="24"/>
        </w:rPr>
        <w:t xml:space="preserve"> é relacionado à finalidade de uso, podendo determinar valores diferenciados para o uso em sistemas públicos, solução alternativa e industrial. Para o sistema industrial adotou-se um coeficiente em 30% a mais, tendo em vista que a UGRH-01 possui uma atividade turística intensa, prima pela conservação e não possui vocação industrial.</w:t>
      </w: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Em função de o sistema alternativo caracterizar uma atividade econômica adotou-se um coeficiente de 20% a mais.</w:t>
      </w:r>
    </w:p>
    <w:p w:rsidR="006019FC" w:rsidRPr="00520102" w:rsidRDefault="006019FC" w:rsidP="001A33A3">
      <w:pPr>
        <w:pStyle w:val="Caption"/>
        <w:keepNext/>
        <w:spacing w:after="0"/>
        <w:rPr>
          <w:rFonts w:ascii="Arial" w:hAnsi="Arial" w:cs="Arial"/>
          <w:color w:val="000000"/>
          <w:sz w:val="24"/>
          <w:szCs w:val="24"/>
        </w:rPr>
      </w:pPr>
      <w:bookmarkStart w:id="145" w:name="_Toc274235314"/>
      <w:r w:rsidRPr="00520102">
        <w:rPr>
          <w:rFonts w:ascii="Arial" w:hAnsi="Arial" w:cs="Arial"/>
          <w:color w:val="000000"/>
          <w:sz w:val="24"/>
          <w:szCs w:val="24"/>
        </w:rPr>
        <w:t xml:space="preserve">Quadro </w:t>
      </w:r>
      <w:r w:rsidRPr="00520102">
        <w:rPr>
          <w:rFonts w:ascii="Arial" w:hAnsi="Arial" w:cs="Arial"/>
          <w:color w:val="000000"/>
          <w:sz w:val="24"/>
          <w:szCs w:val="24"/>
        </w:rPr>
        <w:fldChar w:fldCharType="begin"/>
      </w:r>
      <w:r w:rsidRPr="00520102">
        <w:rPr>
          <w:rFonts w:ascii="Arial" w:hAnsi="Arial" w:cs="Arial"/>
          <w:color w:val="000000"/>
          <w:sz w:val="24"/>
          <w:szCs w:val="24"/>
        </w:rPr>
        <w:instrText xml:space="preserve"> SEQ QUADRO \* ARABIC </w:instrText>
      </w:r>
      <w:r w:rsidRPr="00520102">
        <w:rPr>
          <w:rFonts w:ascii="Arial" w:hAnsi="Arial" w:cs="Arial"/>
          <w:color w:val="000000"/>
          <w:sz w:val="24"/>
          <w:szCs w:val="24"/>
        </w:rPr>
        <w:fldChar w:fldCharType="separate"/>
      </w:r>
      <w:r>
        <w:rPr>
          <w:rFonts w:ascii="Arial" w:hAnsi="Arial" w:cs="Arial"/>
          <w:noProof/>
          <w:color w:val="000000"/>
          <w:sz w:val="24"/>
          <w:szCs w:val="24"/>
        </w:rPr>
        <w:t>24</w:t>
      </w:r>
      <w:r w:rsidRPr="00520102">
        <w:rPr>
          <w:rFonts w:ascii="Arial" w:hAnsi="Arial" w:cs="Arial"/>
          <w:color w:val="000000"/>
          <w:sz w:val="24"/>
          <w:szCs w:val="24"/>
        </w:rPr>
        <w:fldChar w:fldCharType="end"/>
      </w:r>
      <w:r w:rsidRPr="00520102">
        <w:rPr>
          <w:rFonts w:ascii="Arial" w:hAnsi="Arial" w:cs="Arial"/>
          <w:color w:val="000000"/>
          <w:sz w:val="24"/>
          <w:szCs w:val="24"/>
        </w:rPr>
        <w:t xml:space="preserve">- </w:t>
      </w:r>
      <w:r w:rsidRPr="00520102">
        <w:rPr>
          <w:rFonts w:ascii="Arial" w:hAnsi="Arial" w:cs="Arial"/>
          <w:b w:val="0"/>
          <w:color w:val="000000"/>
          <w:sz w:val="24"/>
          <w:szCs w:val="24"/>
        </w:rPr>
        <w:t xml:space="preserve">Coeficiente Ponderador </w:t>
      </w:r>
      <w:r w:rsidRPr="00520102">
        <w:rPr>
          <w:rFonts w:ascii="Arial" w:hAnsi="Arial" w:cs="Arial"/>
          <w:color w:val="000000"/>
          <w:sz w:val="24"/>
          <w:szCs w:val="24"/>
        </w:rPr>
        <w:t>X</w:t>
      </w:r>
      <w:r w:rsidRPr="00520102">
        <w:rPr>
          <w:rFonts w:ascii="Arial" w:hAnsi="Arial" w:cs="Arial"/>
          <w:color w:val="000000"/>
          <w:sz w:val="24"/>
          <w:szCs w:val="24"/>
          <w:vertAlign w:val="subscript"/>
        </w:rPr>
        <w:t xml:space="preserve">7 - </w:t>
      </w:r>
      <w:r w:rsidRPr="00520102">
        <w:rPr>
          <w:rFonts w:ascii="Arial" w:hAnsi="Arial" w:cs="Arial"/>
          <w:b w:val="0"/>
          <w:color w:val="000000"/>
          <w:sz w:val="24"/>
          <w:szCs w:val="24"/>
        </w:rPr>
        <w:t>Finalidade</w:t>
      </w:r>
      <w:r w:rsidRPr="00520102">
        <w:rPr>
          <w:rFonts w:ascii="Arial" w:hAnsi="Arial" w:cs="Arial"/>
          <w:color w:val="000000"/>
          <w:sz w:val="24"/>
          <w:szCs w:val="24"/>
          <w:vertAlign w:val="subscript"/>
        </w:rPr>
        <w:t xml:space="preserve"> </w:t>
      </w:r>
      <w:r w:rsidRPr="00520102">
        <w:rPr>
          <w:rFonts w:ascii="Arial" w:hAnsi="Arial" w:cs="Arial"/>
          <w:b w:val="0"/>
          <w:color w:val="000000"/>
          <w:sz w:val="24"/>
          <w:szCs w:val="24"/>
        </w:rPr>
        <w:t>de uso dos recursos.</w:t>
      </w:r>
      <w:bookmarkEnd w:id="145"/>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64"/>
        <w:gridCol w:w="1170"/>
        <w:gridCol w:w="2517"/>
        <w:gridCol w:w="1354"/>
      </w:tblGrid>
      <w:tr w:rsidR="006019FC" w:rsidRPr="00520102" w:rsidTr="001B1CCC">
        <w:trPr>
          <w:trHeight w:val="567"/>
        </w:trPr>
        <w:tc>
          <w:tcPr>
            <w:tcW w:w="2036" w:type="pct"/>
            <w:shd w:val="clear" w:color="auto" w:fill="365F91"/>
            <w:vAlign w:val="center"/>
          </w:tcPr>
          <w:p w:rsidR="006019FC" w:rsidRPr="00520102" w:rsidRDefault="006019FC" w:rsidP="00E46F52">
            <w:pPr>
              <w:pStyle w:val="Title"/>
              <w:ind w:firstLine="0"/>
              <w:rPr>
                <w:rFonts w:cs="Arial"/>
                <w:color w:val="FFFFFF"/>
                <w:sz w:val="24"/>
                <w:szCs w:val="24"/>
              </w:rPr>
            </w:pPr>
            <w:r w:rsidRPr="00520102">
              <w:rPr>
                <w:rFonts w:cs="Arial"/>
                <w:color w:val="FFFFFF"/>
                <w:sz w:val="24"/>
                <w:szCs w:val="24"/>
              </w:rPr>
              <w:t>Captação, derivação e extração</w:t>
            </w:r>
          </w:p>
        </w:tc>
        <w:tc>
          <w:tcPr>
            <w:tcW w:w="688"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480"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796"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1B1CCC">
        <w:trPr>
          <w:trHeight w:val="340"/>
        </w:trPr>
        <w:tc>
          <w:tcPr>
            <w:tcW w:w="2036"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Finalidade de uso</w:t>
            </w:r>
          </w:p>
        </w:tc>
        <w:tc>
          <w:tcPr>
            <w:tcW w:w="688"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7</w:t>
            </w:r>
          </w:p>
        </w:tc>
        <w:tc>
          <w:tcPr>
            <w:tcW w:w="14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Sistema público</w:t>
            </w:r>
          </w:p>
        </w:tc>
        <w:tc>
          <w:tcPr>
            <w:tcW w:w="796" w:type="pct"/>
            <w:shd w:val="clear" w:color="auto" w:fill="DBE5F1"/>
            <w:vAlign w:val="center"/>
          </w:tcPr>
          <w:p w:rsidR="006019FC" w:rsidRPr="00520102" w:rsidRDefault="006019FC" w:rsidP="001B1CCC">
            <w:pPr>
              <w:pStyle w:val="Title"/>
              <w:ind w:firstLine="0"/>
              <w:rPr>
                <w:rFonts w:cs="Arial"/>
                <w:b w:val="0"/>
                <w:color w:val="000000"/>
                <w:sz w:val="24"/>
                <w:szCs w:val="24"/>
              </w:rPr>
            </w:pPr>
            <w:r w:rsidRPr="00520102">
              <w:rPr>
                <w:rFonts w:cs="Arial"/>
                <w:b w:val="0"/>
                <w:color w:val="000000"/>
                <w:sz w:val="24"/>
                <w:szCs w:val="24"/>
              </w:rPr>
              <w:t>1,00</w:t>
            </w:r>
          </w:p>
        </w:tc>
      </w:tr>
      <w:tr w:rsidR="006019FC" w:rsidRPr="00520102" w:rsidTr="001B1CCC">
        <w:trPr>
          <w:trHeight w:val="340"/>
        </w:trPr>
        <w:tc>
          <w:tcPr>
            <w:tcW w:w="2036"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88" w:type="pct"/>
            <w:vMerge/>
            <w:shd w:val="clear" w:color="auto" w:fill="DBE5F1"/>
            <w:vAlign w:val="center"/>
          </w:tcPr>
          <w:p w:rsidR="006019FC" w:rsidRPr="00520102" w:rsidRDefault="006019FC" w:rsidP="001B1CCC">
            <w:pPr>
              <w:pStyle w:val="Title"/>
              <w:ind w:firstLine="0"/>
              <w:rPr>
                <w:rFonts w:cs="Arial"/>
                <w:sz w:val="24"/>
                <w:szCs w:val="24"/>
              </w:rPr>
            </w:pPr>
          </w:p>
        </w:tc>
        <w:tc>
          <w:tcPr>
            <w:tcW w:w="14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Solução alternativa</w:t>
            </w:r>
          </w:p>
        </w:tc>
        <w:tc>
          <w:tcPr>
            <w:tcW w:w="796" w:type="pct"/>
            <w:shd w:val="clear" w:color="auto" w:fill="DBE5F1"/>
            <w:vAlign w:val="center"/>
          </w:tcPr>
          <w:p w:rsidR="006019FC" w:rsidRPr="00520102" w:rsidRDefault="006019FC" w:rsidP="001B1CCC">
            <w:pPr>
              <w:pStyle w:val="Title"/>
              <w:ind w:firstLine="0"/>
              <w:rPr>
                <w:rFonts w:cs="Arial"/>
                <w:b w:val="0"/>
                <w:color w:val="000000"/>
                <w:sz w:val="24"/>
                <w:szCs w:val="24"/>
              </w:rPr>
            </w:pPr>
            <w:r w:rsidRPr="00520102">
              <w:rPr>
                <w:rFonts w:cs="Arial"/>
                <w:b w:val="0"/>
                <w:color w:val="000000"/>
                <w:sz w:val="24"/>
                <w:szCs w:val="24"/>
              </w:rPr>
              <w:t>1,20</w:t>
            </w:r>
          </w:p>
        </w:tc>
      </w:tr>
      <w:tr w:rsidR="006019FC" w:rsidRPr="00520102" w:rsidTr="001B1CCC">
        <w:trPr>
          <w:trHeight w:val="340"/>
        </w:trPr>
        <w:tc>
          <w:tcPr>
            <w:tcW w:w="2036"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88" w:type="pct"/>
            <w:vMerge/>
            <w:shd w:val="clear" w:color="auto" w:fill="DBE5F1"/>
            <w:vAlign w:val="center"/>
          </w:tcPr>
          <w:p w:rsidR="006019FC" w:rsidRPr="00520102" w:rsidRDefault="006019FC" w:rsidP="001B1CCC">
            <w:pPr>
              <w:pStyle w:val="Title"/>
              <w:ind w:firstLine="0"/>
              <w:rPr>
                <w:rFonts w:cs="Arial"/>
                <w:sz w:val="24"/>
                <w:szCs w:val="24"/>
              </w:rPr>
            </w:pPr>
          </w:p>
        </w:tc>
        <w:tc>
          <w:tcPr>
            <w:tcW w:w="1480"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Industrial</w:t>
            </w:r>
          </w:p>
        </w:tc>
        <w:tc>
          <w:tcPr>
            <w:tcW w:w="796" w:type="pct"/>
            <w:shd w:val="clear" w:color="auto" w:fill="DBE5F1"/>
            <w:vAlign w:val="center"/>
          </w:tcPr>
          <w:p w:rsidR="006019FC" w:rsidRPr="00520102" w:rsidRDefault="006019FC" w:rsidP="001B1CCC">
            <w:pPr>
              <w:pStyle w:val="Title"/>
              <w:ind w:firstLine="0"/>
              <w:rPr>
                <w:rFonts w:cs="Arial"/>
                <w:b w:val="0"/>
                <w:color w:val="000000"/>
                <w:sz w:val="24"/>
                <w:szCs w:val="24"/>
              </w:rPr>
            </w:pPr>
            <w:r w:rsidRPr="00520102">
              <w:rPr>
                <w:rFonts w:cs="Arial"/>
                <w:b w:val="0"/>
                <w:color w:val="000000"/>
                <w:sz w:val="24"/>
                <w:szCs w:val="24"/>
              </w:rPr>
              <w:t>1,30</w:t>
            </w:r>
          </w:p>
        </w:tc>
      </w:tr>
    </w:tbl>
    <w:p w:rsidR="006019FC" w:rsidRPr="00520102" w:rsidRDefault="006019FC" w:rsidP="001A33A3">
      <w:pPr>
        <w:pStyle w:val="Title"/>
        <w:spacing w:before="240" w:after="240" w:line="360" w:lineRule="auto"/>
        <w:ind w:firstLine="0"/>
        <w:jc w:val="both"/>
        <w:rPr>
          <w:rFonts w:cs="Arial"/>
          <w:sz w:val="24"/>
          <w:szCs w:val="24"/>
        </w:rPr>
      </w:pPr>
    </w:p>
    <w:p w:rsidR="006019FC" w:rsidRPr="00520102" w:rsidRDefault="006019FC" w:rsidP="001A33A3">
      <w:pPr>
        <w:pStyle w:val="Title"/>
        <w:spacing w:before="240" w:after="240" w:line="360" w:lineRule="auto"/>
        <w:ind w:firstLine="0"/>
        <w:jc w:val="both"/>
        <w:outlineLvl w:val="2"/>
        <w:rPr>
          <w:rFonts w:cs="Arial"/>
          <w:sz w:val="24"/>
          <w:szCs w:val="24"/>
          <w:vertAlign w:val="subscript"/>
        </w:rPr>
      </w:pPr>
      <w:bookmarkStart w:id="146" w:name="_Toc274235796"/>
      <w:r w:rsidRPr="00520102">
        <w:rPr>
          <w:rFonts w:cs="Arial"/>
          <w:sz w:val="24"/>
          <w:szCs w:val="24"/>
        </w:rPr>
        <w:t>5.2.6 – COEFICIENTE PONDERADOR X</w:t>
      </w:r>
      <w:r w:rsidRPr="00520102">
        <w:rPr>
          <w:rFonts w:cs="Arial"/>
          <w:sz w:val="24"/>
          <w:szCs w:val="24"/>
          <w:vertAlign w:val="subscript"/>
        </w:rPr>
        <w:t>13</w:t>
      </w:r>
      <w:bookmarkEnd w:id="146"/>
    </w:p>
    <w:p w:rsidR="006019FC"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 xml:space="preserve">Em função da proteção da disponibilidade hídrica, adotou-se um coeficiente de </w:t>
      </w:r>
      <w:r>
        <w:rPr>
          <w:rFonts w:cs="Arial"/>
          <w:b w:val="0"/>
          <w:sz w:val="24"/>
          <w:szCs w:val="24"/>
        </w:rPr>
        <w:t xml:space="preserve">2,0, para atingir o valor unitário máximo permitido, </w:t>
      </w:r>
      <w:r w:rsidRPr="00520102">
        <w:rPr>
          <w:rFonts w:cs="Arial"/>
          <w:b w:val="0"/>
          <w:sz w:val="24"/>
          <w:szCs w:val="24"/>
        </w:rPr>
        <w:t>visando à restrição da transposição.</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Caption"/>
        <w:keepNext/>
        <w:spacing w:after="0"/>
        <w:rPr>
          <w:rFonts w:ascii="Arial" w:hAnsi="Arial" w:cs="Arial"/>
          <w:color w:val="000000"/>
          <w:sz w:val="24"/>
          <w:szCs w:val="24"/>
        </w:rPr>
      </w:pPr>
      <w:bookmarkStart w:id="147" w:name="_Toc274235315"/>
      <w:r w:rsidRPr="00520102">
        <w:rPr>
          <w:rFonts w:ascii="Arial" w:hAnsi="Arial" w:cs="Arial"/>
          <w:color w:val="000000"/>
          <w:sz w:val="24"/>
          <w:szCs w:val="24"/>
        </w:rPr>
        <w:t xml:space="preserve">Quadro </w:t>
      </w:r>
      <w:r w:rsidRPr="00520102">
        <w:rPr>
          <w:rFonts w:ascii="Arial" w:hAnsi="Arial" w:cs="Arial"/>
          <w:color w:val="000000"/>
          <w:sz w:val="24"/>
          <w:szCs w:val="24"/>
        </w:rPr>
        <w:fldChar w:fldCharType="begin"/>
      </w:r>
      <w:r w:rsidRPr="00520102">
        <w:rPr>
          <w:rFonts w:ascii="Arial" w:hAnsi="Arial" w:cs="Arial"/>
          <w:color w:val="000000"/>
          <w:sz w:val="24"/>
          <w:szCs w:val="24"/>
        </w:rPr>
        <w:instrText xml:space="preserve"> SEQ QUADRO \* ARABIC </w:instrText>
      </w:r>
      <w:r w:rsidRPr="00520102">
        <w:rPr>
          <w:rFonts w:ascii="Arial" w:hAnsi="Arial" w:cs="Arial"/>
          <w:color w:val="000000"/>
          <w:sz w:val="24"/>
          <w:szCs w:val="24"/>
        </w:rPr>
        <w:fldChar w:fldCharType="separate"/>
      </w:r>
      <w:r>
        <w:rPr>
          <w:rFonts w:ascii="Arial" w:hAnsi="Arial" w:cs="Arial"/>
          <w:noProof/>
          <w:color w:val="000000"/>
          <w:sz w:val="24"/>
          <w:szCs w:val="24"/>
        </w:rPr>
        <w:t>25</w:t>
      </w:r>
      <w:r w:rsidRPr="00520102">
        <w:rPr>
          <w:rFonts w:ascii="Arial" w:hAnsi="Arial" w:cs="Arial"/>
          <w:color w:val="000000"/>
          <w:sz w:val="24"/>
          <w:szCs w:val="24"/>
        </w:rPr>
        <w:fldChar w:fldCharType="end"/>
      </w:r>
      <w:r w:rsidRPr="00520102">
        <w:rPr>
          <w:rFonts w:ascii="Arial" w:hAnsi="Arial" w:cs="Arial"/>
          <w:color w:val="000000"/>
          <w:sz w:val="24"/>
          <w:szCs w:val="24"/>
        </w:rPr>
        <w:t xml:space="preserve"> - </w:t>
      </w:r>
      <w:r w:rsidRPr="00520102">
        <w:rPr>
          <w:rFonts w:ascii="Arial" w:hAnsi="Arial" w:cs="Arial"/>
          <w:b w:val="0"/>
          <w:color w:val="000000"/>
          <w:sz w:val="24"/>
          <w:szCs w:val="24"/>
        </w:rPr>
        <w:t xml:space="preserve">Coeficiente Ponderador </w:t>
      </w:r>
      <w:r w:rsidRPr="00520102">
        <w:rPr>
          <w:rFonts w:ascii="Arial" w:hAnsi="Arial" w:cs="Arial"/>
          <w:color w:val="000000"/>
          <w:sz w:val="24"/>
          <w:szCs w:val="24"/>
        </w:rPr>
        <w:t>X</w:t>
      </w:r>
      <w:r w:rsidRPr="00520102">
        <w:rPr>
          <w:rFonts w:ascii="Arial" w:hAnsi="Arial" w:cs="Arial"/>
          <w:color w:val="000000"/>
          <w:sz w:val="24"/>
          <w:szCs w:val="24"/>
          <w:vertAlign w:val="subscript"/>
        </w:rPr>
        <w:t xml:space="preserve">13 – </w:t>
      </w:r>
      <w:r w:rsidRPr="00520102">
        <w:rPr>
          <w:rFonts w:ascii="Arial" w:hAnsi="Arial" w:cs="Arial"/>
          <w:b w:val="0"/>
          <w:color w:val="000000"/>
          <w:sz w:val="24"/>
          <w:szCs w:val="24"/>
        </w:rPr>
        <w:t>Transposição de bacias.</w:t>
      </w:r>
      <w:bookmarkEnd w:id="147"/>
    </w:p>
    <w:tbl>
      <w:tblPr>
        <w:tblW w:w="4892" w:type="pct"/>
        <w:jc w:val="center"/>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36"/>
        <w:gridCol w:w="1171"/>
        <w:gridCol w:w="2516"/>
        <w:gridCol w:w="1410"/>
      </w:tblGrid>
      <w:tr w:rsidR="006019FC" w:rsidRPr="00520102" w:rsidTr="001B1CCC">
        <w:trPr>
          <w:trHeight w:val="567"/>
          <w:jc w:val="center"/>
        </w:trPr>
        <w:tc>
          <w:tcPr>
            <w:tcW w:w="2014" w:type="pct"/>
            <w:shd w:val="clear" w:color="auto" w:fill="365F91"/>
            <w:vAlign w:val="center"/>
          </w:tcPr>
          <w:p w:rsidR="006019FC" w:rsidRPr="00520102" w:rsidRDefault="006019FC" w:rsidP="001B1CCC">
            <w:pPr>
              <w:pStyle w:val="Title"/>
              <w:ind w:firstLine="0"/>
              <w:jc w:val="left"/>
              <w:rPr>
                <w:rFonts w:cs="Arial"/>
                <w:color w:val="FFFFFF"/>
                <w:sz w:val="24"/>
                <w:szCs w:val="24"/>
              </w:rPr>
            </w:pPr>
            <w:r w:rsidRPr="00520102">
              <w:rPr>
                <w:rFonts w:cs="Arial"/>
                <w:color w:val="FFFFFF"/>
                <w:sz w:val="24"/>
                <w:szCs w:val="24"/>
              </w:rPr>
              <w:t>Captação, derivação e extração</w:t>
            </w:r>
          </w:p>
        </w:tc>
        <w:tc>
          <w:tcPr>
            <w:tcW w:w="686"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474"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826"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1B1CCC">
        <w:trPr>
          <w:trHeight w:val="340"/>
          <w:jc w:val="center"/>
        </w:trPr>
        <w:tc>
          <w:tcPr>
            <w:tcW w:w="2014" w:type="pct"/>
            <w:vMerge w:val="restar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Transposição de bacias</w:t>
            </w:r>
          </w:p>
        </w:tc>
        <w:tc>
          <w:tcPr>
            <w:tcW w:w="686"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X</w:t>
            </w:r>
            <w:r w:rsidRPr="00520102">
              <w:rPr>
                <w:rFonts w:cs="Arial"/>
                <w:b w:val="0"/>
                <w:sz w:val="24"/>
                <w:szCs w:val="24"/>
                <w:vertAlign w:val="subscript"/>
              </w:rPr>
              <w:t>13</w:t>
            </w:r>
          </w:p>
        </w:tc>
        <w:tc>
          <w:tcPr>
            <w:tcW w:w="1474"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Existente</w:t>
            </w:r>
          </w:p>
        </w:tc>
        <w:tc>
          <w:tcPr>
            <w:tcW w:w="826" w:type="pct"/>
            <w:shd w:val="clear" w:color="auto" w:fill="DBE5F1"/>
            <w:vAlign w:val="center"/>
          </w:tcPr>
          <w:p w:rsidR="006019FC" w:rsidRPr="00520102" w:rsidRDefault="006019FC" w:rsidP="00E85467">
            <w:pPr>
              <w:pStyle w:val="Title"/>
              <w:ind w:firstLine="0"/>
              <w:rPr>
                <w:rFonts w:cs="Arial"/>
                <w:b w:val="0"/>
                <w:sz w:val="24"/>
                <w:szCs w:val="24"/>
              </w:rPr>
            </w:pPr>
            <w:r>
              <w:rPr>
                <w:rFonts w:cs="Arial"/>
                <w:b w:val="0"/>
                <w:sz w:val="24"/>
                <w:szCs w:val="24"/>
              </w:rPr>
              <w:t>2,00</w:t>
            </w:r>
          </w:p>
        </w:tc>
      </w:tr>
      <w:tr w:rsidR="006019FC" w:rsidRPr="00520102" w:rsidTr="001B1CCC">
        <w:trPr>
          <w:trHeight w:val="340"/>
          <w:jc w:val="center"/>
        </w:trPr>
        <w:tc>
          <w:tcPr>
            <w:tcW w:w="2014"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686" w:type="pct"/>
            <w:vMerge/>
            <w:shd w:val="clear" w:color="auto" w:fill="DBE5F1"/>
            <w:vAlign w:val="center"/>
          </w:tcPr>
          <w:p w:rsidR="006019FC" w:rsidRPr="00520102" w:rsidRDefault="006019FC" w:rsidP="001B1CCC">
            <w:pPr>
              <w:pStyle w:val="Title"/>
              <w:ind w:firstLine="0"/>
              <w:rPr>
                <w:rFonts w:cs="Arial"/>
                <w:sz w:val="24"/>
                <w:szCs w:val="24"/>
              </w:rPr>
            </w:pPr>
          </w:p>
        </w:tc>
        <w:tc>
          <w:tcPr>
            <w:tcW w:w="1474"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Não existente</w:t>
            </w:r>
          </w:p>
        </w:tc>
        <w:tc>
          <w:tcPr>
            <w:tcW w:w="826"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bl>
    <w:p w:rsidR="006019FC" w:rsidRDefault="006019FC" w:rsidP="00042E66">
      <w:pPr>
        <w:pStyle w:val="Title"/>
        <w:spacing w:before="240" w:after="240" w:line="360" w:lineRule="auto"/>
        <w:ind w:firstLine="708"/>
        <w:jc w:val="both"/>
        <w:rPr>
          <w:rFonts w:cs="Arial"/>
          <w:b w:val="0"/>
          <w:sz w:val="24"/>
          <w:szCs w:val="24"/>
        </w:rPr>
      </w:pPr>
    </w:p>
    <w:p w:rsidR="006019FC" w:rsidRPr="00520102" w:rsidRDefault="006019FC" w:rsidP="00042E66">
      <w:pPr>
        <w:pStyle w:val="Title"/>
        <w:spacing w:before="240" w:after="240" w:line="360" w:lineRule="auto"/>
        <w:ind w:firstLine="708"/>
        <w:jc w:val="both"/>
        <w:rPr>
          <w:rFonts w:cs="Arial"/>
          <w:b w:val="0"/>
          <w:sz w:val="24"/>
          <w:szCs w:val="24"/>
        </w:rPr>
      </w:pPr>
      <w:r w:rsidRPr="00520102">
        <w:rPr>
          <w:rFonts w:cs="Arial"/>
          <w:b w:val="0"/>
          <w:sz w:val="24"/>
          <w:szCs w:val="24"/>
        </w:rPr>
        <w:t xml:space="preserve">Tendo em vista ser a transposição um tema de grande complexidade, pois envolvem perdas e ganhos quantitativos, qualitativos, econômicos e ambientais nas bacias, o CBH-SM em conjunto com sua Câmara Técnica de Cobrança, Outorga e Uso da Água optou por sobretaxar essa atividade no sentido de proteger os mananciais da UGRHI-01. Posteriormente, em função de experiências e estudos aprofundados conjuntamente com outros Comitês, o CBH-SM poderá rever esses valores, considerando ainda a vocação de conservação dos ecossistemas da UGRHI-01.  </w:t>
      </w:r>
    </w:p>
    <w:p w:rsidR="006019FC" w:rsidRDefault="006019FC" w:rsidP="002D66C4">
      <w:pPr>
        <w:pStyle w:val="Title"/>
        <w:spacing w:before="240" w:after="240" w:line="360" w:lineRule="auto"/>
        <w:ind w:firstLine="0"/>
        <w:jc w:val="both"/>
        <w:outlineLvl w:val="1"/>
        <w:rPr>
          <w:rFonts w:cs="Arial"/>
          <w:sz w:val="24"/>
          <w:szCs w:val="24"/>
        </w:rPr>
      </w:pPr>
    </w:p>
    <w:p w:rsidR="006019FC" w:rsidRPr="00520102" w:rsidRDefault="006019FC" w:rsidP="002D66C4">
      <w:pPr>
        <w:pStyle w:val="Title"/>
        <w:spacing w:before="240" w:after="240" w:line="360" w:lineRule="auto"/>
        <w:ind w:firstLine="0"/>
        <w:jc w:val="both"/>
        <w:outlineLvl w:val="1"/>
        <w:rPr>
          <w:rFonts w:cs="Arial"/>
          <w:sz w:val="24"/>
          <w:szCs w:val="24"/>
        </w:rPr>
      </w:pPr>
      <w:bookmarkStart w:id="148" w:name="_Toc274235797"/>
      <w:r w:rsidRPr="00520102">
        <w:rPr>
          <w:rFonts w:cs="Arial"/>
          <w:sz w:val="24"/>
          <w:szCs w:val="24"/>
        </w:rPr>
        <w:t>5.3 – LANÇAMENTO</w:t>
      </w:r>
      <w:bookmarkEnd w:id="148"/>
    </w:p>
    <w:p w:rsidR="006019FC" w:rsidRPr="00520102" w:rsidRDefault="006019FC" w:rsidP="002D66C4">
      <w:pPr>
        <w:pStyle w:val="Title"/>
        <w:spacing w:before="240" w:after="240" w:line="360" w:lineRule="auto"/>
        <w:ind w:firstLine="0"/>
        <w:jc w:val="both"/>
        <w:outlineLvl w:val="1"/>
        <w:rPr>
          <w:rFonts w:cs="Arial"/>
          <w:sz w:val="24"/>
          <w:szCs w:val="24"/>
        </w:rPr>
      </w:pPr>
    </w:p>
    <w:p w:rsidR="006019FC" w:rsidRPr="00520102" w:rsidRDefault="006019FC" w:rsidP="001A33A3">
      <w:pPr>
        <w:pStyle w:val="Title"/>
        <w:spacing w:before="240" w:after="240" w:line="360" w:lineRule="auto"/>
        <w:ind w:firstLine="567"/>
        <w:jc w:val="both"/>
        <w:rPr>
          <w:rFonts w:cs="Arial"/>
          <w:b w:val="0"/>
          <w:sz w:val="24"/>
          <w:szCs w:val="24"/>
          <w:vertAlign w:val="subscript"/>
        </w:rPr>
      </w:pPr>
      <w:r w:rsidRPr="00520102">
        <w:rPr>
          <w:rFonts w:cs="Arial"/>
          <w:b w:val="0"/>
          <w:sz w:val="24"/>
          <w:szCs w:val="24"/>
        </w:rPr>
        <w:t>O decreto 50.667/2006 em seu artigo 15 definiu que a cobrança pelo lançamento diluição, transporte e assimilação de efluentes utilizando o parâmetro DBO</w:t>
      </w:r>
      <w:r w:rsidRPr="00520102">
        <w:rPr>
          <w:rFonts w:cs="Arial"/>
          <w:b w:val="0"/>
          <w:sz w:val="24"/>
          <w:szCs w:val="24"/>
          <w:vertAlign w:val="subscript"/>
        </w:rPr>
        <w:t>5,20.</w:t>
      </w:r>
    </w:p>
    <w:p w:rsidR="006019FC"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A demanda bioquímica de oxigênio (cinco dias a 20° C) - DBO</w:t>
      </w:r>
      <w:r w:rsidRPr="00520102">
        <w:rPr>
          <w:rFonts w:cs="Arial"/>
          <w:b w:val="0"/>
          <w:sz w:val="24"/>
          <w:szCs w:val="24"/>
          <w:vertAlign w:val="subscript"/>
        </w:rPr>
        <w:t xml:space="preserve">5,20. </w:t>
      </w:r>
      <w:r w:rsidRPr="00520102">
        <w:rPr>
          <w:rFonts w:cs="Arial"/>
          <w:b w:val="0"/>
          <w:sz w:val="24"/>
          <w:szCs w:val="24"/>
        </w:rPr>
        <w:t>é a quantidade de oxigênio necessária para oxidar a matéria orgânica por decomposição microbiana aeróbia para uma forma inorgânica estável, durante um período de tempo de cinco dias numa temperatura de incubação de 20°C.</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O valor da cobrança pelo lan</w:t>
      </w:r>
      <w:r>
        <w:rPr>
          <w:rFonts w:cs="Arial"/>
          <w:b w:val="0"/>
          <w:sz w:val="24"/>
          <w:szCs w:val="24"/>
        </w:rPr>
        <w:t>çamento (VCL) é definida pela fó</w:t>
      </w:r>
      <w:r w:rsidRPr="00520102">
        <w:rPr>
          <w:rFonts w:cs="Arial"/>
          <w:b w:val="0"/>
          <w:sz w:val="24"/>
          <w:szCs w:val="24"/>
        </w:rPr>
        <w:t>rmula:</w:t>
      </w:r>
    </w:p>
    <w:p w:rsidR="006019FC" w:rsidRPr="00520102" w:rsidRDefault="006019FC" w:rsidP="001A33A3">
      <w:pPr>
        <w:pStyle w:val="Title"/>
        <w:spacing w:before="240" w:after="240" w:line="360" w:lineRule="auto"/>
        <w:ind w:firstLine="567"/>
        <w:jc w:val="both"/>
        <w:rPr>
          <w:rFonts w:cs="Arial"/>
          <w:b w:val="0"/>
          <w:sz w:val="24"/>
          <w:szCs w:val="24"/>
          <w:vertAlign w:val="subscript"/>
        </w:rPr>
      </w:pPr>
      <w:r w:rsidRPr="00520102">
        <w:rPr>
          <w:rFonts w:cs="Arial"/>
          <w:b w:val="0"/>
          <w:sz w:val="24"/>
          <w:szCs w:val="24"/>
        </w:rPr>
        <w:t>VCL = Q</w:t>
      </w:r>
      <w:r w:rsidRPr="00520102">
        <w:rPr>
          <w:rFonts w:cs="Arial"/>
          <w:b w:val="0"/>
          <w:sz w:val="24"/>
          <w:szCs w:val="24"/>
          <w:vertAlign w:val="subscript"/>
        </w:rPr>
        <w:t>DBO</w:t>
      </w:r>
      <w:r w:rsidRPr="00520102">
        <w:rPr>
          <w:rFonts w:cs="Arial"/>
          <w:b w:val="0"/>
          <w:sz w:val="24"/>
          <w:szCs w:val="24"/>
        </w:rPr>
        <w:t xml:space="preserve"> x V</w:t>
      </w:r>
      <w:r w:rsidRPr="00520102">
        <w:rPr>
          <w:rFonts w:cs="Arial"/>
          <w:b w:val="0"/>
          <w:sz w:val="24"/>
          <w:szCs w:val="24"/>
          <w:vertAlign w:val="subscript"/>
        </w:rPr>
        <w:t>lanç</w:t>
      </w:r>
      <w:r w:rsidRPr="00520102">
        <w:rPr>
          <w:rFonts w:cs="Arial"/>
          <w:b w:val="0"/>
          <w:sz w:val="24"/>
          <w:szCs w:val="24"/>
        </w:rPr>
        <w:t xml:space="preserve">. x PUF </w:t>
      </w:r>
      <w:r w:rsidRPr="00520102">
        <w:rPr>
          <w:rFonts w:cs="Arial"/>
          <w:b w:val="0"/>
          <w:sz w:val="24"/>
          <w:szCs w:val="24"/>
          <w:vertAlign w:val="subscript"/>
        </w:rPr>
        <w:t>DBO</w:t>
      </w: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Onde:</w:t>
      </w:r>
    </w:p>
    <w:p w:rsidR="006019FC" w:rsidRPr="00520102" w:rsidRDefault="006019FC" w:rsidP="002D66C4">
      <w:pPr>
        <w:pStyle w:val="Title"/>
        <w:ind w:left="567" w:firstLine="0"/>
        <w:jc w:val="both"/>
        <w:rPr>
          <w:rFonts w:cs="Arial"/>
          <w:b w:val="0"/>
          <w:sz w:val="24"/>
          <w:szCs w:val="24"/>
        </w:rPr>
      </w:pPr>
      <w:r w:rsidRPr="00520102">
        <w:rPr>
          <w:rFonts w:cs="Arial"/>
          <w:b w:val="0"/>
          <w:sz w:val="24"/>
          <w:szCs w:val="24"/>
        </w:rPr>
        <w:t>VCL= Pagamento anual pelo lançamento de carga poluidora;</w:t>
      </w:r>
    </w:p>
    <w:p w:rsidR="006019FC" w:rsidRPr="00520102" w:rsidRDefault="006019FC" w:rsidP="002D66C4">
      <w:pPr>
        <w:pStyle w:val="Title"/>
        <w:ind w:left="567" w:firstLine="0"/>
        <w:jc w:val="both"/>
        <w:rPr>
          <w:rFonts w:cs="Arial"/>
          <w:b w:val="0"/>
          <w:sz w:val="24"/>
          <w:szCs w:val="24"/>
        </w:rPr>
      </w:pPr>
      <w:r w:rsidRPr="00520102">
        <w:rPr>
          <w:rFonts w:cs="Arial"/>
          <w:b w:val="0"/>
          <w:sz w:val="24"/>
          <w:szCs w:val="24"/>
        </w:rPr>
        <w:t>Q</w:t>
      </w:r>
      <w:r w:rsidRPr="00520102">
        <w:rPr>
          <w:rFonts w:cs="Arial"/>
          <w:b w:val="0"/>
          <w:sz w:val="24"/>
          <w:szCs w:val="24"/>
          <w:vertAlign w:val="subscript"/>
        </w:rPr>
        <w:t xml:space="preserve">DBO = </w:t>
      </w:r>
      <w:r w:rsidRPr="00520102">
        <w:rPr>
          <w:rFonts w:cs="Arial"/>
          <w:b w:val="0"/>
          <w:sz w:val="24"/>
          <w:szCs w:val="24"/>
        </w:rPr>
        <w:t>Concentração média anual de DBO, em kg, presente no efluente final lançado;</w:t>
      </w:r>
    </w:p>
    <w:p w:rsidR="006019FC" w:rsidRPr="00520102" w:rsidRDefault="006019FC" w:rsidP="002D66C4">
      <w:pPr>
        <w:pStyle w:val="Title"/>
        <w:ind w:left="567" w:firstLine="0"/>
        <w:jc w:val="both"/>
        <w:rPr>
          <w:rFonts w:cs="Arial"/>
          <w:b w:val="0"/>
          <w:sz w:val="24"/>
          <w:szCs w:val="24"/>
        </w:rPr>
      </w:pPr>
      <w:r w:rsidRPr="00520102">
        <w:rPr>
          <w:rFonts w:cs="Arial"/>
          <w:b w:val="0"/>
          <w:sz w:val="24"/>
          <w:szCs w:val="24"/>
        </w:rPr>
        <w:t>V</w:t>
      </w:r>
      <w:r w:rsidRPr="00520102">
        <w:rPr>
          <w:rFonts w:cs="Arial"/>
          <w:b w:val="0"/>
          <w:sz w:val="24"/>
          <w:szCs w:val="24"/>
          <w:vertAlign w:val="subscript"/>
        </w:rPr>
        <w:t xml:space="preserve">lanç = </w:t>
      </w:r>
      <w:r w:rsidRPr="00520102">
        <w:rPr>
          <w:rFonts w:cs="Arial"/>
          <w:b w:val="0"/>
          <w:sz w:val="24"/>
          <w:szCs w:val="24"/>
        </w:rPr>
        <w:t>Volume</w:t>
      </w:r>
      <w:r w:rsidRPr="00520102">
        <w:rPr>
          <w:rFonts w:cs="Arial"/>
          <w:sz w:val="24"/>
          <w:szCs w:val="24"/>
        </w:rPr>
        <w:t xml:space="preserve"> </w:t>
      </w:r>
      <w:r w:rsidRPr="00520102">
        <w:rPr>
          <w:rFonts w:cs="Arial"/>
          <w:b w:val="0"/>
          <w:sz w:val="24"/>
          <w:szCs w:val="24"/>
        </w:rPr>
        <w:t>de água lançado em corpos de água,</w:t>
      </w:r>
      <w:r w:rsidRPr="00520102">
        <w:rPr>
          <w:rFonts w:cs="Arial"/>
          <w:b w:val="0"/>
          <w:sz w:val="24"/>
          <w:szCs w:val="24"/>
          <w:vertAlign w:val="subscript"/>
        </w:rPr>
        <w:t xml:space="preserve"> </w:t>
      </w:r>
      <w:r w:rsidRPr="00520102">
        <w:rPr>
          <w:rFonts w:cs="Arial"/>
          <w:b w:val="0"/>
          <w:sz w:val="24"/>
          <w:szCs w:val="24"/>
        </w:rPr>
        <w:t>em m³,</w:t>
      </w:r>
      <w:r w:rsidRPr="00520102">
        <w:rPr>
          <w:rFonts w:cs="Arial"/>
          <w:sz w:val="24"/>
          <w:szCs w:val="24"/>
        </w:rPr>
        <w:t xml:space="preserve"> </w:t>
      </w:r>
      <w:r w:rsidRPr="00520102">
        <w:rPr>
          <w:rFonts w:cs="Arial"/>
          <w:b w:val="0"/>
          <w:sz w:val="24"/>
          <w:szCs w:val="24"/>
        </w:rPr>
        <w:t>constante do ato de outorga.</w:t>
      </w:r>
    </w:p>
    <w:p w:rsidR="006019FC" w:rsidRPr="00520102" w:rsidRDefault="006019FC" w:rsidP="002D66C4">
      <w:pPr>
        <w:pStyle w:val="Title"/>
        <w:ind w:left="567" w:firstLine="0"/>
        <w:jc w:val="both"/>
        <w:rPr>
          <w:rFonts w:cs="Arial"/>
          <w:b w:val="0"/>
          <w:sz w:val="24"/>
          <w:szCs w:val="24"/>
        </w:rPr>
      </w:pPr>
      <w:r w:rsidRPr="00520102">
        <w:rPr>
          <w:rFonts w:cs="Arial"/>
          <w:b w:val="0"/>
          <w:sz w:val="24"/>
          <w:szCs w:val="24"/>
        </w:rPr>
        <w:t>PUF</w:t>
      </w:r>
      <w:r w:rsidRPr="00520102">
        <w:rPr>
          <w:rFonts w:cs="Arial"/>
          <w:b w:val="0"/>
          <w:sz w:val="24"/>
          <w:szCs w:val="24"/>
          <w:vertAlign w:val="subscript"/>
        </w:rPr>
        <w:t xml:space="preserve">DBO = </w:t>
      </w:r>
      <w:r w:rsidRPr="00520102">
        <w:rPr>
          <w:rFonts w:cs="Arial"/>
          <w:b w:val="0"/>
          <w:sz w:val="24"/>
          <w:szCs w:val="24"/>
        </w:rPr>
        <w:t>Preço unitário final, sendo:</w:t>
      </w:r>
    </w:p>
    <w:p w:rsidR="006019FC" w:rsidRPr="00520102" w:rsidRDefault="006019FC" w:rsidP="002D66C4">
      <w:pPr>
        <w:pStyle w:val="Title"/>
        <w:ind w:left="567" w:firstLine="0"/>
        <w:jc w:val="both"/>
        <w:rPr>
          <w:rFonts w:cs="Arial"/>
          <w:b w:val="0"/>
          <w:sz w:val="24"/>
          <w:szCs w:val="24"/>
          <w:lang w:val="es-ES"/>
        </w:rPr>
      </w:pPr>
      <w:r w:rsidRPr="00520102">
        <w:rPr>
          <w:rFonts w:cs="Arial"/>
          <w:b w:val="0"/>
          <w:sz w:val="24"/>
          <w:szCs w:val="24"/>
          <w:lang w:val="es-ES"/>
        </w:rPr>
        <w:t>PUF</w:t>
      </w:r>
      <w:r w:rsidRPr="00520102">
        <w:rPr>
          <w:rFonts w:cs="Arial"/>
          <w:b w:val="0"/>
          <w:sz w:val="24"/>
          <w:szCs w:val="24"/>
          <w:vertAlign w:val="subscript"/>
          <w:lang w:val="es-ES"/>
        </w:rPr>
        <w:t>DBO =</w:t>
      </w:r>
      <w:r w:rsidRPr="00520102">
        <w:rPr>
          <w:rFonts w:cs="Arial"/>
          <w:b w:val="0"/>
          <w:sz w:val="24"/>
          <w:szCs w:val="24"/>
          <w:lang w:val="es-ES"/>
        </w:rPr>
        <w:t>PUB</w:t>
      </w:r>
      <w:r w:rsidRPr="00520102">
        <w:rPr>
          <w:rFonts w:cs="Arial"/>
          <w:b w:val="0"/>
          <w:sz w:val="24"/>
          <w:szCs w:val="24"/>
          <w:vertAlign w:val="subscript"/>
          <w:lang w:val="es-ES"/>
        </w:rPr>
        <w:t>DBO</w:t>
      </w:r>
      <w:r w:rsidRPr="00520102">
        <w:rPr>
          <w:rFonts w:cs="Arial"/>
          <w:b w:val="0"/>
          <w:sz w:val="24"/>
          <w:szCs w:val="24"/>
          <w:lang w:val="es-ES"/>
        </w:rPr>
        <w:t xml:space="preserve"> x </w:t>
      </w:r>
      <w:r w:rsidRPr="00E46F52">
        <w:rPr>
          <w:rFonts w:cs="Arial"/>
          <w:b w:val="0"/>
          <w:sz w:val="20"/>
          <w:lang w:val="es-ES"/>
        </w:rPr>
        <w:t>(Y</w:t>
      </w:r>
      <w:r w:rsidRPr="00E46F52">
        <w:rPr>
          <w:rFonts w:cs="Arial"/>
          <w:b w:val="0"/>
          <w:sz w:val="20"/>
          <w:vertAlign w:val="subscript"/>
          <w:lang w:val="es-ES"/>
        </w:rPr>
        <w:t>1</w:t>
      </w:r>
      <w:r w:rsidRPr="00E46F52">
        <w:rPr>
          <w:rFonts w:cs="Arial"/>
          <w:b w:val="0"/>
          <w:sz w:val="20"/>
          <w:lang w:val="es-ES"/>
        </w:rPr>
        <w:t xml:space="preserve"> x Y</w:t>
      </w:r>
      <w:r w:rsidRPr="00E46F52">
        <w:rPr>
          <w:rFonts w:cs="Arial"/>
          <w:b w:val="0"/>
          <w:sz w:val="20"/>
          <w:vertAlign w:val="subscript"/>
          <w:lang w:val="es-ES"/>
        </w:rPr>
        <w:t>2</w:t>
      </w:r>
      <w:r w:rsidRPr="00E46F52">
        <w:rPr>
          <w:rFonts w:cs="Arial"/>
          <w:b w:val="0"/>
          <w:sz w:val="20"/>
          <w:lang w:val="es-ES"/>
        </w:rPr>
        <w:t xml:space="preserve"> x Y</w:t>
      </w:r>
      <w:r w:rsidRPr="00E46F52">
        <w:rPr>
          <w:rFonts w:cs="Arial"/>
          <w:b w:val="0"/>
          <w:sz w:val="20"/>
          <w:vertAlign w:val="subscript"/>
          <w:lang w:val="es-ES"/>
        </w:rPr>
        <w:t xml:space="preserve">3 </w:t>
      </w:r>
      <w:r w:rsidRPr="00E46F52">
        <w:rPr>
          <w:rFonts w:cs="Arial"/>
          <w:b w:val="0"/>
          <w:sz w:val="20"/>
          <w:lang w:val="es-ES"/>
        </w:rPr>
        <w:t>x ....Y</w:t>
      </w:r>
      <w:r w:rsidRPr="00E46F52">
        <w:rPr>
          <w:rFonts w:cs="Arial"/>
          <w:b w:val="0"/>
          <w:sz w:val="20"/>
          <w:vertAlign w:val="subscript"/>
          <w:lang w:val="es-ES"/>
        </w:rPr>
        <w:t>9</w:t>
      </w:r>
      <w:r w:rsidRPr="00E46F52">
        <w:rPr>
          <w:rFonts w:cs="Arial"/>
          <w:b w:val="0"/>
          <w:sz w:val="20"/>
          <w:lang w:val="es-ES"/>
        </w:rPr>
        <w:t>)</w:t>
      </w:r>
    </w:p>
    <w:p w:rsidR="006019FC" w:rsidRPr="00E46F52" w:rsidRDefault="006019FC" w:rsidP="002D66C4">
      <w:pPr>
        <w:pStyle w:val="Title"/>
        <w:ind w:left="567" w:firstLine="0"/>
        <w:jc w:val="both"/>
        <w:rPr>
          <w:rFonts w:cs="Arial"/>
          <w:b w:val="0"/>
          <w:sz w:val="20"/>
        </w:rPr>
      </w:pPr>
      <w:r w:rsidRPr="00520102">
        <w:rPr>
          <w:rFonts w:cs="Arial"/>
          <w:b w:val="0"/>
          <w:sz w:val="24"/>
          <w:szCs w:val="24"/>
        </w:rPr>
        <w:t>PUB</w:t>
      </w:r>
      <w:r w:rsidRPr="00520102">
        <w:rPr>
          <w:rFonts w:cs="Arial"/>
          <w:b w:val="0"/>
          <w:sz w:val="24"/>
          <w:szCs w:val="24"/>
          <w:vertAlign w:val="subscript"/>
        </w:rPr>
        <w:t xml:space="preserve">DBO = </w:t>
      </w:r>
      <w:r w:rsidRPr="00E46F52">
        <w:rPr>
          <w:rFonts w:cs="Arial"/>
          <w:b w:val="0"/>
          <w:sz w:val="20"/>
        </w:rPr>
        <w:t>Preço</w:t>
      </w:r>
      <w:r w:rsidRPr="00E46F52">
        <w:rPr>
          <w:rFonts w:cs="Arial"/>
          <w:b w:val="0"/>
          <w:sz w:val="20"/>
          <w:vertAlign w:val="subscript"/>
        </w:rPr>
        <w:t xml:space="preserve"> </w:t>
      </w:r>
      <w:r w:rsidRPr="00E46F52">
        <w:rPr>
          <w:rFonts w:cs="Arial"/>
          <w:b w:val="0"/>
          <w:sz w:val="20"/>
        </w:rPr>
        <w:t>Unitário Básico da carga de DBO</w:t>
      </w:r>
      <w:r w:rsidRPr="00E46F52">
        <w:rPr>
          <w:rFonts w:cs="Arial"/>
          <w:b w:val="0"/>
          <w:sz w:val="20"/>
          <w:vertAlign w:val="subscript"/>
        </w:rPr>
        <w:t xml:space="preserve">5,20 </w:t>
      </w:r>
      <w:r w:rsidRPr="00E46F52">
        <w:rPr>
          <w:rFonts w:cs="Arial"/>
          <w:b w:val="0"/>
          <w:sz w:val="20"/>
        </w:rPr>
        <w:t>lançada;</w:t>
      </w:r>
    </w:p>
    <w:p w:rsidR="006019FC" w:rsidRDefault="006019FC" w:rsidP="002D66C4">
      <w:pPr>
        <w:pStyle w:val="Title"/>
        <w:ind w:left="567" w:firstLine="0"/>
        <w:jc w:val="both"/>
        <w:rPr>
          <w:rFonts w:cs="Arial"/>
          <w:b w:val="0"/>
          <w:sz w:val="24"/>
          <w:szCs w:val="24"/>
        </w:rPr>
      </w:pPr>
      <w:r w:rsidRPr="00520102">
        <w:rPr>
          <w:rFonts w:cs="Arial"/>
          <w:b w:val="0"/>
          <w:sz w:val="24"/>
          <w:szCs w:val="24"/>
        </w:rPr>
        <w:t xml:space="preserve">Yi (1...9)= </w:t>
      </w:r>
      <w:r w:rsidRPr="00E46F52">
        <w:rPr>
          <w:rFonts w:cs="Arial"/>
          <w:b w:val="0"/>
          <w:sz w:val="20"/>
        </w:rPr>
        <w:t>Coeficientes Ponderadores que levam em conta inúmeras características dos usos, como por exemplo a classe de uso preponderante do corpo d água receptor e a carga lançada e o seu regime de variação</w:t>
      </w:r>
      <w:r w:rsidRPr="00520102">
        <w:rPr>
          <w:rFonts w:cs="Arial"/>
          <w:b w:val="0"/>
          <w:sz w:val="24"/>
          <w:szCs w:val="24"/>
        </w:rPr>
        <w:t>.</w:t>
      </w:r>
    </w:p>
    <w:p w:rsidR="006019FC" w:rsidRPr="00520102" w:rsidRDefault="006019FC" w:rsidP="002D66C4">
      <w:pPr>
        <w:pStyle w:val="Title"/>
        <w:ind w:left="567" w:firstLine="0"/>
        <w:jc w:val="both"/>
        <w:rPr>
          <w:rFonts w:cs="Arial"/>
          <w:b w:val="0"/>
          <w:sz w:val="24"/>
          <w:szCs w:val="24"/>
        </w:rPr>
      </w:pPr>
    </w:p>
    <w:p w:rsidR="006019FC" w:rsidRDefault="006019FC" w:rsidP="001A33A3">
      <w:pPr>
        <w:pStyle w:val="Title"/>
        <w:spacing w:before="240" w:after="240" w:line="360" w:lineRule="auto"/>
        <w:ind w:firstLine="0"/>
        <w:jc w:val="both"/>
        <w:outlineLvl w:val="2"/>
        <w:rPr>
          <w:rFonts w:cs="Arial"/>
          <w:sz w:val="24"/>
          <w:szCs w:val="24"/>
          <w:vertAlign w:val="subscript"/>
        </w:rPr>
      </w:pPr>
      <w:bookmarkStart w:id="149" w:name="_Toc274235798"/>
      <w:r w:rsidRPr="00520102">
        <w:rPr>
          <w:rFonts w:cs="Arial"/>
          <w:sz w:val="24"/>
          <w:szCs w:val="24"/>
        </w:rPr>
        <w:t>5.3.1 – COEFICIENTE PONDERADOR Y</w:t>
      </w:r>
      <w:r w:rsidRPr="00520102">
        <w:rPr>
          <w:rFonts w:cs="Arial"/>
          <w:sz w:val="24"/>
          <w:szCs w:val="24"/>
          <w:vertAlign w:val="subscript"/>
        </w:rPr>
        <w:t>1</w:t>
      </w:r>
      <w:bookmarkEnd w:id="149"/>
    </w:p>
    <w:p w:rsidR="006019FC"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O coeficiente ponderador Y</w:t>
      </w:r>
      <w:r w:rsidRPr="00520102">
        <w:rPr>
          <w:rFonts w:cs="Arial"/>
          <w:b w:val="0"/>
          <w:sz w:val="24"/>
          <w:szCs w:val="24"/>
          <w:vertAlign w:val="subscript"/>
        </w:rPr>
        <w:t>1</w:t>
      </w:r>
      <w:r w:rsidRPr="00520102">
        <w:rPr>
          <w:rFonts w:cs="Arial"/>
          <w:b w:val="0"/>
          <w:sz w:val="24"/>
          <w:szCs w:val="24"/>
        </w:rPr>
        <w:t xml:space="preserve"> é relacionado à classe predominante do corpo d’água receptor. Considerando que os corpos d</w:t>
      </w:r>
      <w:r>
        <w:rPr>
          <w:rFonts w:cs="Arial"/>
          <w:b w:val="0"/>
          <w:sz w:val="24"/>
          <w:szCs w:val="24"/>
        </w:rPr>
        <w:t>’</w:t>
      </w:r>
      <w:r w:rsidRPr="00520102">
        <w:rPr>
          <w:rFonts w:cs="Arial"/>
          <w:b w:val="0"/>
          <w:sz w:val="24"/>
          <w:szCs w:val="24"/>
        </w:rPr>
        <w:t>água da UGRH-01 são de classe – 2, adotou-se um índice único.</w:t>
      </w:r>
    </w:p>
    <w:p w:rsidR="006019FC" w:rsidRPr="00520102" w:rsidRDefault="006019FC" w:rsidP="001A33A3">
      <w:pPr>
        <w:pStyle w:val="Caption"/>
        <w:keepNext/>
        <w:spacing w:after="0"/>
        <w:rPr>
          <w:rFonts w:ascii="Arial" w:hAnsi="Arial" w:cs="Arial"/>
          <w:color w:val="000000"/>
          <w:sz w:val="24"/>
          <w:szCs w:val="24"/>
        </w:rPr>
      </w:pPr>
      <w:bookmarkStart w:id="150" w:name="_Toc274235316"/>
      <w:r w:rsidRPr="00520102">
        <w:rPr>
          <w:rFonts w:ascii="Arial" w:hAnsi="Arial" w:cs="Arial"/>
          <w:color w:val="000000"/>
          <w:sz w:val="24"/>
          <w:szCs w:val="24"/>
        </w:rPr>
        <w:t xml:space="preserve">Quadro </w:t>
      </w:r>
      <w:r w:rsidRPr="00520102">
        <w:rPr>
          <w:rFonts w:ascii="Arial" w:hAnsi="Arial" w:cs="Arial"/>
          <w:color w:val="000000"/>
          <w:sz w:val="24"/>
          <w:szCs w:val="24"/>
        </w:rPr>
        <w:fldChar w:fldCharType="begin"/>
      </w:r>
      <w:r w:rsidRPr="00520102">
        <w:rPr>
          <w:rFonts w:ascii="Arial" w:hAnsi="Arial" w:cs="Arial"/>
          <w:color w:val="000000"/>
          <w:sz w:val="24"/>
          <w:szCs w:val="24"/>
        </w:rPr>
        <w:instrText xml:space="preserve"> SEQ QUADRO \* ARABIC </w:instrText>
      </w:r>
      <w:r w:rsidRPr="00520102">
        <w:rPr>
          <w:rFonts w:ascii="Arial" w:hAnsi="Arial" w:cs="Arial"/>
          <w:color w:val="000000"/>
          <w:sz w:val="24"/>
          <w:szCs w:val="24"/>
        </w:rPr>
        <w:fldChar w:fldCharType="separate"/>
      </w:r>
      <w:r>
        <w:rPr>
          <w:rFonts w:ascii="Arial" w:hAnsi="Arial" w:cs="Arial"/>
          <w:noProof/>
          <w:color w:val="000000"/>
          <w:sz w:val="24"/>
          <w:szCs w:val="24"/>
        </w:rPr>
        <w:t>26</w:t>
      </w:r>
      <w:r w:rsidRPr="00520102">
        <w:rPr>
          <w:rFonts w:ascii="Arial" w:hAnsi="Arial" w:cs="Arial"/>
          <w:color w:val="000000"/>
          <w:sz w:val="24"/>
          <w:szCs w:val="24"/>
        </w:rPr>
        <w:fldChar w:fldCharType="end"/>
      </w:r>
      <w:r w:rsidRPr="00520102">
        <w:rPr>
          <w:rFonts w:ascii="Arial" w:hAnsi="Arial" w:cs="Arial"/>
          <w:color w:val="000000"/>
          <w:sz w:val="24"/>
          <w:szCs w:val="24"/>
        </w:rPr>
        <w:t xml:space="preserve">- </w:t>
      </w:r>
      <w:r w:rsidRPr="00520102">
        <w:rPr>
          <w:rFonts w:ascii="Arial" w:hAnsi="Arial" w:cs="Arial"/>
          <w:b w:val="0"/>
          <w:color w:val="000000"/>
          <w:sz w:val="24"/>
          <w:szCs w:val="24"/>
        </w:rPr>
        <w:t xml:space="preserve">Coeficiente Ponderador </w:t>
      </w:r>
      <w:r w:rsidRPr="00520102">
        <w:rPr>
          <w:rFonts w:ascii="Arial" w:hAnsi="Arial" w:cs="Arial"/>
          <w:color w:val="000000"/>
          <w:sz w:val="24"/>
          <w:szCs w:val="24"/>
        </w:rPr>
        <w:t>Y</w:t>
      </w:r>
      <w:r w:rsidRPr="00520102">
        <w:rPr>
          <w:rFonts w:ascii="Arial" w:hAnsi="Arial" w:cs="Arial"/>
          <w:color w:val="000000"/>
          <w:sz w:val="24"/>
          <w:szCs w:val="24"/>
          <w:vertAlign w:val="subscript"/>
        </w:rPr>
        <w:t>1</w:t>
      </w:r>
      <w:r w:rsidRPr="00520102">
        <w:rPr>
          <w:rFonts w:ascii="Arial" w:hAnsi="Arial" w:cs="Arial"/>
          <w:b w:val="0"/>
          <w:color w:val="000000"/>
          <w:sz w:val="24"/>
          <w:szCs w:val="24"/>
          <w:vertAlign w:val="subscript"/>
        </w:rPr>
        <w:t xml:space="preserve"> – </w:t>
      </w:r>
      <w:r w:rsidRPr="00520102">
        <w:rPr>
          <w:rFonts w:ascii="Arial" w:hAnsi="Arial" w:cs="Arial"/>
          <w:b w:val="0"/>
          <w:color w:val="000000"/>
          <w:sz w:val="24"/>
          <w:szCs w:val="24"/>
        </w:rPr>
        <w:t>Classe de uso preponderante.</w:t>
      </w:r>
      <w:bookmarkEnd w:id="150"/>
    </w:p>
    <w:tbl>
      <w:tblPr>
        <w:tblW w:w="4857" w:type="pct"/>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62"/>
        <w:gridCol w:w="862"/>
        <w:gridCol w:w="2259"/>
        <w:gridCol w:w="1589"/>
      </w:tblGrid>
      <w:tr w:rsidR="006019FC" w:rsidRPr="00520102" w:rsidTr="003547A0">
        <w:trPr>
          <w:trHeight w:val="567"/>
          <w:jc w:val="center"/>
        </w:trPr>
        <w:tc>
          <w:tcPr>
            <w:tcW w:w="2220"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Diluição, Transporte e Assimilação de Efluentes (Carga lançada)</w:t>
            </w:r>
          </w:p>
        </w:tc>
        <w:tc>
          <w:tcPr>
            <w:tcW w:w="509"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1333"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938" w:type="pct"/>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3547A0">
        <w:trPr>
          <w:trHeight w:val="340"/>
          <w:jc w:val="center"/>
        </w:trPr>
        <w:tc>
          <w:tcPr>
            <w:tcW w:w="2220" w:type="pct"/>
            <w:vMerge w:val="restart"/>
            <w:shd w:val="clear" w:color="auto" w:fill="DBE5F1"/>
            <w:vAlign w:val="center"/>
          </w:tcPr>
          <w:p w:rsidR="006019FC" w:rsidRPr="00520102" w:rsidRDefault="006019FC" w:rsidP="001B1CCC">
            <w:pPr>
              <w:pStyle w:val="Title"/>
              <w:ind w:firstLine="0"/>
              <w:jc w:val="left"/>
              <w:rPr>
                <w:rFonts w:cs="Arial"/>
                <w:b w:val="0"/>
                <w:sz w:val="24"/>
                <w:szCs w:val="24"/>
              </w:rPr>
            </w:pPr>
            <w:r w:rsidRPr="00520102">
              <w:rPr>
                <w:rFonts w:cs="Arial"/>
                <w:b w:val="0"/>
                <w:sz w:val="24"/>
                <w:szCs w:val="24"/>
              </w:rPr>
              <w:t xml:space="preserve">Classe de uso preponderante </w:t>
            </w:r>
          </w:p>
        </w:tc>
        <w:tc>
          <w:tcPr>
            <w:tcW w:w="509" w:type="pct"/>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Y</w:t>
            </w:r>
            <w:r w:rsidRPr="00520102">
              <w:rPr>
                <w:rFonts w:cs="Arial"/>
                <w:b w:val="0"/>
                <w:sz w:val="24"/>
                <w:szCs w:val="24"/>
                <w:vertAlign w:val="subscript"/>
              </w:rPr>
              <w:t>1</w:t>
            </w:r>
          </w:p>
        </w:tc>
        <w:tc>
          <w:tcPr>
            <w:tcW w:w="1333"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Classe2</w:t>
            </w:r>
          </w:p>
        </w:tc>
        <w:tc>
          <w:tcPr>
            <w:tcW w:w="938"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3547A0">
        <w:trPr>
          <w:trHeight w:val="340"/>
          <w:jc w:val="center"/>
        </w:trPr>
        <w:tc>
          <w:tcPr>
            <w:tcW w:w="2220"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09" w:type="pct"/>
            <w:vMerge/>
            <w:shd w:val="clear" w:color="auto" w:fill="DBE5F1"/>
            <w:vAlign w:val="center"/>
          </w:tcPr>
          <w:p w:rsidR="006019FC" w:rsidRPr="00520102" w:rsidRDefault="006019FC" w:rsidP="001B1CCC">
            <w:pPr>
              <w:pStyle w:val="Title"/>
              <w:ind w:firstLine="0"/>
              <w:rPr>
                <w:rFonts w:cs="Arial"/>
                <w:sz w:val="24"/>
                <w:szCs w:val="24"/>
              </w:rPr>
            </w:pPr>
          </w:p>
        </w:tc>
        <w:tc>
          <w:tcPr>
            <w:tcW w:w="1333"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Classe3</w:t>
            </w:r>
          </w:p>
        </w:tc>
        <w:tc>
          <w:tcPr>
            <w:tcW w:w="938"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3547A0">
        <w:trPr>
          <w:trHeight w:val="340"/>
          <w:jc w:val="center"/>
        </w:trPr>
        <w:tc>
          <w:tcPr>
            <w:tcW w:w="2220" w:type="pct"/>
            <w:vMerge/>
            <w:shd w:val="clear" w:color="auto" w:fill="DBE5F1"/>
            <w:vAlign w:val="center"/>
          </w:tcPr>
          <w:p w:rsidR="006019FC" w:rsidRPr="00520102" w:rsidRDefault="006019FC" w:rsidP="001B1CCC">
            <w:pPr>
              <w:pStyle w:val="Title"/>
              <w:ind w:firstLine="0"/>
              <w:rPr>
                <w:rFonts w:cs="Arial"/>
                <w:b w:val="0"/>
                <w:sz w:val="24"/>
                <w:szCs w:val="24"/>
              </w:rPr>
            </w:pPr>
          </w:p>
        </w:tc>
        <w:tc>
          <w:tcPr>
            <w:tcW w:w="509" w:type="pct"/>
            <w:vMerge/>
            <w:shd w:val="clear" w:color="auto" w:fill="DBE5F1"/>
            <w:vAlign w:val="center"/>
          </w:tcPr>
          <w:p w:rsidR="006019FC" w:rsidRPr="00520102" w:rsidRDefault="006019FC" w:rsidP="001B1CCC">
            <w:pPr>
              <w:pStyle w:val="Title"/>
              <w:ind w:firstLine="0"/>
              <w:rPr>
                <w:rFonts w:cs="Arial"/>
                <w:sz w:val="24"/>
                <w:szCs w:val="24"/>
              </w:rPr>
            </w:pPr>
          </w:p>
        </w:tc>
        <w:tc>
          <w:tcPr>
            <w:tcW w:w="1333" w:type="pct"/>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Classe4</w:t>
            </w:r>
          </w:p>
        </w:tc>
        <w:tc>
          <w:tcPr>
            <w:tcW w:w="938" w:type="pc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bl>
    <w:p w:rsidR="006019FC" w:rsidRDefault="006019FC" w:rsidP="001A33A3">
      <w:pPr>
        <w:pStyle w:val="Title"/>
        <w:spacing w:before="240" w:after="240" w:line="360" w:lineRule="auto"/>
        <w:ind w:firstLine="0"/>
        <w:jc w:val="both"/>
        <w:outlineLvl w:val="2"/>
        <w:rPr>
          <w:rFonts w:cs="Arial"/>
          <w:sz w:val="24"/>
          <w:szCs w:val="24"/>
        </w:rPr>
      </w:pPr>
    </w:p>
    <w:p w:rsidR="006019FC" w:rsidRPr="00520102" w:rsidRDefault="006019FC" w:rsidP="001A33A3">
      <w:pPr>
        <w:pStyle w:val="Title"/>
        <w:spacing w:before="240" w:after="240" w:line="360" w:lineRule="auto"/>
        <w:ind w:firstLine="0"/>
        <w:jc w:val="both"/>
        <w:outlineLvl w:val="2"/>
        <w:rPr>
          <w:rFonts w:cs="Arial"/>
          <w:sz w:val="24"/>
          <w:szCs w:val="24"/>
          <w:vertAlign w:val="subscript"/>
        </w:rPr>
      </w:pPr>
      <w:bookmarkStart w:id="151" w:name="_Toc274235799"/>
      <w:r w:rsidRPr="00520102">
        <w:rPr>
          <w:rFonts w:cs="Arial"/>
          <w:sz w:val="24"/>
          <w:szCs w:val="24"/>
        </w:rPr>
        <w:t>5.3.2 - COEFICIENTE PONDERADOR Y</w:t>
      </w:r>
      <w:r w:rsidRPr="00520102">
        <w:rPr>
          <w:rFonts w:cs="Arial"/>
          <w:sz w:val="24"/>
          <w:szCs w:val="24"/>
          <w:vertAlign w:val="subscript"/>
        </w:rPr>
        <w:t>3</w:t>
      </w:r>
      <w:bookmarkEnd w:id="151"/>
    </w:p>
    <w:p w:rsidR="006019FC" w:rsidRDefault="006019FC" w:rsidP="001A33A3">
      <w:pPr>
        <w:pStyle w:val="Title"/>
        <w:spacing w:before="240" w:after="240" w:line="360" w:lineRule="auto"/>
        <w:ind w:firstLine="567"/>
        <w:jc w:val="both"/>
        <w:rPr>
          <w:rFonts w:cs="Arial"/>
          <w:b w:val="0"/>
          <w:sz w:val="24"/>
          <w:szCs w:val="24"/>
        </w:rPr>
      </w:pPr>
    </w:p>
    <w:p w:rsidR="006019FC" w:rsidRDefault="006019FC" w:rsidP="001A33A3">
      <w:pPr>
        <w:pStyle w:val="Title"/>
        <w:spacing w:before="240" w:after="240" w:line="360" w:lineRule="auto"/>
        <w:ind w:firstLine="567"/>
        <w:jc w:val="both"/>
        <w:rPr>
          <w:rFonts w:cs="Arial"/>
          <w:b w:val="0"/>
          <w:sz w:val="24"/>
          <w:szCs w:val="24"/>
        </w:rPr>
      </w:pPr>
      <w:r w:rsidRPr="00520102">
        <w:rPr>
          <w:rFonts w:cs="Arial"/>
          <w:b w:val="0"/>
          <w:sz w:val="24"/>
          <w:szCs w:val="24"/>
        </w:rPr>
        <w:t>Partindo da premissa de que a legislação não permite lançamentos de efluentes em corpos d</w:t>
      </w:r>
      <w:r>
        <w:rPr>
          <w:rFonts w:cs="Arial"/>
          <w:b w:val="0"/>
          <w:sz w:val="24"/>
          <w:szCs w:val="24"/>
        </w:rPr>
        <w:t>’</w:t>
      </w:r>
      <w:r w:rsidRPr="00520102">
        <w:rPr>
          <w:rFonts w:cs="Arial"/>
          <w:b w:val="0"/>
          <w:sz w:val="24"/>
          <w:szCs w:val="24"/>
        </w:rPr>
        <w:t>água com eficiência menor que 80% de remoção de DBO, manteve-se o índice 1,0 (um) conforme Deliberação 90/2008. Para incentivar sistemas com eficiência acima de 80%, adotou-se um decréscimo gradativo de 5,0% no índice para as demais faixas conforme quadro abaixo:</w:t>
      </w:r>
    </w:p>
    <w:p w:rsidR="006019FC" w:rsidRPr="00520102" w:rsidRDefault="006019FC" w:rsidP="001A33A3">
      <w:pPr>
        <w:pStyle w:val="Title"/>
        <w:spacing w:before="240" w:after="240" w:line="360" w:lineRule="auto"/>
        <w:ind w:firstLine="567"/>
        <w:jc w:val="both"/>
        <w:rPr>
          <w:rFonts w:cs="Arial"/>
          <w:b w:val="0"/>
          <w:sz w:val="24"/>
          <w:szCs w:val="24"/>
        </w:rPr>
      </w:pPr>
    </w:p>
    <w:p w:rsidR="006019FC" w:rsidRPr="00520102" w:rsidRDefault="006019FC" w:rsidP="001A33A3">
      <w:pPr>
        <w:pStyle w:val="Title"/>
        <w:spacing w:before="120"/>
        <w:ind w:firstLine="0"/>
        <w:jc w:val="both"/>
        <w:rPr>
          <w:rFonts w:cs="Arial"/>
        </w:rPr>
      </w:pPr>
      <w:bookmarkStart w:id="152" w:name="_Toc274235317"/>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27</w:t>
      </w:r>
      <w:r w:rsidRPr="00520102">
        <w:rPr>
          <w:rFonts w:cs="Arial"/>
          <w:sz w:val="24"/>
          <w:szCs w:val="24"/>
        </w:rPr>
        <w:fldChar w:fldCharType="end"/>
      </w:r>
      <w:r w:rsidRPr="00520102">
        <w:rPr>
          <w:rFonts w:cs="Arial"/>
          <w:sz w:val="24"/>
          <w:szCs w:val="24"/>
        </w:rPr>
        <w:t xml:space="preserve"> - </w:t>
      </w:r>
      <w:r w:rsidRPr="00520102">
        <w:rPr>
          <w:rFonts w:cs="Arial"/>
          <w:b w:val="0"/>
          <w:sz w:val="24"/>
          <w:szCs w:val="24"/>
        </w:rPr>
        <w:t xml:space="preserve">Coeficiente Ponderador </w:t>
      </w:r>
      <w:r w:rsidRPr="00520102">
        <w:rPr>
          <w:rFonts w:cs="Arial"/>
          <w:sz w:val="24"/>
          <w:szCs w:val="24"/>
        </w:rPr>
        <w:t>Y</w:t>
      </w:r>
      <w:r w:rsidRPr="00520102">
        <w:rPr>
          <w:rFonts w:cs="Arial"/>
          <w:sz w:val="24"/>
          <w:szCs w:val="24"/>
          <w:vertAlign w:val="subscript"/>
        </w:rPr>
        <w:t xml:space="preserve">3 </w:t>
      </w:r>
      <w:r w:rsidRPr="00520102">
        <w:rPr>
          <w:rFonts w:cs="Arial"/>
          <w:b w:val="0"/>
          <w:sz w:val="24"/>
          <w:szCs w:val="24"/>
          <w:vertAlign w:val="subscript"/>
        </w:rPr>
        <w:t xml:space="preserve">– </w:t>
      </w:r>
      <w:r w:rsidRPr="00520102">
        <w:rPr>
          <w:rFonts w:cs="Arial"/>
          <w:b w:val="0"/>
          <w:sz w:val="24"/>
          <w:szCs w:val="24"/>
        </w:rPr>
        <w:t>Carga lançada e seu regime de variação nos cursos d’água.</w:t>
      </w:r>
      <w:bookmarkEnd w:id="152"/>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0"/>
        <w:gridCol w:w="1124"/>
        <w:gridCol w:w="2813"/>
        <w:gridCol w:w="1298"/>
      </w:tblGrid>
      <w:tr w:rsidR="006019FC" w:rsidRPr="00520102" w:rsidTr="001B1CCC">
        <w:trPr>
          <w:trHeight w:val="567"/>
        </w:trPr>
        <w:tc>
          <w:tcPr>
            <w:tcW w:w="1922" w:type="pct"/>
            <w:shd w:val="clear" w:color="auto" w:fill="365F91"/>
            <w:vAlign w:val="center"/>
          </w:tcPr>
          <w:p w:rsidR="006019FC" w:rsidRPr="00520102" w:rsidRDefault="006019FC" w:rsidP="001B1CCC">
            <w:pPr>
              <w:pStyle w:val="Title"/>
              <w:ind w:firstLine="0"/>
              <w:rPr>
                <w:rFonts w:cs="Arial"/>
                <w:color w:val="FFFFFF"/>
                <w:sz w:val="22"/>
                <w:szCs w:val="22"/>
              </w:rPr>
            </w:pPr>
            <w:r w:rsidRPr="00520102">
              <w:rPr>
                <w:rFonts w:cs="Arial"/>
                <w:color w:val="FFFFFF"/>
                <w:sz w:val="22"/>
                <w:szCs w:val="22"/>
              </w:rPr>
              <w:t>Diluição, Transporte e Assimilação de Efluentes (Carga lançada)</w:t>
            </w:r>
          </w:p>
        </w:tc>
        <w:tc>
          <w:tcPr>
            <w:tcW w:w="661" w:type="pct"/>
            <w:shd w:val="clear" w:color="auto" w:fill="365F91"/>
            <w:vAlign w:val="center"/>
          </w:tcPr>
          <w:p w:rsidR="006019FC" w:rsidRPr="00520102" w:rsidRDefault="006019FC" w:rsidP="001B1CCC">
            <w:pPr>
              <w:pStyle w:val="Title"/>
              <w:ind w:firstLine="0"/>
              <w:rPr>
                <w:rFonts w:cs="Arial"/>
                <w:color w:val="FFFFFF"/>
                <w:sz w:val="22"/>
                <w:szCs w:val="22"/>
              </w:rPr>
            </w:pPr>
            <w:r w:rsidRPr="00520102">
              <w:rPr>
                <w:rFonts w:cs="Arial"/>
                <w:color w:val="FFFFFF"/>
                <w:sz w:val="22"/>
                <w:szCs w:val="22"/>
              </w:rPr>
              <w:t>C.P.</w:t>
            </w:r>
          </w:p>
        </w:tc>
        <w:tc>
          <w:tcPr>
            <w:tcW w:w="1654" w:type="pct"/>
            <w:shd w:val="clear" w:color="auto" w:fill="365F91"/>
            <w:vAlign w:val="center"/>
          </w:tcPr>
          <w:p w:rsidR="006019FC" w:rsidRPr="00520102" w:rsidRDefault="006019FC" w:rsidP="001B1CCC">
            <w:pPr>
              <w:pStyle w:val="Title"/>
              <w:ind w:firstLine="0"/>
              <w:rPr>
                <w:rFonts w:cs="Arial"/>
                <w:color w:val="FFFFFF"/>
                <w:sz w:val="22"/>
                <w:szCs w:val="22"/>
              </w:rPr>
            </w:pPr>
            <w:r w:rsidRPr="00520102">
              <w:rPr>
                <w:rFonts w:cs="Arial"/>
                <w:color w:val="FFFFFF"/>
                <w:sz w:val="22"/>
                <w:szCs w:val="22"/>
              </w:rPr>
              <w:t>Categorias</w:t>
            </w:r>
          </w:p>
        </w:tc>
        <w:tc>
          <w:tcPr>
            <w:tcW w:w="763" w:type="pct"/>
            <w:shd w:val="clear" w:color="auto" w:fill="365F91"/>
            <w:vAlign w:val="center"/>
          </w:tcPr>
          <w:p w:rsidR="006019FC" w:rsidRPr="00520102" w:rsidRDefault="006019FC" w:rsidP="001B1CCC">
            <w:pPr>
              <w:pStyle w:val="Title"/>
              <w:ind w:firstLine="0"/>
              <w:rPr>
                <w:rFonts w:cs="Arial"/>
                <w:color w:val="FFFFFF"/>
                <w:sz w:val="22"/>
                <w:szCs w:val="22"/>
              </w:rPr>
            </w:pPr>
            <w:r w:rsidRPr="00520102">
              <w:rPr>
                <w:rFonts w:cs="Arial"/>
                <w:color w:val="FFFFFF"/>
                <w:sz w:val="22"/>
                <w:szCs w:val="22"/>
              </w:rPr>
              <w:t>Valores</w:t>
            </w:r>
          </w:p>
        </w:tc>
      </w:tr>
      <w:tr w:rsidR="006019FC" w:rsidRPr="00520102" w:rsidTr="001B1CCC">
        <w:trPr>
          <w:trHeight w:val="173"/>
        </w:trPr>
        <w:tc>
          <w:tcPr>
            <w:tcW w:w="1922" w:type="pct"/>
            <w:vMerge w:val="restart"/>
            <w:tcBorders>
              <w:bottom w:val="nil"/>
            </w:tcBorders>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Carga lançada e seu regime de variação</w:t>
            </w:r>
          </w:p>
        </w:tc>
        <w:tc>
          <w:tcPr>
            <w:tcW w:w="661" w:type="pct"/>
            <w:vMerge w:val="restart"/>
            <w:tcBorders>
              <w:bottom w:val="nil"/>
            </w:tcBorders>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Y</w:t>
            </w:r>
            <w:r w:rsidRPr="00520102">
              <w:rPr>
                <w:rFonts w:cs="Arial"/>
                <w:b w:val="0"/>
                <w:sz w:val="24"/>
                <w:szCs w:val="24"/>
                <w:vertAlign w:val="subscript"/>
              </w:rPr>
              <w:t>3</w:t>
            </w:r>
          </w:p>
        </w:tc>
        <w:tc>
          <w:tcPr>
            <w:tcW w:w="1654" w:type="pct"/>
            <w:shd w:val="clear" w:color="auto" w:fill="DBE5F1"/>
            <w:vAlign w:val="center"/>
          </w:tcPr>
          <w:p w:rsidR="006019FC" w:rsidRPr="00520102" w:rsidRDefault="006019FC" w:rsidP="001B1CCC">
            <w:pPr>
              <w:rPr>
                <w:rFonts w:ascii="Arial" w:hAnsi="Arial" w:cs="Arial"/>
              </w:rPr>
            </w:pPr>
            <w:r w:rsidRPr="00520102">
              <w:rPr>
                <w:rFonts w:ascii="Arial" w:hAnsi="Arial" w:cs="Arial"/>
              </w:rPr>
              <w:t>&gt;95 % de remoção</w:t>
            </w:r>
          </w:p>
        </w:tc>
        <w:tc>
          <w:tcPr>
            <w:tcW w:w="763" w:type="pct"/>
            <w:shd w:val="clear" w:color="auto" w:fill="DBE5F1"/>
            <w:vAlign w:val="center"/>
          </w:tcPr>
          <w:p w:rsidR="006019FC" w:rsidRPr="00520102" w:rsidRDefault="006019FC" w:rsidP="001B1CCC">
            <w:pPr>
              <w:jc w:val="center"/>
              <w:rPr>
                <w:rFonts w:ascii="Arial" w:hAnsi="Arial" w:cs="Arial"/>
              </w:rPr>
            </w:pPr>
            <w:r w:rsidRPr="00520102">
              <w:rPr>
                <w:rFonts w:ascii="Arial" w:hAnsi="Arial" w:cs="Arial"/>
              </w:rPr>
              <w:t>0,8</w:t>
            </w:r>
          </w:p>
        </w:tc>
      </w:tr>
      <w:tr w:rsidR="006019FC" w:rsidRPr="00520102" w:rsidTr="001B1CCC">
        <w:trPr>
          <w:trHeight w:val="192"/>
        </w:trPr>
        <w:tc>
          <w:tcPr>
            <w:tcW w:w="1922" w:type="pct"/>
            <w:vMerge/>
            <w:tcBorders>
              <w:bottom w:val="nil"/>
            </w:tcBorders>
            <w:shd w:val="clear" w:color="auto" w:fill="DBE5F1"/>
            <w:vAlign w:val="center"/>
          </w:tcPr>
          <w:p w:rsidR="006019FC" w:rsidRPr="00520102" w:rsidRDefault="006019FC" w:rsidP="001B1CCC">
            <w:pPr>
              <w:pStyle w:val="Title"/>
              <w:ind w:firstLine="0"/>
              <w:rPr>
                <w:rFonts w:cs="Arial"/>
                <w:b w:val="0"/>
                <w:sz w:val="24"/>
                <w:szCs w:val="24"/>
              </w:rPr>
            </w:pPr>
          </w:p>
        </w:tc>
        <w:tc>
          <w:tcPr>
            <w:tcW w:w="661" w:type="pct"/>
            <w:vMerge/>
            <w:tcBorders>
              <w:bottom w:val="nil"/>
            </w:tcBorders>
            <w:shd w:val="clear" w:color="auto" w:fill="DBE5F1"/>
            <w:vAlign w:val="center"/>
          </w:tcPr>
          <w:p w:rsidR="006019FC" w:rsidRPr="00520102" w:rsidRDefault="006019FC" w:rsidP="001B1CCC">
            <w:pPr>
              <w:pStyle w:val="Title"/>
              <w:ind w:firstLine="0"/>
              <w:rPr>
                <w:rFonts w:cs="Arial"/>
                <w:sz w:val="24"/>
                <w:szCs w:val="24"/>
              </w:rPr>
            </w:pPr>
          </w:p>
        </w:tc>
        <w:tc>
          <w:tcPr>
            <w:tcW w:w="1654" w:type="pct"/>
            <w:shd w:val="clear" w:color="auto" w:fill="DBE5F1"/>
            <w:vAlign w:val="center"/>
          </w:tcPr>
          <w:p w:rsidR="006019FC" w:rsidRPr="00520102" w:rsidRDefault="006019FC" w:rsidP="001B1CCC">
            <w:pPr>
              <w:rPr>
                <w:rFonts w:ascii="Arial" w:hAnsi="Arial" w:cs="Arial"/>
              </w:rPr>
            </w:pPr>
            <w:r w:rsidRPr="00520102">
              <w:rPr>
                <w:rFonts w:ascii="Arial" w:hAnsi="Arial" w:cs="Arial"/>
              </w:rPr>
              <w:t>&gt;90 a ≤95 % de remoção</w:t>
            </w:r>
          </w:p>
        </w:tc>
        <w:tc>
          <w:tcPr>
            <w:tcW w:w="763" w:type="pct"/>
            <w:shd w:val="clear" w:color="auto" w:fill="DBE5F1"/>
            <w:vAlign w:val="center"/>
          </w:tcPr>
          <w:p w:rsidR="006019FC" w:rsidRPr="00520102" w:rsidRDefault="006019FC" w:rsidP="001B1CCC">
            <w:pPr>
              <w:jc w:val="center"/>
              <w:rPr>
                <w:rFonts w:ascii="Arial" w:hAnsi="Arial" w:cs="Arial"/>
              </w:rPr>
            </w:pPr>
            <w:r w:rsidRPr="00520102">
              <w:rPr>
                <w:rFonts w:ascii="Arial" w:hAnsi="Arial" w:cs="Arial"/>
              </w:rPr>
              <w:t>0,85</w:t>
            </w:r>
          </w:p>
        </w:tc>
      </w:tr>
      <w:tr w:rsidR="006019FC" w:rsidRPr="00520102" w:rsidTr="001B1CCC">
        <w:trPr>
          <w:trHeight w:val="209"/>
        </w:trPr>
        <w:tc>
          <w:tcPr>
            <w:tcW w:w="1922" w:type="pct"/>
            <w:vMerge/>
            <w:tcBorders>
              <w:bottom w:val="nil"/>
            </w:tcBorders>
            <w:shd w:val="clear" w:color="auto" w:fill="DBE5F1"/>
            <w:vAlign w:val="center"/>
          </w:tcPr>
          <w:p w:rsidR="006019FC" w:rsidRPr="00520102" w:rsidRDefault="006019FC" w:rsidP="001B1CCC">
            <w:pPr>
              <w:pStyle w:val="Title"/>
              <w:ind w:firstLine="0"/>
              <w:rPr>
                <w:rFonts w:cs="Arial"/>
                <w:b w:val="0"/>
                <w:sz w:val="24"/>
                <w:szCs w:val="24"/>
              </w:rPr>
            </w:pPr>
          </w:p>
        </w:tc>
        <w:tc>
          <w:tcPr>
            <w:tcW w:w="661" w:type="pct"/>
            <w:vMerge/>
            <w:tcBorders>
              <w:bottom w:val="nil"/>
            </w:tcBorders>
            <w:shd w:val="clear" w:color="auto" w:fill="DBE5F1"/>
            <w:vAlign w:val="center"/>
          </w:tcPr>
          <w:p w:rsidR="006019FC" w:rsidRPr="00520102" w:rsidRDefault="006019FC" w:rsidP="001B1CCC">
            <w:pPr>
              <w:pStyle w:val="Title"/>
              <w:ind w:firstLine="0"/>
              <w:rPr>
                <w:rFonts w:cs="Arial"/>
                <w:sz w:val="24"/>
                <w:szCs w:val="24"/>
              </w:rPr>
            </w:pPr>
          </w:p>
        </w:tc>
        <w:tc>
          <w:tcPr>
            <w:tcW w:w="1654" w:type="pct"/>
            <w:shd w:val="clear" w:color="auto" w:fill="DBE5F1"/>
            <w:vAlign w:val="center"/>
          </w:tcPr>
          <w:p w:rsidR="006019FC" w:rsidRPr="00520102" w:rsidRDefault="006019FC" w:rsidP="001B1CCC">
            <w:pPr>
              <w:rPr>
                <w:rFonts w:ascii="Arial" w:hAnsi="Arial" w:cs="Arial"/>
              </w:rPr>
            </w:pPr>
            <w:r w:rsidRPr="00520102">
              <w:rPr>
                <w:rFonts w:ascii="Arial" w:hAnsi="Arial" w:cs="Arial"/>
              </w:rPr>
              <w:t xml:space="preserve">&gt;85 a ≤90% de remoção </w:t>
            </w:r>
          </w:p>
        </w:tc>
        <w:tc>
          <w:tcPr>
            <w:tcW w:w="763" w:type="pct"/>
            <w:shd w:val="clear" w:color="auto" w:fill="DBE5F1"/>
            <w:vAlign w:val="center"/>
          </w:tcPr>
          <w:p w:rsidR="006019FC" w:rsidRPr="00520102" w:rsidRDefault="006019FC" w:rsidP="001B1CCC">
            <w:pPr>
              <w:jc w:val="center"/>
              <w:rPr>
                <w:rFonts w:ascii="Arial" w:hAnsi="Arial" w:cs="Arial"/>
              </w:rPr>
            </w:pPr>
            <w:r w:rsidRPr="00520102">
              <w:rPr>
                <w:rFonts w:ascii="Arial" w:hAnsi="Arial" w:cs="Arial"/>
              </w:rPr>
              <w:t>0,9</w:t>
            </w:r>
          </w:p>
        </w:tc>
      </w:tr>
      <w:tr w:rsidR="006019FC" w:rsidRPr="00520102" w:rsidTr="001B1CCC">
        <w:trPr>
          <w:trHeight w:val="228"/>
        </w:trPr>
        <w:tc>
          <w:tcPr>
            <w:tcW w:w="1922" w:type="pct"/>
            <w:vMerge/>
            <w:tcBorders>
              <w:bottom w:val="nil"/>
            </w:tcBorders>
            <w:shd w:val="clear" w:color="auto" w:fill="DBE5F1"/>
            <w:vAlign w:val="center"/>
          </w:tcPr>
          <w:p w:rsidR="006019FC" w:rsidRPr="00520102" w:rsidRDefault="006019FC" w:rsidP="001B1CCC">
            <w:pPr>
              <w:pStyle w:val="Title"/>
              <w:ind w:firstLine="0"/>
              <w:rPr>
                <w:rFonts w:cs="Arial"/>
                <w:b w:val="0"/>
                <w:sz w:val="24"/>
                <w:szCs w:val="24"/>
              </w:rPr>
            </w:pPr>
          </w:p>
        </w:tc>
        <w:tc>
          <w:tcPr>
            <w:tcW w:w="661" w:type="pct"/>
            <w:vMerge/>
            <w:tcBorders>
              <w:bottom w:val="nil"/>
            </w:tcBorders>
            <w:shd w:val="clear" w:color="auto" w:fill="DBE5F1"/>
            <w:vAlign w:val="center"/>
          </w:tcPr>
          <w:p w:rsidR="006019FC" w:rsidRPr="00520102" w:rsidRDefault="006019FC" w:rsidP="001B1CCC">
            <w:pPr>
              <w:pStyle w:val="Title"/>
              <w:ind w:firstLine="0"/>
              <w:rPr>
                <w:rFonts w:cs="Arial"/>
                <w:sz w:val="24"/>
                <w:szCs w:val="24"/>
              </w:rPr>
            </w:pPr>
          </w:p>
        </w:tc>
        <w:tc>
          <w:tcPr>
            <w:tcW w:w="1654" w:type="pct"/>
            <w:shd w:val="clear" w:color="auto" w:fill="DBE5F1"/>
            <w:vAlign w:val="center"/>
          </w:tcPr>
          <w:p w:rsidR="006019FC" w:rsidRPr="00520102" w:rsidRDefault="006019FC" w:rsidP="001B1CCC">
            <w:pPr>
              <w:rPr>
                <w:rFonts w:ascii="Arial" w:hAnsi="Arial" w:cs="Arial"/>
              </w:rPr>
            </w:pPr>
            <w:r w:rsidRPr="00520102">
              <w:rPr>
                <w:rFonts w:ascii="Arial" w:hAnsi="Arial" w:cs="Arial"/>
              </w:rPr>
              <w:t>&gt;80 a ≤85% de remoção</w:t>
            </w:r>
          </w:p>
        </w:tc>
        <w:tc>
          <w:tcPr>
            <w:tcW w:w="763" w:type="pct"/>
            <w:shd w:val="clear" w:color="auto" w:fill="DBE5F1"/>
            <w:vAlign w:val="center"/>
          </w:tcPr>
          <w:p w:rsidR="006019FC" w:rsidRPr="00520102" w:rsidRDefault="006019FC" w:rsidP="001B1CCC">
            <w:pPr>
              <w:jc w:val="center"/>
              <w:rPr>
                <w:rFonts w:ascii="Arial" w:hAnsi="Arial" w:cs="Arial"/>
              </w:rPr>
            </w:pPr>
            <w:r w:rsidRPr="00520102">
              <w:rPr>
                <w:rFonts w:ascii="Arial" w:hAnsi="Arial" w:cs="Arial"/>
              </w:rPr>
              <w:t>0,95</w:t>
            </w:r>
          </w:p>
        </w:tc>
      </w:tr>
      <w:tr w:rsidR="006019FC" w:rsidRPr="00520102" w:rsidTr="001B1CCC">
        <w:trPr>
          <w:trHeight w:val="103"/>
        </w:trPr>
        <w:tc>
          <w:tcPr>
            <w:tcW w:w="1922" w:type="pct"/>
            <w:tcBorders>
              <w:top w:val="nil"/>
            </w:tcBorders>
            <w:shd w:val="clear" w:color="auto" w:fill="DBE5F1"/>
            <w:vAlign w:val="center"/>
          </w:tcPr>
          <w:p w:rsidR="006019FC" w:rsidRPr="00520102" w:rsidRDefault="006019FC" w:rsidP="001B1CCC">
            <w:pPr>
              <w:pStyle w:val="Title"/>
              <w:ind w:firstLine="0"/>
              <w:rPr>
                <w:rFonts w:cs="Arial"/>
                <w:b w:val="0"/>
                <w:sz w:val="24"/>
                <w:szCs w:val="24"/>
              </w:rPr>
            </w:pPr>
          </w:p>
        </w:tc>
        <w:tc>
          <w:tcPr>
            <w:tcW w:w="661" w:type="pct"/>
            <w:tcBorders>
              <w:top w:val="nil"/>
            </w:tcBorders>
            <w:shd w:val="clear" w:color="auto" w:fill="DBE5F1"/>
            <w:vAlign w:val="center"/>
          </w:tcPr>
          <w:p w:rsidR="006019FC" w:rsidRPr="00520102" w:rsidRDefault="006019FC" w:rsidP="001B1CCC">
            <w:pPr>
              <w:pStyle w:val="Title"/>
              <w:ind w:firstLine="0"/>
              <w:rPr>
                <w:rFonts w:cs="Arial"/>
                <w:sz w:val="24"/>
                <w:szCs w:val="24"/>
              </w:rPr>
            </w:pPr>
          </w:p>
        </w:tc>
        <w:tc>
          <w:tcPr>
            <w:tcW w:w="1654" w:type="pct"/>
            <w:shd w:val="clear" w:color="auto" w:fill="DBE5F1"/>
            <w:vAlign w:val="center"/>
          </w:tcPr>
          <w:p w:rsidR="006019FC" w:rsidRPr="00520102" w:rsidRDefault="006019FC" w:rsidP="001B1CCC">
            <w:pPr>
              <w:rPr>
                <w:rFonts w:ascii="Arial" w:hAnsi="Arial" w:cs="Arial"/>
              </w:rPr>
            </w:pPr>
            <w:r w:rsidRPr="00520102">
              <w:rPr>
                <w:rFonts w:ascii="Arial" w:hAnsi="Arial" w:cs="Arial"/>
              </w:rPr>
              <w:t>= 80% de remoção</w:t>
            </w:r>
          </w:p>
        </w:tc>
        <w:tc>
          <w:tcPr>
            <w:tcW w:w="763" w:type="pct"/>
            <w:shd w:val="clear" w:color="auto" w:fill="DBE5F1"/>
            <w:vAlign w:val="center"/>
          </w:tcPr>
          <w:p w:rsidR="006019FC" w:rsidRPr="00520102" w:rsidRDefault="006019FC" w:rsidP="001B1CCC">
            <w:pPr>
              <w:jc w:val="center"/>
              <w:rPr>
                <w:rFonts w:ascii="Arial" w:hAnsi="Arial" w:cs="Arial"/>
              </w:rPr>
            </w:pPr>
            <w:r w:rsidRPr="00520102">
              <w:rPr>
                <w:rFonts w:ascii="Arial" w:hAnsi="Arial" w:cs="Arial"/>
              </w:rPr>
              <w:t>1,00</w:t>
            </w:r>
          </w:p>
        </w:tc>
      </w:tr>
    </w:tbl>
    <w:p w:rsidR="006019FC" w:rsidRDefault="006019FC" w:rsidP="001A33A3">
      <w:pPr>
        <w:pStyle w:val="Title"/>
        <w:tabs>
          <w:tab w:val="left" w:pos="943"/>
        </w:tabs>
        <w:spacing w:after="240" w:line="360" w:lineRule="auto"/>
        <w:ind w:firstLine="0"/>
        <w:jc w:val="both"/>
        <w:rPr>
          <w:rFonts w:cs="Arial"/>
          <w:b w:val="0"/>
          <w:sz w:val="24"/>
          <w:szCs w:val="24"/>
        </w:rPr>
      </w:pPr>
    </w:p>
    <w:p w:rsidR="006019FC" w:rsidRPr="00520102" w:rsidRDefault="006019FC" w:rsidP="001A33A3">
      <w:pPr>
        <w:pStyle w:val="Title"/>
        <w:tabs>
          <w:tab w:val="left" w:pos="943"/>
        </w:tabs>
        <w:spacing w:after="240" w:line="360" w:lineRule="auto"/>
        <w:ind w:firstLine="0"/>
        <w:jc w:val="both"/>
        <w:rPr>
          <w:rFonts w:cs="Arial"/>
          <w:sz w:val="24"/>
          <w:szCs w:val="24"/>
          <w:vertAlign w:val="subscript"/>
        </w:rPr>
      </w:pPr>
      <w:r w:rsidRPr="00520102">
        <w:rPr>
          <w:rFonts w:cs="Arial"/>
          <w:sz w:val="24"/>
          <w:szCs w:val="24"/>
        </w:rPr>
        <w:t>5.3.3 - COEFICIENTE PONDERADOR Y</w:t>
      </w:r>
      <w:r w:rsidRPr="00520102">
        <w:rPr>
          <w:rFonts w:cs="Arial"/>
          <w:sz w:val="24"/>
          <w:szCs w:val="24"/>
          <w:vertAlign w:val="subscript"/>
        </w:rPr>
        <w:t>4</w:t>
      </w:r>
    </w:p>
    <w:p w:rsidR="006019FC" w:rsidRDefault="006019FC" w:rsidP="001A33A3">
      <w:pPr>
        <w:pStyle w:val="Title"/>
        <w:spacing w:after="240" w:line="360" w:lineRule="auto"/>
        <w:ind w:firstLine="709"/>
        <w:jc w:val="both"/>
        <w:rPr>
          <w:rFonts w:cs="Arial"/>
          <w:b w:val="0"/>
          <w:sz w:val="24"/>
          <w:szCs w:val="24"/>
        </w:rPr>
      </w:pPr>
    </w:p>
    <w:p w:rsidR="006019FC" w:rsidRPr="00520102" w:rsidRDefault="006019FC" w:rsidP="001A33A3">
      <w:pPr>
        <w:pStyle w:val="Title"/>
        <w:spacing w:after="240" w:line="360" w:lineRule="auto"/>
        <w:ind w:firstLine="709"/>
        <w:jc w:val="both"/>
        <w:rPr>
          <w:rFonts w:cs="Arial"/>
          <w:b w:val="0"/>
          <w:sz w:val="24"/>
          <w:szCs w:val="24"/>
        </w:rPr>
      </w:pPr>
      <w:r w:rsidRPr="00520102">
        <w:rPr>
          <w:rFonts w:cs="Arial"/>
          <w:b w:val="0"/>
          <w:sz w:val="24"/>
          <w:szCs w:val="24"/>
        </w:rPr>
        <w:t>Para o coeficiente Y</w:t>
      </w:r>
      <w:r w:rsidRPr="00520102">
        <w:rPr>
          <w:rFonts w:cs="Arial"/>
          <w:b w:val="0"/>
          <w:sz w:val="24"/>
          <w:szCs w:val="24"/>
          <w:vertAlign w:val="subscript"/>
        </w:rPr>
        <w:t>4</w:t>
      </w:r>
      <w:r w:rsidRPr="00520102">
        <w:rPr>
          <w:rFonts w:cs="Arial"/>
          <w:b w:val="0"/>
          <w:sz w:val="24"/>
          <w:szCs w:val="24"/>
        </w:rPr>
        <w:t>, no caso de indústria e sistemas alternativos, adotou-se 10% a mais em função da vocação natural da UGRHI-01, qual seja, conservação. Para o setor público, tendo em vista o caráter social da atividade desenvolvida, adotou-se o coeficiente 1 (um).</w:t>
      </w:r>
    </w:p>
    <w:p w:rsidR="006019FC" w:rsidRPr="00520102" w:rsidRDefault="006019FC" w:rsidP="001A33A3">
      <w:pPr>
        <w:pStyle w:val="Title"/>
        <w:spacing w:after="240" w:line="360" w:lineRule="auto"/>
        <w:ind w:firstLine="709"/>
        <w:jc w:val="both"/>
        <w:rPr>
          <w:rFonts w:cs="Arial"/>
          <w:b w:val="0"/>
          <w:sz w:val="24"/>
          <w:szCs w:val="24"/>
        </w:rPr>
      </w:pPr>
    </w:p>
    <w:p w:rsidR="006019FC" w:rsidRPr="00520102" w:rsidRDefault="006019FC" w:rsidP="001A33A3">
      <w:pPr>
        <w:pStyle w:val="Title"/>
        <w:spacing w:before="120"/>
        <w:ind w:firstLine="0"/>
        <w:jc w:val="both"/>
        <w:rPr>
          <w:rFonts w:cs="Arial"/>
        </w:rPr>
      </w:pPr>
      <w:bookmarkStart w:id="153" w:name="_Toc274235318"/>
      <w:r w:rsidRPr="00520102">
        <w:rPr>
          <w:rFonts w:cs="Arial"/>
          <w:sz w:val="24"/>
          <w:szCs w:val="24"/>
        </w:rPr>
        <w:t xml:space="preserve">Quadro </w:t>
      </w:r>
      <w:r w:rsidRPr="00520102">
        <w:rPr>
          <w:rFonts w:cs="Arial"/>
          <w:sz w:val="24"/>
          <w:szCs w:val="24"/>
        </w:rPr>
        <w:fldChar w:fldCharType="begin"/>
      </w:r>
      <w:r w:rsidRPr="00520102">
        <w:rPr>
          <w:rFonts w:cs="Arial"/>
          <w:sz w:val="24"/>
          <w:szCs w:val="24"/>
        </w:rPr>
        <w:instrText xml:space="preserve"> SEQ QUADRO \* ARABIC </w:instrText>
      </w:r>
      <w:r w:rsidRPr="00520102">
        <w:rPr>
          <w:rFonts w:cs="Arial"/>
          <w:sz w:val="24"/>
          <w:szCs w:val="24"/>
        </w:rPr>
        <w:fldChar w:fldCharType="separate"/>
      </w:r>
      <w:r>
        <w:rPr>
          <w:rFonts w:cs="Arial"/>
          <w:noProof/>
          <w:sz w:val="24"/>
          <w:szCs w:val="24"/>
        </w:rPr>
        <w:t>28</w:t>
      </w:r>
      <w:r w:rsidRPr="00520102">
        <w:rPr>
          <w:rFonts w:cs="Arial"/>
          <w:sz w:val="24"/>
          <w:szCs w:val="24"/>
        </w:rPr>
        <w:fldChar w:fldCharType="end"/>
      </w:r>
      <w:r w:rsidRPr="00520102">
        <w:rPr>
          <w:rFonts w:cs="Arial"/>
          <w:sz w:val="24"/>
          <w:szCs w:val="24"/>
        </w:rPr>
        <w:t xml:space="preserve"> -</w:t>
      </w:r>
      <w:r w:rsidRPr="00520102">
        <w:rPr>
          <w:rFonts w:cs="Arial"/>
        </w:rPr>
        <w:t xml:space="preserve"> </w:t>
      </w:r>
      <w:r w:rsidRPr="00520102">
        <w:rPr>
          <w:rFonts w:cs="Arial"/>
          <w:b w:val="0"/>
          <w:sz w:val="24"/>
          <w:szCs w:val="24"/>
        </w:rPr>
        <w:t xml:space="preserve">Coeficiente Ponderador </w:t>
      </w:r>
      <w:r w:rsidRPr="00520102">
        <w:rPr>
          <w:rFonts w:cs="Arial"/>
          <w:sz w:val="24"/>
          <w:szCs w:val="24"/>
        </w:rPr>
        <w:t>Y</w:t>
      </w:r>
      <w:r w:rsidRPr="00520102">
        <w:rPr>
          <w:rFonts w:cs="Arial"/>
          <w:sz w:val="24"/>
          <w:szCs w:val="24"/>
          <w:vertAlign w:val="subscript"/>
        </w:rPr>
        <w:t xml:space="preserve">4 </w:t>
      </w:r>
      <w:r w:rsidRPr="00520102">
        <w:rPr>
          <w:rFonts w:cs="Arial"/>
          <w:b w:val="0"/>
          <w:sz w:val="24"/>
          <w:szCs w:val="24"/>
        </w:rPr>
        <w:t>– Natureza da atividade nas bacias hidrográficas da UGRHI-01.</w:t>
      </w:r>
      <w:bookmarkEnd w:id="153"/>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19"/>
        <w:gridCol w:w="1134"/>
        <w:gridCol w:w="2835"/>
        <w:gridCol w:w="1417"/>
      </w:tblGrid>
      <w:tr w:rsidR="006019FC" w:rsidRPr="00520102" w:rsidTr="003547A0">
        <w:tc>
          <w:tcPr>
            <w:tcW w:w="3119" w:type="dxa"/>
            <w:shd w:val="clear" w:color="auto" w:fill="365F91"/>
            <w:vAlign w:val="center"/>
          </w:tcPr>
          <w:p w:rsidR="006019FC" w:rsidRPr="00520102" w:rsidRDefault="006019FC" w:rsidP="003547A0">
            <w:pPr>
              <w:pStyle w:val="Title"/>
              <w:ind w:firstLine="0"/>
              <w:rPr>
                <w:rFonts w:cs="Arial"/>
                <w:color w:val="FFFFFF"/>
                <w:sz w:val="24"/>
                <w:szCs w:val="24"/>
              </w:rPr>
            </w:pPr>
            <w:r w:rsidRPr="00520102">
              <w:rPr>
                <w:rFonts w:cs="Arial"/>
                <w:color w:val="FFFFFF"/>
                <w:sz w:val="24"/>
                <w:szCs w:val="24"/>
              </w:rPr>
              <w:t>Diluição, Transporte e</w:t>
            </w:r>
          </w:p>
          <w:p w:rsidR="006019FC" w:rsidRPr="00520102" w:rsidRDefault="006019FC" w:rsidP="003547A0">
            <w:pPr>
              <w:pStyle w:val="Title"/>
              <w:ind w:firstLine="0"/>
              <w:rPr>
                <w:rFonts w:cs="Arial"/>
                <w:color w:val="FFFFFF"/>
                <w:sz w:val="24"/>
                <w:szCs w:val="24"/>
              </w:rPr>
            </w:pPr>
            <w:r w:rsidRPr="00520102">
              <w:rPr>
                <w:rFonts w:cs="Arial"/>
                <w:color w:val="FFFFFF"/>
                <w:sz w:val="24"/>
                <w:szCs w:val="24"/>
              </w:rPr>
              <w:t>Assimilação de Efluentes (Carga lançada)</w:t>
            </w:r>
          </w:p>
        </w:tc>
        <w:tc>
          <w:tcPr>
            <w:tcW w:w="1134" w:type="dxa"/>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C.P.</w:t>
            </w:r>
          </w:p>
        </w:tc>
        <w:tc>
          <w:tcPr>
            <w:tcW w:w="2835" w:type="dxa"/>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Categorias</w:t>
            </w:r>
          </w:p>
        </w:tc>
        <w:tc>
          <w:tcPr>
            <w:tcW w:w="1417" w:type="dxa"/>
            <w:shd w:val="clear" w:color="auto" w:fill="365F91"/>
            <w:vAlign w:val="center"/>
          </w:tcPr>
          <w:p w:rsidR="006019FC" w:rsidRPr="00520102" w:rsidRDefault="006019FC" w:rsidP="001B1CCC">
            <w:pPr>
              <w:pStyle w:val="Title"/>
              <w:ind w:firstLine="0"/>
              <w:rPr>
                <w:rFonts w:cs="Arial"/>
                <w:color w:val="FFFFFF"/>
                <w:sz w:val="24"/>
                <w:szCs w:val="24"/>
              </w:rPr>
            </w:pPr>
            <w:r w:rsidRPr="00520102">
              <w:rPr>
                <w:rFonts w:cs="Arial"/>
                <w:color w:val="FFFFFF"/>
                <w:sz w:val="24"/>
                <w:szCs w:val="24"/>
              </w:rPr>
              <w:t>Valores</w:t>
            </w:r>
          </w:p>
        </w:tc>
      </w:tr>
      <w:tr w:rsidR="006019FC" w:rsidRPr="00520102" w:rsidTr="003547A0">
        <w:trPr>
          <w:trHeight w:val="340"/>
        </w:trPr>
        <w:tc>
          <w:tcPr>
            <w:tcW w:w="3119" w:type="dxa"/>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Natureza da atividade</w:t>
            </w:r>
          </w:p>
        </w:tc>
        <w:tc>
          <w:tcPr>
            <w:tcW w:w="1134" w:type="dxa"/>
            <w:vMerge w:val="restart"/>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Y</w:t>
            </w:r>
            <w:r w:rsidRPr="00520102">
              <w:rPr>
                <w:rFonts w:cs="Arial"/>
                <w:b w:val="0"/>
                <w:sz w:val="24"/>
                <w:szCs w:val="24"/>
                <w:vertAlign w:val="subscript"/>
              </w:rPr>
              <w:t>4</w:t>
            </w:r>
          </w:p>
        </w:tc>
        <w:tc>
          <w:tcPr>
            <w:tcW w:w="2835" w:type="dxa"/>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Sistema Público</w:t>
            </w:r>
          </w:p>
        </w:tc>
        <w:tc>
          <w:tcPr>
            <w:tcW w:w="1417" w:type="dxa"/>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1,00</w:t>
            </w:r>
          </w:p>
        </w:tc>
      </w:tr>
      <w:tr w:rsidR="006019FC" w:rsidRPr="00520102" w:rsidTr="003547A0">
        <w:trPr>
          <w:trHeight w:val="340"/>
        </w:trPr>
        <w:tc>
          <w:tcPr>
            <w:tcW w:w="3119" w:type="dxa"/>
            <w:vMerge/>
            <w:shd w:val="clear" w:color="auto" w:fill="DBE5F1"/>
            <w:vAlign w:val="center"/>
          </w:tcPr>
          <w:p w:rsidR="006019FC" w:rsidRPr="00520102" w:rsidRDefault="006019FC" w:rsidP="001B1CCC">
            <w:pPr>
              <w:pStyle w:val="Title"/>
              <w:ind w:firstLine="0"/>
              <w:rPr>
                <w:rFonts w:cs="Arial"/>
                <w:b w:val="0"/>
                <w:sz w:val="24"/>
                <w:szCs w:val="24"/>
              </w:rPr>
            </w:pPr>
          </w:p>
        </w:tc>
        <w:tc>
          <w:tcPr>
            <w:tcW w:w="1134" w:type="dxa"/>
            <w:vMerge/>
            <w:shd w:val="clear" w:color="auto" w:fill="DBE5F1"/>
            <w:vAlign w:val="center"/>
          </w:tcPr>
          <w:p w:rsidR="006019FC" w:rsidRPr="00520102" w:rsidRDefault="006019FC" w:rsidP="001B1CCC">
            <w:pPr>
              <w:pStyle w:val="Title"/>
              <w:ind w:firstLine="0"/>
              <w:rPr>
                <w:rFonts w:cs="Arial"/>
                <w:sz w:val="24"/>
                <w:szCs w:val="24"/>
              </w:rPr>
            </w:pPr>
          </w:p>
        </w:tc>
        <w:tc>
          <w:tcPr>
            <w:tcW w:w="2835" w:type="dxa"/>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Solução Alternativa</w:t>
            </w:r>
          </w:p>
        </w:tc>
        <w:tc>
          <w:tcPr>
            <w:tcW w:w="1417" w:type="dxa"/>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1,10</w:t>
            </w:r>
          </w:p>
        </w:tc>
      </w:tr>
      <w:tr w:rsidR="006019FC" w:rsidRPr="00520102" w:rsidTr="003547A0">
        <w:trPr>
          <w:trHeight w:val="340"/>
        </w:trPr>
        <w:tc>
          <w:tcPr>
            <w:tcW w:w="3119" w:type="dxa"/>
            <w:vMerge/>
            <w:shd w:val="clear" w:color="auto" w:fill="DBE5F1"/>
            <w:vAlign w:val="center"/>
          </w:tcPr>
          <w:p w:rsidR="006019FC" w:rsidRPr="00520102" w:rsidRDefault="006019FC" w:rsidP="001B1CCC">
            <w:pPr>
              <w:pStyle w:val="Title"/>
              <w:ind w:firstLine="0"/>
              <w:rPr>
                <w:rFonts w:cs="Arial"/>
                <w:b w:val="0"/>
                <w:sz w:val="24"/>
                <w:szCs w:val="24"/>
              </w:rPr>
            </w:pPr>
          </w:p>
        </w:tc>
        <w:tc>
          <w:tcPr>
            <w:tcW w:w="1134" w:type="dxa"/>
            <w:vMerge/>
            <w:shd w:val="clear" w:color="auto" w:fill="DBE5F1"/>
            <w:vAlign w:val="center"/>
          </w:tcPr>
          <w:p w:rsidR="006019FC" w:rsidRPr="00520102" w:rsidRDefault="006019FC" w:rsidP="001B1CCC">
            <w:pPr>
              <w:pStyle w:val="Title"/>
              <w:ind w:firstLine="0"/>
              <w:rPr>
                <w:rFonts w:cs="Arial"/>
                <w:sz w:val="24"/>
                <w:szCs w:val="24"/>
              </w:rPr>
            </w:pPr>
          </w:p>
        </w:tc>
        <w:tc>
          <w:tcPr>
            <w:tcW w:w="2835" w:type="dxa"/>
            <w:shd w:val="clear" w:color="auto" w:fill="DBE5F1"/>
            <w:vAlign w:val="center"/>
          </w:tcPr>
          <w:p w:rsidR="006019FC" w:rsidRPr="00520102" w:rsidRDefault="006019FC" w:rsidP="001B1CCC">
            <w:pPr>
              <w:jc w:val="center"/>
              <w:rPr>
                <w:rFonts w:ascii="Arial" w:hAnsi="Arial" w:cs="Arial"/>
                <w:sz w:val="24"/>
                <w:szCs w:val="24"/>
              </w:rPr>
            </w:pPr>
            <w:r w:rsidRPr="00520102">
              <w:rPr>
                <w:rFonts w:ascii="Arial" w:hAnsi="Arial" w:cs="Arial"/>
                <w:sz w:val="24"/>
                <w:szCs w:val="24"/>
              </w:rPr>
              <w:t>Industrial</w:t>
            </w:r>
          </w:p>
        </w:tc>
        <w:tc>
          <w:tcPr>
            <w:tcW w:w="1417" w:type="dxa"/>
            <w:shd w:val="clear" w:color="auto" w:fill="DBE5F1"/>
            <w:vAlign w:val="center"/>
          </w:tcPr>
          <w:p w:rsidR="006019FC" w:rsidRPr="00520102" w:rsidRDefault="006019FC" w:rsidP="001B1CCC">
            <w:pPr>
              <w:pStyle w:val="Title"/>
              <w:ind w:firstLine="0"/>
              <w:rPr>
                <w:rFonts w:cs="Arial"/>
                <w:b w:val="0"/>
                <w:sz w:val="24"/>
                <w:szCs w:val="24"/>
              </w:rPr>
            </w:pPr>
            <w:r w:rsidRPr="00520102">
              <w:rPr>
                <w:rFonts w:cs="Arial"/>
                <w:b w:val="0"/>
                <w:sz w:val="24"/>
                <w:szCs w:val="24"/>
              </w:rPr>
              <w:t>1,10</w:t>
            </w:r>
          </w:p>
        </w:tc>
      </w:tr>
    </w:tbl>
    <w:p w:rsidR="006019FC" w:rsidRDefault="006019FC" w:rsidP="002F6609">
      <w:pPr>
        <w:rPr>
          <w:lang w:eastAsia="pt-BR"/>
        </w:rPr>
      </w:pPr>
    </w:p>
    <w:p w:rsidR="006019FC" w:rsidRDefault="006019FC">
      <w:pPr>
        <w:jc w:val="left"/>
        <w:rPr>
          <w:lang w:eastAsia="pt-BR"/>
        </w:rPr>
      </w:pPr>
      <w:r>
        <w:rPr>
          <w:lang w:eastAsia="pt-BR"/>
        </w:rPr>
        <w:br w:type="page"/>
      </w:r>
    </w:p>
    <w:p w:rsidR="006019FC" w:rsidRPr="00520102" w:rsidRDefault="006019FC" w:rsidP="005772FF">
      <w:pPr>
        <w:pStyle w:val="Heading1"/>
        <w:numPr>
          <w:ilvl w:val="0"/>
          <w:numId w:val="25"/>
        </w:numPr>
        <w:ind w:left="0" w:hanging="11"/>
        <w:jc w:val="both"/>
        <w:rPr>
          <w:bCs w:val="0"/>
          <w:sz w:val="24"/>
          <w:szCs w:val="24"/>
        </w:rPr>
      </w:pPr>
      <w:bookmarkStart w:id="154" w:name="_Toc274235800"/>
      <w:r w:rsidRPr="00520102">
        <w:rPr>
          <w:bCs w:val="0"/>
          <w:sz w:val="24"/>
          <w:szCs w:val="24"/>
        </w:rPr>
        <w:t>AVALIAÇÃO QUANTITATIVA DOS RECURSOS DA COBRANÇA E VALORES DO PREÇO UNITÁRIO FINAL (PUF)</w:t>
      </w:r>
      <w:bookmarkEnd w:id="154"/>
    </w:p>
    <w:p w:rsidR="006019FC" w:rsidRDefault="006019FC" w:rsidP="003547A0">
      <w:pPr>
        <w:pStyle w:val="Title"/>
        <w:spacing w:after="240" w:line="360" w:lineRule="auto"/>
        <w:ind w:firstLine="567"/>
        <w:jc w:val="both"/>
        <w:rPr>
          <w:rFonts w:cs="Arial"/>
          <w:b w:val="0"/>
          <w:sz w:val="24"/>
          <w:szCs w:val="24"/>
        </w:rPr>
      </w:pPr>
    </w:p>
    <w:p w:rsidR="006019FC" w:rsidRPr="00520102" w:rsidRDefault="006019FC" w:rsidP="003547A0">
      <w:pPr>
        <w:pStyle w:val="Title"/>
        <w:spacing w:after="240" w:line="360" w:lineRule="auto"/>
        <w:ind w:firstLine="567"/>
        <w:jc w:val="both"/>
        <w:rPr>
          <w:rFonts w:cs="Arial"/>
          <w:b w:val="0"/>
          <w:sz w:val="24"/>
          <w:szCs w:val="24"/>
        </w:rPr>
      </w:pPr>
      <w:r w:rsidRPr="00520102">
        <w:rPr>
          <w:rFonts w:cs="Arial"/>
          <w:b w:val="0"/>
          <w:sz w:val="24"/>
          <w:szCs w:val="24"/>
        </w:rPr>
        <w:t>O Preço Unitário Final (PUF) para captação, extração e derivação é limitado pelo § 2º do artigo 10º do Decreto 50.667/06 que é de 0,001078 UFESP. A Deliberação CRH 90/08 estabelece no seu artigo 5º § 1º o valor máximo do PUF de consumo que é de 0,002156 UFESP. Nos casos em que o PUF para captação, extração e derivação e consumo ultrapassarem os limites estabelecidos deverá ser considerado o valor máximo permitido pela legislação.</w:t>
      </w:r>
    </w:p>
    <w:p w:rsidR="006019FC" w:rsidRPr="00520102" w:rsidRDefault="006019FC" w:rsidP="003547A0">
      <w:pPr>
        <w:spacing w:after="240" w:line="360" w:lineRule="auto"/>
        <w:ind w:firstLine="567"/>
        <w:rPr>
          <w:rFonts w:ascii="Arial" w:hAnsi="Arial" w:cs="Arial"/>
          <w:bCs/>
          <w:sz w:val="24"/>
          <w:szCs w:val="24"/>
        </w:rPr>
      </w:pPr>
      <w:r w:rsidRPr="00520102">
        <w:rPr>
          <w:rFonts w:ascii="Arial" w:hAnsi="Arial" w:cs="Arial"/>
          <w:bCs/>
          <w:sz w:val="24"/>
          <w:szCs w:val="24"/>
        </w:rPr>
        <w:t>Com base nos índices de captação, consumo e lançamento, devidamente estudados pela CT-COUA e aprovados em plenária pelo CBH-SM, chegou-se aos valores unitários finais (PUFs) para os segmentos de usuários público, alternativo e industrial que, após a simulação, não ultrapassaram o limite superior (linha de corte), definido pe</w:t>
      </w:r>
      <w:r>
        <w:rPr>
          <w:rFonts w:ascii="Arial" w:hAnsi="Arial" w:cs="Arial"/>
          <w:bCs/>
          <w:sz w:val="24"/>
          <w:szCs w:val="24"/>
        </w:rPr>
        <w:t>la legislação conforme quadro 29</w:t>
      </w:r>
      <w:r w:rsidRPr="00520102">
        <w:rPr>
          <w:rFonts w:ascii="Arial" w:hAnsi="Arial" w:cs="Arial"/>
          <w:bCs/>
          <w:sz w:val="24"/>
          <w:szCs w:val="24"/>
        </w:rPr>
        <w:t xml:space="preserve"> abaixo. </w:t>
      </w:r>
    </w:p>
    <w:p w:rsidR="006019FC" w:rsidRPr="00520102" w:rsidRDefault="006019FC" w:rsidP="003547A0">
      <w:pPr>
        <w:spacing w:after="240"/>
        <w:rPr>
          <w:rFonts w:ascii="Arial" w:hAnsi="Arial" w:cs="Arial"/>
          <w:bCs/>
          <w:sz w:val="24"/>
          <w:szCs w:val="24"/>
        </w:rPr>
      </w:pPr>
      <w:bookmarkStart w:id="155" w:name="_Toc274235319"/>
      <w:r w:rsidRPr="00520102">
        <w:rPr>
          <w:rFonts w:ascii="Arial" w:hAnsi="Arial" w:cs="Arial"/>
          <w:b/>
          <w:sz w:val="24"/>
          <w:szCs w:val="24"/>
        </w:rPr>
        <w:t xml:space="preserve">Quadro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29</w:t>
      </w:r>
      <w:r w:rsidRPr="00520102">
        <w:rPr>
          <w:rFonts w:ascii="Arial" w:hAnsi="Arial" w:cs="Arial"/>
          <w:b/>
          <w:sz w:val="24"/>
          <w:szCs w:val="24"/>
        </w:rPr>
        <w:fldChar w:fldCharType="end"/>
      </w:r>
      <w:r w:rsidRPr="00520102">
        <w:rPr>
          <w:rFonts w:ascii="Arial" w:hAnsi="Arial" w:cs="Arial"/>
          <w:b/>
          <w:sz w:val="24"/>
          <w:szCs w:val="24"/>
        </w:rPr>
        <w:t xml:space="preserve"> - </w:t>
      </w:r>
      <w:r w:rsidRPr="00520102">
        <w:rPr>
          <w:rFonts w:ascii="Arial" w:hAnsi="Arial" w:cs="Arial"/>
          <w:bCs/>
          <w:sz w:val="24"/>
          <w:szCs w:val="24"/>
        </w:rPr>
        <w:t>Resumo dos valores definidos pela CT-COUA divididos por segmentos.</w:t>
      </w:r>
      <w:bookmarkEnd w:id="155"/>
    </w:p>
    <w:p w:rsidR="006019FC" w:rsidRPr="00520102" w:rsidRDefault="006019FC" w:rsidP="00390D01">
      <w:pPr>
        <w:jc w:val="center"/>
        <w:rPr>
          <w:rFonts w:ascii="Arial" w:hAnsi="Arial" w:cs="Arial"/>
        </w:rPr>
      </w:pPr>
      <w:r w:rsidRPr="0066734D">
        <w:rPr>
          <w:rFonts w:ascii="Arial" w:hAnsi="Arial" w:cs="Arial"/>
          <w:noProof/>
          <w:lang w:eastAsia="pt-BR"/>
        </w:rPr>
        <w:pict>
          <v:shape id="Imagem 93" o:spid="_x0000_i1036" type="#_x0000_t75" style="width:369.75pt;height:309pt;visibility:visible">
            <v:imagedata r:id="rId21" o:title=""/>
          </v:shape>
        </w:pict>
      </w:r>
    </w:p>
    <w:p w:rsidR="006019FC" w:rsidRDefault="006019FC" w:rsidP="00875285">
      <w:pPr>
        <w:pStyle w:val="Title"/>
        <w:spacing w:before="240" w:after="240" w:line="360" w:lineRule="auto"/>
        <w:ind w:firstLine="567"/>
        <w:jc w:val="both"/>
        <w:rPr>
          <w:rFonts w:cs="Arial"/>
          <w:b w:val="0"/>
          <w:sz w:val="24"/>
          <w:szCs w:val="24"/>
        </w:rPr>
      </w:pPr>
      <w:r w:rsidRPr="00520102">
        <w:rPr>
          <w:rFonts w:cs="Arial"/>
          <w:b w:val="0"/>
          <w:sz w:val="24"/>
          <w:szCs w:val="24"/>
        </w:rPr>
        <w:t>Os valores estimados obtidos na simulação da cobrança pelo uso dos recursos hídricos nas bacias da UGRH-01 partiram do banco de dados de outorgas do DAEE com destaque ao levantamento dos volumes anuais de captação, consumo e lançamento de cada usuário outorgado.</w:t>
      </w:r>
    </w:p>
    <w:p w:rsidR="006019FC" w:rsidRDefault="006019FC" w:rsidP="00875285">
      <w:pPr>
        <w:pStyle w:val="Title"/>
        <w:spacing w:before="240" w:after="240" w:line="360" w:lineRule="auto"/>
        <w:ind w:firstLine="567"/>
        <w:jc w:val="both"/>
        <w:rPr>
          <w:rFonts w:cs="Arial"/>
          <w:b w:val="0"/>
          <w:sz w:val="24"/>
          <w:szCs w:val="24"/>
        </w:rPr>
      </w:pPr>
    </w:p>
    <w:p w:rsidR="006019FC" w:rsidRDefault="006019FC" w:rsidP="00875285">
      <w:pPr>
        <w:pStyle w:val="Title"/>
        <w:spacing w:before="240" w:after="240" w:line="360" w:lineRule="auto"/>
        <w:ind w:firstLine="567"/>
        <w:jc w:val="both"/>
        <w:rPr>
          <w:rFonts w:cs="Arial"/>
          <w:b w:val="0"/>
          <w:sz w:val="24"/>
          <w:szCs w:val="24"/>
        </w:rPr>
      </w:pPr>
    </w:p>
    <w:p w:rsidR="006019FC" w:rsidRDefault="006019FC" w:rsidP="00875285">
      <w:pPr>
        <w:pStyle w:val="Title"/>
        <w:spacing w:before="240" w:after="240" w:line="360" w:lineRule="auto"/>
        <w:ind w:firstLine="567"/>
        <w:jc w:val="both"/>
        <w:rPr>
          <w:rFonts w:cs="Arial"/>
          <w:b w:val="0"/>
          <w:sz w:val="24"/>
          <w:szCs w:val="24"/>
        </w:rPr>
      </w:pPr>
    </w:p>
    <w:p w:rsidR="006019FC" w:rsidRDefault="006019FC" w:rsidP="00875285">
      <w:pPr>
        <w:pStyle w:val="Title"/>
        <w:spacing w:before="240" w:after="240" w:line="360" w:lineRule="auto"/>
        <w:ind w:firstLine="567"/>
        <w:jc w:val="both"/>
        <w:rPr>
          <w:rFonts w:cs="Arial"/>
          <w:b w:val="0"/>
          <w:sz w:val="24"/>
          <w:szCs w:val="24"/>
        </w:rPr>
      </w:pPr>
    </w:p>
    <w:p w:rsidR="006019FC" w:rsidRPr="00520102" w:rsidRDefault="006019FC" w:rsidP="00875285">
      <w:pPr>
        <w:pStyle w:val="Title"/>
        <w:spacing w:before="240" w:after="240" w:line="360" w:lineRule="auto"/>
        <w:ind w:firstLine="567"/>
        <w:jc w:val="both"/>
        <w:rPr>
          <w:rFonts w:cs="Arial"/>
          <w:b w:val="0"/>
          <w:sz w:val="24"/>
          <w:szCs w:val="24"/>
        </w:rPr>
      </w:pPr>
    </w:p>
    <w:p w:rsidR="006019FC" w:rsidRDefault="006019FC" w:rsidP="00875285">
      <w:pPr>
        <w:jc w:val="left"/>
        <w:rPr>
          <w:rFonts w:ascii="Arial" w:hAnsi="Arial" w:cs="Arial"/>
          <w:b/>
          <w:sz w:val="24"/>
          <w:szCs w:val="24"/>
        </w:rPr>
      </w:pPr>
    </w:p>
    <w:p w:rsidR="006019FC" w:rsidRPr="00520102" w:rsidRDefault="006019FC" w:rsidP="00875285">
      <w:pPr>
        <w:jc w:val="left"/>
        <w:rPr>
          <w:rFonts w:ascii="Arial" w:hAnsi="Arial" w:cs="Arial"/>
          <w:b/>
          <w:sz w:val="24"/>
          <w:szCs w:val="24"/>
        </w:rPr>
      </w:pPr>
    </w:p>
    <w:p w:rsidR="006019FC" w:rsidRPr="00520102" w:rsidRDefault="006019FC" w:rsidP="00875285">
      <w:pPr>
        <w:pStyle w:val="Heading1"/>
        <w:numPr>
          <w:ilvl w:val="0"/>
          <w:numId w:val="25"/>
        </w:numPr>
        <w:ind w:left="0" w:firstLine="0"/>
        <w:rPr>
          <w:bCs w:val="0"/>
          <w:sz w:val="24"/>
          <w:szCs w:val="24"/>
        </w:rPr>
      </w:pPr>
      <w:bookmarkStart w:id="156" w:name="_Toc274235801"/>
      <w:r w:rsidRPr="00520102">
        <w:rPr>
          <w:bCs w:val="0"/>
          <w:sz w:val="24"/>
          <w:szCs w:val="24"/>
        </w:rPr>
        <w:t>ESTIMATIVA DOS VALORES A SEREM ARRECADADOS POR SEGMENTO</w:t>
      </w:r>
      <w:bookmarkEnd w:id="156"/>
    </w:p>
    <w:p w:rsidR="006019FC" w:rsidRPr="00520102" w:rsidRDefault="006019FC" w:rsidP="00875285">
      <w:pPr>
        <w:rPr>
          <w:rFonts w:ascii="Arial" w:hAnsi="Arial" w:cs="Arial"/>
          <w:lang w:eastAsia="pt-BR"/>
        </w:rPr>
      </w:pPr>
    </w:p>
    <w:p w:rsidR="006019FC" w:rsidRPr="00520102" w:rsidRDefault="006019FC" w:rsidP="00875285">
      <w:pPr>
        <w:rPr>
          <w:rFonts w:ascii="Arial" w:hAnsi="Arial" w:cs="Arial"/>
          <w:lang w:eastAsia="pt-BR"/>
        </w:rPr>
      </w:pPr>
    </w:p>
    <w:p w:rsidR="006019FC" w:rsidRPr="00520102" w:rsidRDefault="006019FC" w:rsidP="00282B28">
      <w:pPr>
        <w:pStyle w:val="NormalWeb"/>
        <w:spacing w:line="360" w:lineRule="auto"/>
        <w:ind w:firstLine="567"/>
        <w:jc w:val="both"/>
        <w:rPr>
          <w:rFonts w:ascii="Arial" w:hAnsi="Arial" w:cs="Arial"/>
        </w:rPr>
      </w:pPr>
      <w:r w:rsidRPr="00520102">
        <w:rPr>
          <w:rFonts w:ascii="Arial" w:hAnsi="Arial" w:cs="Arial"/>
        </w:rPr>
        <w:t xml:space="preserve">Para os lançamentos constantes do banco de dados de outorgas do DAEE, foi considerado o parâmetro Demanda Bioquímica de Oxigênio </w:t>
      </w:r>
      <w:r>
        <w:rPr>
          <w:rFonts w:ascii="Arial" w:hAnsi="Arial" w:cs="Arial"/>
        </w:rPr>
        <w:t xml:space="preserve">(DBO) </w:t>
      </w:r>
      <w:r w:rsidRPr="00520102">
        <w:rPr>
          <w:rFonts w:ascii="Arial" w:hAnsi="Arial" w:cs="Arial"/>
        </w:rPr>
        <w:t>para a diluição, transporte e assimilação de efluentes, sendo a carga considerada de 300mg/l de DBO</w:t>
      </w:r>
      <w:r w:rsidRPr="00520102">
        <w:rPr>
          <w:rFonts w:ascii="Arial" w:hAnsi="Arial" w:cs="Arial"/>
          <w:vertAlign w:val="subscript"/>
        </w:rPr>
        <w:t>5,20</w:t>
      </w:r>
      <w:r w:rsidRPr="00520102">
        <w:rPr>
          <w:rFonts w:ascii="Arial" w:hAnsi="Arial" w:cs="Arial"/>
        </w:rPr>
        <w:t xml:space="preserve"> (esgotos domésticos), com uma eficiência de remoção mínima de 80%, de acordo com a Legislação vigente.</w:t>
      </w:r>
    </w:p>
    <w:p w:rsidR="006019FC" w:rsidRDefault="006019FC" w:rsidP="001247BC">
      <w:pPr>
        <w:pStyle w:val="Title"/>
        <w:spacing w:before="240" w:after="240" w:line="360" w:lineRule="auto"/>
        <w:ind w:firstLine="567"/>
        <w:jc w:val="both"/>
        <w:rPr>
          <w:rFonts w:cs="Arial"/>
          <w:b w:val="0"/>
          <w:sz w:val="24"/>
          <w:szCs w:val="24"/>
        </w:rPr>
      </w:pPr>
      <w:r>
        <w:rPr>
          <w:rFonts w:cs="Arial"/>
          <w:b w:val="0"/>
          <w:sz w:val="24"/>
          <w:szCs w:val="24"/>
        </w:rPr>
        <w:t>No quadro 30</w:t>
      </w:r>
      <w:r w:rsidRPr="00520102">
        <w:rPr>
          <w:rFonts w:cs="Arial"/>
          <w:b w:val="0"/>
          <w:sz w:val="24"/>
          <w:szCs w:val="24"/>
        </w:rPr>
        <w:t>, encontram-se resumidos os valores estimados por cada segmento de usuários. Tal quadro apresenta também, os valores estimados da cobrança organizados segundo o segmento de usuários, a categoria de uso e incluindo ainda a redução de 12% no primeiro ano e 6% no segundo ano. A partir do terceiro ano não haverá redução. O sistema alternativo é composto das outorgas que não estão incluídas no sistema público nem no industrial.</w:t>
      </w:r>
    </w:p>
    <w:p w:rsidR="006019FC" w:rsidRDefault="006019FC" w:rsidP="001247BC">
      <w:pPr>
        <w:pStyle w:val="Title"/>
        <w:spacing w:before="240" w:after="240" w:line="360" w:lineRule="auto"/>
        <w:ind w:firstLine="567"/>
        <w:jc w:val="both"/>
        <w:rPr>
          <w:rFonts w:cs="Arial"/>
          <w:b w:val="0"/>
          <w:sz w:val="24"/>
          <w:szCs w:val="24"/>
        </w:rPr>
      </w:pPr>
    </w:p>
    <w:p w:rsidR="006019FC" w:rsidRDefault="006019FC" w:rsidP="001247BC">
      <w:pPr>
        <w:pStyle w:val="Title"/>
        <w:spacing w:before="240" w:after="240" w:line="360" w:lineRule="auto"/>
        <w:ind w:firstLine="567"/>
        <w:jc w:val="both"/>
        <w:rPr>
          <w:rFonts w:cs="Arial"/>
          <w:b w:val="0"/>
          <w:sz w:val="24"/>
          <w:szCs w:val="24"/>
        </w:rPr>
      </w:pPr>
    </w:p>
    <w:p w:rsidR="006019FC" w:rsidRPr="00520102" w:rsidRDefault="006019FC" w:rsidP="00875285">
      <w:pPr>
        <w:pStyle w:val="Caption"/>
        <w:keepNext/>
        <w:spacing w:after="0"/>
        <w:rPr>
          <w:rFonts w:ascii="Arial" w:hAnsi="Arial" w:cs="Arial"/>
          <w:b w:val="0"/>
          <w:color w:val="auto"/>
          <w:sz w:val="24"/>
          <w:szCs w:val="24"/>
        </w:rPr>
      </w:pPr>
      <w:bookmarkStart w:id="157" w:name="_Toc274235320"/>
      <w:r w:rsidRPr="00520102">
        <w:rPr>
          <w:rFonts w:ascii="Arial" w:hAnsi="Arial" w:cs="Arial"/>
          <w:color w:val="auto"/>
          <w:sz w:val="24"/>
          <w:szCs w:val="24"/>
        </w:rPr>
        <w:t xml:space="preserve">Quadro </w:t>
      </w:r>
      <w:r w:rsidRPr="00520102">
        <w:rPr>
          <w:rFonts w:ascii="Arial" w:hAnsi="Arial" w:cs="Arial"/>
          <w:color w:val="auto"/>
          <w:sz w:val="24"/>
          <w:szCs w:val="24"/>
        </w:rPr>
        <w:fldChar w:fldCharType="begin"/>
      </w:r>
      <w:r w:rsidRPr="00520102">
        <w:rPr>
          <w:rFonts w:ascii="Arial" w:hAnsi="Arial" w:cs="Arial"/>
          <w:color w:val="auto"/>
          <w:sz w:val="24"/>
          <w:szCs w:val="24"/>
        </w:rPr>
        <w:instrText xml:space="preserve"> SEQ QUADRO \* ARABIC </w:instrText>
      </w:r>
      <w:r w:rsidRPr="00520102">
        <w:rPr>
          <w:rFonts w:ascii="Arial" w:hAnsi="Arial" w:cs="Arial"/>
          <w:color w:val="auto"/>
          <w:sz w:val="24"/>
          <w:szCs w:val="24"/>
        </w:rPr>
        <w:fldChar w:fldCharType="separate"/>
      </w:r>
      <w:r>
        <w:rPr>
          <w:rFonts w:ascii="Arial" w:hAnsi="Arial" w:cs="Arial"/>
          <w:noProof/>
          <w:color w:val="auto"/>
          <w:sz w:val="24"/>
          <w:szCs w:val="24"/>
        </w:rPr>
        <w:t>30</w:t>
      </w:r>
      <w:r w:rsidRPr="00520102">
        <w:rPr>
          <w:rFonts w:ascii="Arial" w:hAnsi="Arial" w:cs="Arial"/>
          <w:color w:val="auto"/>
          <w:sz w:val="24"/>
          <w:szCs w:val="24"/>
        </w:rPr>
        <w:fldChar w:fldCharType="end"/>
      </w:r>
      <w:r w:rsidRPr="00520102">
        <w:rPr>
          <w:rFonts w:ascii="Arial" w:hAnsi="Arial" w:cs="Arial"/>
          <w:b w:val="0"/>
          <w:color w:val="auto"/>
          <w:sz w:val="24"/>
          <w:szCs w:val="24"/>
        </w:rPr>
        <w:t xml:space="preserve"> – Consumo anual e montante arrecadado por segmento considerando a evolução no decorrer dos anos.</w:t>
      </w:r>
      <w:bookmarkEnd w:id="157"/>
    </w:p>
    <w:tbl>
      <w:tblPr>
        <w:tblW w:w="4960" w:type="pct"/>
        <w:tblLayout w:type="fixed"/>
        <w:tblCellMar>
          <w:left w:w="70" w:type="dxa"/>
          <w:right w:w="70" w:type="dxa"/>
        </w:tblCellMar>
        <w:tblLook w:val="00A0"/>
      </w:tblPr>
      <w:tblGrid>
        <w:gridCol w:w="1912"/>
        <w:gridCol w:w="149"/>
        <w:gridCol w:w="1900"/>
        <w:gridCol w:w="77"/>
        <w:gridCol w:w="141"/>
        <w:gridCol w:w="1393"/>
        <w:gridCol w:w="1587"/>
        <w:gridCol w:w="1417"/>
      </w:tblGrid>
      <w:tr w:rsidR="006019FC" w:rsidRPr="00520102" w:rsidTr="001B1CCC">
        <w:trPr>
          <w:trHeight w:val="284"/>
        </w:trPr>
        <w:tc>
          <w:tcPr>
            <w:tcW w:w="5000" w:type="pct"/>
            <w:gridSpan w:val="8"/>
            <w:tcBorders>
              <w:top w:val="single" w:sz="8" w:space="0" w:color="auto"/>
              <w:left w:val="single" w:sz="8" w:space="0" w:color="auto"/>
              <w:bottom w:val="single" w:sz="8" w:space="0" w:color="auto"/>
              <w:right w:val="single" w:sz="8" w:space="0" w:color="000000"/>
            </w:tcBorders>
            <w:shd w:val="clear" w:color="000000" w:fill="376091"/>
            <w:vAlign w:val="center"/>
          </w:tcPr>
          <w:p w:rsidR="006019FC" w:rsidRPr="002F6609" w:rsidRDefault="006019FC" w:rsidP="001B1CCC">
            <w:pPr>
              <w:jc w:val="center"/>
              <w:rPr>
                <w:rFonts w:ascii="Arial" w:hAnsi="Arial" w:cs="Arial"/>
                <w:b/>
                <w:bCs/>
                <w:color w:val="FFFFFF"/>
                <w:sz w:val="20"/>
                <w:szCs w:val="20"/>
                <w:lang w:eastAsia="pt-BR"/>
              </w:rPr>
            </w:pPr>
            <w:r w:rsidRPr="002F6609">
              <w:rPr>
                <w:rFonts w:ascii="Arial" w:hAnsi="Arial" w:cs="Arial"/>
                <w:b/>
                <w:bCs/>
                <w:color w:val="FFFFFF"/>
                <w:sz w:val="20"/>
                <w:szCs w:val="20"/>
                <w:lang w:eastAsia="pt-BR"/>
              </w:rPr>
              <w:t>SISTEMA ALTERNATIVO</w:t>
            </w:r>
          </w:p>
        </w:tc>
      </w:tr>
      <w:tr w:rsidR="006019FC" w:rsidRPr="00520102" w:rsidTr="002F6609">
        <w:trPr>
          <w:trHeight w:val="605"/>
        </w:trPr>
        <w:tc>
          <w:tcPr>
            <w:tcW w:w="1202" w:type="pct"/>
            <w:gridSpan w:val="2"/>
            <w:tcBorders>
              <w:top w:val="nil"/>
              <w:left w:val="single" w:sz="8" w:space="0" w:color="auto"/>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População Atendida: 17801</w:t>
            </w:r>
          </w:p>
        </w:tc>
        <w:tc>
          <w:tcPr>
            <w:tcW w:w="1235" w:type="pct"/>
            <w:gridSpan w:val="3"/>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Consumo Anual </w:t>
            </w:r>
          </w:p>
        </w:tc>
        <w:tc>
          <w:tcPr>
            <w:tcW w:w="811"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1° ANO (R$/Ano)</w:t>
            </w:r>
          </w:p>
        </w:tc>
        <w:tc>
          <w:tcPr>
            <w:tcW w:w="925"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2° ANO (R$/Ano)</w:t>
            </w:r>
          </w:p>
        </w:tc>
        <w:tc>
          <w:tcPr>
            <w:tcW w:w="826"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3° ANO e </w:t>
            </w:r>
            <w:r w:rsidRPr="002F6609">
              <w:rPr>
                <w:rFonts w:ascii="Arial" w:hAnsi="Arial" w:cs="Arial"/>
                <w:b/>
                <w:bCs/>
                <w:color w:val="FFFFFF"/>
                <w:sz w:val="12"/>
                <w:szCs w:val="12"/>
                <w:lang w:eastAsia="pt-BR"/>
              </w:rPr>
              <w:t>SUBSEQUENTES</w:t>
            </w:r>
            <w:r w:rsidRPr="002F6609">
              <w:rPr>
                <w:rFonts w:ascii="Arial" w:hAnsi="Arial" w:cs="Arial"/>
                <w:b/>
                <w:bCs/>
                <w:color w:val="FFFFFF"/>
                <w:sz w:val="16"/>
                <w:szCs w:val="16"/>
                <w:lang w:eastAsia="pt-BR"/>
              </w:rPr>
              <w:t xml:space="preserve"> (R$/Ano)</w:t>
            </w:r>
          </w:p>
        </w:tc>
      </w:tr>
      <w:tr w:rsidR="006019FC" w:rsidRPr="00520102" w:rsidTr="002F6609">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Superficial</w:t>
            </w:r>
          </w:p>
        </w:tc>
        <w:tc>
          <w:tcPr>
            <w:tcW w:w="1235"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195.350,38 m³/ano</w:t>
            </w:r>
          </w:p>
        </w:tc>
        <w:tc>
          <w:tcPr>
            <w:tcW w:w="811"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2.011,33</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2.148,46</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2.285,60</w:t>
            </w:r>
          </w:p>
        </w:tc>
      </w:tr>
      <w:tr w:rsidR="006019FC" w:rsidRPr="00520102" w:rsidTr="002F6609">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Subterrânea</w:t>
            </w:r>
          </w:p>
        </w:tc>
        <w:tc>
          <w:tcPr>
            <w:tcW w:w="1235"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860.212,93 m³/ano</w:t>
            </w:r>
          </w:p>
        </w:tc>
        <w:tc>
          <w:tcPr>
            <w:tcW w:w="811"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1.1809,00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12.614,16</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13.419,32</w:t>
            </w:r>
          </w:p>
        </w:tc>
      </w:tr>
      <w:tr w:rsidR="006019FC" w:rsidRPr="00520102" w:rsidTr="002F6609">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Superficial</w:t>
            </w:r>
          </w:p>
        </w:tc>
        <w:tc>
          <w:tcPr>
            <w:tcW w:w="1235"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39.070,08 m³/ano</w:t>
            </w:r>
          </w:p>
        </w:tc>
        <w:tc>
          <w:tcPr>
            <w:tcW w:w="811"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687,63</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734,52</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781,40</w:t>
            </w:r>
          </w:p>
        </w:tc>
      </w:tr>
      <w:tr w:rsidR="006019FC" w:rsidRPr="00520102" w:rsidTr="002F6609">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Subterrâneo</w:t>
            </w:r>
          </w:p>
        </w:tc>
        <w:tc>
          <w:tcPr>
            <w:tcW w:w="1235"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172.042,59 m³/ano</w:t>
            </w:r>
          </w:p>
        </w:tc>
        <w:tc>
          <w:tcPr>
            <w:tcW w:w="811"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3.027,95</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3.234,40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3.440,85</w:t>
            </w:r>
          </w:p>
        </w:tc>
      </w:tr>
      <w:tr w:rsidR="006019FC" w:rsidRPr="00520102" w:rsidTr="002F6609">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Lançamento</w:t>
            </w:r>
          </w:p>
        </w:tc>
        <w:tc>
          <w:tcPr>
            <w:tcW w:w="1235"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50.667,04 kg DBO/ano</w:t>
            </w:r>
          </w:p>
        </w:tc>
        <w:tc>
          <w:tcPr>
            <w:tcW w:w="811"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3.433,20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3.667,28</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3.901,36</w:t>
            </w:r>
          </w:p>
        </w:tc>
      </w:tr>
      <w:tr w:rsidR="006019FC" w:rsidRPr="00520102" w:rsidTr="002F6609">
        <w:trPr>
          <w:trHeight w:val="293"/>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Total</w:t>
            </w:r>
          </w:p>
        </w:tc>
        <w:tc>
          <w:tcPr>
            <w:tcW w:w="1235" w:type="pct"/>
            <w:gridSpan w:val="3"/>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w:t>
            </w:r>
          </w:p>
        </w:tc>
        <w:tc>
          <w:tcPr>
            <w:tcW w:w="811" w:type="pct"/>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20.969,11</w:t>
            </w:r>
          </w:p>
        </w:tc>
        <w:tc>
          <w:tcPr>
            <w:tcW w:w="925" w:type="pct"/>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22.398,82</w:t>
            </w:r>
          </w:p>
        </w:tc>
        <w:tc>
          <w:tcPr>
            <w:tcW w:w="826" w:type="pct"/>
            <w:tcBorders>
              <w:top w:val="nil"/>
              <w:left w:val="nil"/>
              <w:bottom w:val="single" w:sz="8"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23.828,54</w:t>
            </w:r>
          </w:p>
        </w:tc>
      </w:tr>
      <w:tr w:rsidR="006019FC" w:rsidRPr="00520102" w:rsidTr="002F6609">
        <w:trPr>
          <w:trHeight w:val="41"/>
        </w:trPr>
        <w:tc>
          <w:tcPr>
            <w:tcW w:w="1202" w:type="pct"/>
            <w:gridSpan w:val="2"/>
            <w:tcBorders>
              <w:top w:val="nil"/>
              <w:left w:val="nil"/>
              <w:bottom w:val="nil"/>
              <w:right w:val="nil"/>
            </w:tcBorders>
            <w:vAlign w:val="center"/>
          </w:tcPr>
          <w:p w:rsidR="006019FC" w:rsidRPr="00520102" w:rsidRDefault="006019FC" w:rsidP="001B1CCC">
            <w:pPr>
              <w:jc w:val="center"/>
              <w:rPr>
                <w:rFonts w:ascii="Arial" w:hAnsi="Arial" w:cs="Arial"/>
                <w:color w:val="000000"/>
                <w:sz w:val="16"/>
                <w:szCs w:val="16"/>
                <w:lang w:eastAsia="pt-BR"/>
              </w:rPr>
            </w:pPr>
          </w:p>
        </w:tc>
        <w:tc>
          <w:tcPr>
            <w:tcW w:w="1235" w:type="pct"/>
            <w:gridSpan w:val="3"/>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811"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925"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826"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r>
      <w:tr w:rsidR="006019FC" w:rsidRPr="00520102" w:rsidTr="001B1CCC">
        <w:trPr>
          <w:trHeight w:val="315"/>
        </w:trPr>
        <w:tc>
          <w:tcPr>
            <w:tcW w:w="5000" w:type="pct"/>
            <w:gridSpan w:val="8"/>
            <w:tcBorders>
              <w:top w:val="single" w:sz="8" w:space="0" w:color="auto"/>
              <w:left w:val="single" w:sz="8" w:space="0" w:color="auto"/>
              <w:bottom w:val="single" w:sz="8" w:space="0" w:color="auto"/>
              <w:right w:val="single" w:sz="8" w:space="0" w:color="000000"/>
            </w:tcBorders>
            <w:shd w:val="clear" w:color="000000" w:fill="376091"/>
            <w:vAlign w:val="center"/>
          </w:tcPr>
          <w:p w:rsidR="006019FC" w:rsidRPr="002F6609" w:rsidRDefault="006019FC" w:rsidP="001B1CCC">
            <w:pPr>
              <w:jc w:val="center"/>
              <w:rPr>
                <w:rFonts w:ascii="Arial" w:hAnsi="Arial" w:cs="Arial"/>
                <w:b/>
                <w:bCs/>
                <w:color w:val="FFFFFF"/>
                <w:sz w:val="20"/>
                <w:szCs w:val="20"/>
                <w:lang w:eastAsia="pt-BR"/>
              </w:rPr>
            </w:pPr>
            <w:r w:rsidRPr="002F6609">
              <w:rPr>
                <w:rFonts w:ascii="Arial" w:hAnsi="Arial" w:cs="Arial"/>
                <w:b/>
                <w:bCs/>
                <w:color w:val="FFFFFF"/>
                <w:sz w:val="20"/>
                <w:szCs w:val="20"/>
                <w:lang w:eastAsia="pt-BR"/>
              </w:rPr>
              <w:t>SISTEMA INDUSTRIAL</w:t>
            </w:r>
          </w:p>
        </w:tc>
      </w:tr>
      <w:tr w:rsidR="006019FC" w:rsidRPr="00520102" w:rsidTr="001B1CCC">
        <w:trPr>
          <w:trHeight w:val="645"/>
        </w:trPr>
        <w:tc>
          <w:tcPr>
            <w:tcW w:w="1202" w:type="pct"/>
            <w:gridSpan w:val="2"/>
            <w:tcBorders>
              <w:top w:val="nil"/>
              <w:left w:val="single" w:sz="8" w:space="0" w:color="auto"/>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w:t>
            </w:r>
          </w:p>
        </w:tc>
        <w:tc>
          <w:tcPr>
            <w:tcW w:w="1108"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Consumo Anual </w:t>
            </w:r>
          </w:p>
        </w:tc>
        <w:tc>
          <w:tcPr>
            <w:tcW w:w="939" w:type="pct"/>
            <w:gridSpan w:val="3"/>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1° ANO (R$/Ano)</w:t>
            </w:r>
          </w:p>
        </w:tc>
        <w:tc>
          <w:tcPr>
            <w:tcW w:w="925"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2° ANO (R$/Ano)</w:t>
            </w:r>
          </w:p>
        </w:tc>
        <w:tc>
          <w:tcPr>
            <w:tcW w:w="826"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3° ANO e </w:t>
            </w:r>
            <w:r w:rsidRPr="002F6609">
              <w:rPr>
                <w:rFonts w:ascii="Arial" w:hAnsi="Arial" w:cs="Arial"/>
                <w:b/>
                <w:bCs/>
                <w:color w:val="FFFFFF"/>
                <w:sz w:val="12"/>
                <w:szCs w:val="12"/>
                <w:lang w:eastAsia="pt-BR"/>
              </w:rPr>
              <w:t xml:space="preserve">SUBSEQUENTES </w:t>
            </w:r>
            <w:r w:rsidRPr="002F6609">
              <w:rPr>
                <w:rFonts w:ascii="Arial" w:hAnsi="Arial" w:cs="Arial"/>
                <w:b/>
                <w:bCs/>
                <w:color w:val="FFFFFF"/>
                <w:sz w:val="16"/>
                <w:szCs w:val="16"/>
                <w:lang w:eastAsia="pt-BR"/>
              </w:rPr>
              <w:t>(R$/Ano)</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Superficial</w:t>
            </w:r>
          </w:p>
        </w:tc>
        <w:tc>
          <w:tcPr>
            <w:tcW w:w="1108"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 m³/ano</w:t>
            </w:r>
          </w:p>
        </w:tc>
        <w:tc>
          <w:tcPr>
            <w:tcW w:w="939"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Subterrânea</w:t>
            </w:r>
          </w:p>
        </w:tc>
        <w:tc>
          <w:tcPr>
            <w:tcW w:w="1108"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10.296,00 m³/ano</w:t>
            </w:r>
          </w:p>
        </w:tc>
        <w:tc>
          <w:tcPr>
            <w:tcW w:w="939"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130,47</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139,37</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148,26</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Superficial</w:t>
            </w:r>
          </w:p>
        </w:tc>
        <w:tc>
          <w:tcPr>
            <w:tcW w:w="1108"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 m³/ano</w:t>
            </w:r>
          </w:p>
        </w:tc>
        <w:tc>
          <w:tcPr>
            <w:tcW w:w="939"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Subterrâneo</w:t>
            </w:r>
          </w:p>
        </w:tc>
        <w:tc>
          <w:tcPr>
            <w:tcW w:w="1108"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2.059,20 m³/ano</w:t>
            </w:r>
          </w:p>
        </w:tc>
        <w:tc>
          <w:tcPr>
            <w:tcW w:w="939"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36,24</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38,71</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41,18</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Lançamento</w:t>
            </w:r>
          </w:p>
        </w:tc>
        <w:tc>
          <w:tcPr>
            <w:tcW w:w="1108"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494,21 kg DBO/ano</w:t>
            </w:r>
          </w:p>
        </w:tc>
        <w:tc>
          <w:tcPr>
            <w:tcW w:w="939"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33,49</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35,77</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38,05</w:t>
            </w:r>
          </w:p>
        </w:tc>
      </w:tr>
      <w:tr w:rsidR="006019FC" w:rsidRPr="00520102" w:rsidTr="001B1CCC">
        <w:trPr>
          <w:trHeight w:val="315"/>
        </w:trPr>
        <w:tc>
          <w:tcPr>
            <w:tcW w:w="1202" w:type="pct"/>
            <w:gridSpan w:val="2"/>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Total</w:t>
            </w:r>
          </w:p>
        </w:tc>
        <w:tc>
          <w:tcPr>
            <w:tcW w:w="1108" w:type="pct"/>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w:t>
            </w:r>
          </w:p>
        </w:tc>
        <w:tc>
          <w:tcPr>
            <w:tcW w:w="939" w:type="pct"/>
            <w:gridSpan w:val="3"/>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200,20</w:t>
            </w:r>
          </w:p>
        </w:tc>
        <w:tc>
          <w:tcPr>
            <w:tcW w:w="925" w:type="pct"/>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213,85</w:t>
            </w:r>
          </w:p>
        </w:tc>
        <w:tc>
          <w:tcPr>
            <w:tcW w:w="826" w:type="pct"/>
            <w:tcBorders>
              <w:top w:val="nil"/>
              <w:left w:val="nil"/>
              <w:bottom w:val="single" w:sz="8"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227,50</w:t>
            </w:r>
          </w:p>
        </w:tc>
      </w:tr>
      <w:tr w:rsidR="006019FC" w:rsidRPr="00520102" w:rsidTr="001B1CCC">
        <w:trPr>
          <w:trHeight w:val="41"/>
        </w:trPr>
        <w:tc>
          <w:tcPr>
            <w:tcW w:w="1202" w:type="pct"/>
            <w:gridSpan w:val="2"/>
            <w:tcBorders>
              <w:top w:val="nil"/>
              <w:left w:val="nil"/>
              <w:bottom w:val="nil"/>
              <w:right w:val="nil"/>
            </w:tcBorders>
            <w:vAlign w:val="center"/>
          </w:tcPr>
          <w:p w:rsidR="006019FC" w:rsidRPr="00520102" w:rsidRDefault="006019FC" w:rsidP="001B1CCC">
            <w:pPr>
              <w:jc w:val="center"/>
              <w:rPr>
                <w:rFonts w:ascii="Arial" w:hAnsi="Arial" w:cs="Arial"/>
                <w:color w:val="000000"/>
                <w:sz w:val="16"/>
                <w:szCs w:val="16"/>
                <w:lang w:eastAsia="pt-BR"/>
              </w:rPr>
            </w:pPr>
          </w:p>
        </w:tc>
        <w:tc>
          <w:tcPr>
            <w:tcW w:w="1108"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939" w:type="pct"/>
            <w:gridSpan w:val="3"/>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925"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c>
          <w:tcPr>
            <w:tcW w:w="826" w:type="pct"/>
            <w:tcBorders>
              <w:top w:val="nil"/>
              <w:left w:val="nil"/>
              <w:bottom w:val="nil"/>
              <w:right w:val="nil"/>
            </w:tcBorders>
            <w:noWrap/>
            <w:vAlign w:val="center"/>
          </w:tcPr>
          <w:p w:rsidR="006019FC" w:rsidRPr="00520102" w:rsidRDefault="006019FC" w:rsidP="001B1CCC">
            <w:pPr>
              <w:jc w:val="center"/>
              <w:rPr>
                <w:rFonts w:ascii="Arial" w:hAnsi="Arial" w:cs="Arial"/>
                <w:color w:val="000000"/>
                <w:sz w:val="16"/>
                <w:szCs w:val="16"/>
                <w:lang w:eastAsia="pt-BR"/>
              </w:rPr>
            </w:pPr>
          </w:p>
        </w:tc>
      </w:tr>
      <w:tr w:rsidR="006019FC" w:rsidRPr="00520102" w:rsidTr="002F6609">
        <w:trPr>
          <w:trHeight w:val="384"/>
        </w:trPr>
        <w:tc>
          <w:tcPr>
            <w:tcW w:w="5000" w:type="pct"/>
            <w:gridSpan w:val="8"/>
            <w:tcBorders>
              <w:top w:val="single" w:sz="8" w:space="0" w:color="auto"/>
              <w:left w:val="single" w:sz="8" w:space="0" w:color="auto"/>
              <w:bottom w:val="single" w:sz="8" w:space="0" w:color="auto"/>
              <w:right w:val="single" w:sz="8" w:space="0" w:color="000000"/>
            </w:tcBorders>
            <w:shd w:val="clear" w:color="000000" w:fill="376091"/>
            <w:vAlign w:val="center"/>
          </w:tcPr>
          <w:p w:rsidR="006019FC" w:rsidRPr="002F6609" w:rsidRDefault="006019FC" w:rsidP="00EA1E3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SISTEMA DE ABASTECIMENTO PÚBLICO</w:t>
            </w:r>
          </w:p>
        </w:tc>
      </w:tr>
      <w:tr w:rsidR="006019FC" w:rsidRPr="00520102" w:rsidTr="002F6609">
        <w:trPr>
          <w:trHeight w:val="571"/>
        </w:trPr>
        <w:tc>
          <w:tcPr>
            <w:tcW w:w="1115" w:type="pct"/>
            <w:tcBorders>
              <w:top w:val="nil"/>
              <w:left w:val="single" w:sz="8" w:space="0" w:color="auto"/>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População Atendida: 41533</w:t>
            </w:r>
          </w:p>
        </w:tc>
        <w:tc>
          <w:tcPr>
            <w:tcW w:w="1240" w:type="pct"/>
            <w:gridSpan w:val="3"/>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Consumo Anual </w:t>
            </w:r>
          </w:p>
        </w:tc>
        <w:tc>
          <w:tcPr>
            <w:tcW w:w="894" w:type="pct"/>
            <w:gridSpan w:val="2"/>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1° ANO (R$/Ano)</w:t>
            </w:r>
          </w:p>
        </w:tc>
        <w:tc>
          <w:tcPr>
            <w:tcW w:w="925"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2° ANO (R$/Ano)</w:t>
            </w:r>
          </w:p>
        </w:tc>
        <w:tc>
          <w:tcPr>
            <w:tcW w:w="826" w:type="pct"/>
            <w:tcBorders>
              <w:top w:val="nil"/>
              <w:left w:val="nil"/>
              <w:bottom w:val="single" w:sz="8" w:space="0" w:color="auto"/>
              <w:right w:val="single" w:sz="8" w:space="0" w:color="auto"/>
            </w:tcBorders>
            <w:shd w:val="clear" w:color="000000" w:fill="376091"/>
            <w:vAlign w:val="center"/>
          </w:tcPr>
          <w:p w:rsidR="006019FC" w:rsidRPr="002F6609" w:rsidRDefault="006019FC" w:rsidP="001B1CCC">
            <w:pPr>
              <w:jc w:val="center"/>
              <w:rPr>
                <w:rFonts w:ascii="Arial" w:hAnsi="Arial" w:cs="Arial"/>
                <w:b/>
                <w:bCs/>
                <w:color w:val="FFFFFF"/>
                <w:sz w:val="16"/>
                <w:szCs w:val="16"/>
                <w:lang w:eastAsia="pt-BR"/>
              </w:rPr>
            </w:pPr>
            <w:r w:rsidRPr="002F6609">
              <w:rPr>
                <w:rFonts w:ascii="Arial" w:hAnsi="Arial" w:cs="Arial"/>
                <w:b/>
                <w:bCs/>
                <w:color w:val="FFFFFF"/>
                <w:sz w:val="16"/>
                <w:szCs w:val="16"/>
                <w:lang w:eastAsia="pt-BR"/>
              </w:rPr>
              <w:t xml:space="preserve">3° ANO e </w:t>
            </w:r>
            <w:r w:rsidRPr="002F6609">
              <w:rPr>
                <w:rFonts w:ascii="Arial" w:hAnsi="Arial" w:cs="Arial"/>
                <w:b/>
                <w:bCs/>
                <w:color w:val="FFFFFF"/>
                <w:sz w:val="12"/>
                <w:szCs w:val="12"/>
                <w:lang w:eastAsia="pt-BR"/>
              </w:rPr>
              <w:t>SUBSEQUENTES</w:t>
            </w:r>
            <w:r w:rsidRPr="002F6609">
              <w:rPr>
                <w:rFonts w:ascii="Arial" w:hAnsi="Arial" w:cs="Arial"/>
                <w:b/>
                <w:bCs/>
                <w:color w:val="FFFFFF"/>
                <w:sz w:val="16"/>
                <w:szCs w:val="16"/>
                <w:lang w:eastAsia="pt-BR"/>
              </w:rPr>
              <w:t xml:space="preserve"> (R$/Ano)</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Superficial</w:t>
            </w:r>
          </w:p>
        </w:tc>
        <w:tc>
          <w:tcPr>
            <w:tcW w:w="1240"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6.000.696,69  m³/ano</w:t>
            </w:r>
          </w:p>
        </w:tc>
        <w:tc>
          <w:tcPr>
            <w:tcW w:w="894" w:type="pct"/>
            <w:gridSpan w:val="2"/>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47.525,52</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50.765,89</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54.006,27</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Captação Subterrânea</w:t>
            </w:r>
          </w:p>
        </w:tc>
        <w:tc>
          <w:tcPr>
            <w:tcW w:w="1240"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 m³/ano</w:t>
            </w:r>
          </w:p>
        </w:tc>
        <w:tc>
          <w:tcPr>
            <w:tcW w:w="894" w:type="pct"/>
            <w:gridSpan w:val="2"/>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Superficial</w:t>
            </w:r>
          </w:p>
        </w:tc>
        <w:tc>
          <w:tcPr>
            <w:tcW w:w="1240"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1.200.139,34 m³/ano</w:t>
            </w:r>
          </w:p>
        </w:tc>
        <w:tc>
          <w:tcPr>
            <w:tcW w:w="894" w:type="pct"/>
            <w:gridSpan w:val="2"/>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21.122,45</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22.562,62</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24.002,79</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Cosuntivo Subterrâneo</w:t>
            </w:r>
          </w:p>
        </w:tc>
        <w:tc>
          <w:tcPr>
            <w:tcW w:w="1240"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 m³/ano</w:t>
            </w:r>
          </w:p>
        </w:tc>
        <w:tc>
          <w:tcPr>
            <w:tcW w:w="894" w:type="pct"/>
            <w:gridSpan w:val="2"/>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0,00</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Lançamento</w:t>
            </w:r>
          </w:p>
        </w:tc>
        <w:tc>
          <w:tcPr>
            <w:tcW w:w="1240" w:type="pct"/>
            <w:gridSpan w:val="3"/>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288.033,44 kg DBO/ano</w:t>
            </w:r>
          </w:p>
        </w:tc>
        <w:tc>
          <w:tcPr>
            <w:tcW w:w="894" w:type="pct"/>
            <w:gridSpan w:val="2"/>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17.742,86</w:t>
            </w:r>
          </w:p>
        </w:tc>
        <w:tc>
          <w:tcPr>
            <w:tcW w:w="925" w:type="pct"/>
            <w:tcBorders>
              <w:top w:val="nil"/>
              <w:left w:val="nil"/>
              <w:bottom w:val="single" w:sz="4"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18.952,60</w:t>
            </w:r>
          </w:p>
        </w:tc>
        <w:tc>
          <w:tcPr>
            <w:tcW w:w="826" w:type="pct"/>
            <w:tcBorders>
              <w:top w:val="nil"/>
              <w:left w:val="nil"/>
              <w:bottom w:val="single" w:sz="4" w:space="0" w:color="auto"/>
              <w:right w:val="single" w:sz="8" w:space="0" w:color="auto"/>
            </w:tcBorders>
            <w:shd w:val="clear" w:color="000000" w:fill="DBE5F1"/>
            <w:noWrap/>
            <w:vAlign w:val="center"/>
          </w:tcPr>
          <w:p w:rsidR="006019FC" w:rsidRPr="002F6609" w:rsidRDefault="006019FC" w:rsidP="00EA1E3C">
            <w:pPr>
              <w:jc w:val="center"/>
              <w:rPr>
                <w:rFonts w:ascii="Arial" w:hAnsi="Arial" w:cs="Arial"/>
                <w:color w:val="000000"/>
                <w:sz w:val="16"/>
                <w:szCs w:val="16"/>
                <w:lang w:eastAsia="pt-BR"/>
              </w:rPr>
            </w:pPr>
            <w:r w:rsidRPr="002F6609">
              <w:rPr>
                <w:rFonts w:ascii="Arial" w:hAnsi="Arial" w:cs="Arial"/>
                <w:color w:val="000000"/>
                <w:sz w:val="16"/>
                <w:szCs w:val="16"/>
                <w:lang w:eastAsia="pt-BR"/>
              </w:rPr>
              <w:t>20.162,34</w:t>
            </w:r>
          </w:p>
        </w:tc>
      </w:tr>
      <w:tr w:rsidR="006019FC" w:rsidRPr="00520102" w:rsidTr="00EA1E3C">
        <w:trPr>
          <w:trHeight w:val="315"/>
        </w:trPr>
        <w:tc>
          <w:tcPr>
            <w:tcW w:w="1115" w:type="pct"/>
            <w:tcBorders>
              <w:top w:val="nil"/>
              <w:left w:val="single" w:sz="8" w:space="0" w:color="auto"/>
              <w:bottom w:val="single" w:sz="8" w:space="0" w:color="auto"/>
              <w:right w:val="single" w:sz="8" w:space="0" w:color="auto"/>
            </w:tcBorders>
            <w:shd w:val="clear" w:color="000000" w:fill="DBE5F1"/>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Total</w:t>
            </w:r>
          </w:p>
        </w:tc>
        <w:tc>
          <w:tcPr>
            <w:tcW w:w="1240" w:type="pct"/>
            <w:gridSpan w:val="3"/>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color w:val="000000"/>
                <w:sz w:val="16"/>
                <w:szCs w:val="16"/>
                <w:lang w:eastAsia="pt-BR"/>
              </w:rPr>
            </w:pPr>
            <w:r w:rsidRPr="002F6609">
              <w:rPr>
                <w:rFonts w:ascii="Arial" w:hAnsi="Arial" w:cs="Arial"/>
                <w:color w:val="000000"/>
                <w:sz w:val="16"/>
                <w:szCs w:val="16"/>
                <w:lang w:eastAsia="pt-BR"/>
              </w:rPr>
              <w:t>-</w:t>
            </w:r>
          </w:p>
        </w:tc>
        <w:tc>
          <w:tcPr>
            <w:tcW w:w="894" w:type="pct"/>
            <w:gridSpan w:val="2"/>
            <w:tcBorders>
              <w:top w:val="nil"/>
              <w:left w:val="nil"/>
              <w:bottom w:val="single" w:sz="8" w:space="0" w:color="auto"/>
              <w:right w:val="single" w:sz="4"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86.390,83</w:t>
            </w:r>
          </w:p>
        </w:tc>
        <w:tc>
          <w:tcPr>
            <w:tcW w:w="925" w:type="pct"/>
            <w:tcBorders>
              <w:top w:val="nil"/>
              <w:left w:val="nil"/>
              <w:bottom w:val="single" w:sz="8" w:space="0" w:color="auto"/>
              <w:right w:val="single" w:sz="4" w:space="0" w:color="auto"/>
            </w:tcBorders>
            <w:shd w:val="clear" w:color="000000" w:fill="DBE5F1"/>
            <w:noWrap/>
            <w:vAlign w:val="center"/>
          </w:tcPr>
          <w:p w:rsidR="006019FC" w:rsidRPr="002F6609" w:rsidRDefault="006019FC" w:rsidP="000D7A1F">
            <w:pPr>
              <w:jc w:val="center"/>
              <w:rPr>
                <w:rFonts w:ascii="Arial" w:hAnsi="Arial" w:cs="Arial"/>
                <w:b/>
                <w:color w:val="000000"/>
                <w:sz w:val="16"/>
                <w:szCs w:val="16"/>
              </w:rPr>
            </w:pPr>
            <w:r w:rsidRPr="002F6609">
              <w:rPr>
                <w:rFonts w:ascii="Arial" w:hAnsi="Arial" w:cs="Arial"/>
                <w:b/>
                <w:color w:val="000000"/>
                <w:sz w:val="16"/>
                <w:szCs w:val="16"/>
              </w:rPr>
              <w:t>92.281,11</w:t>
            </w:r>
          </w:p>
        </w:tc>
        <w:tc>
          <w:tcPr>
            <w:tcW w:w="826" w:type="pct"/>
            <w:tcBorders>
              <w:top w:val="nil"/>
              <w:left w:val="nil"/>
              <w:bottom w:val="single" w:sz="8" w:space="0" w:color="auto"/>
              <w:right w:val="single" w:sz="8" w:space="0" w:color="auto"/>
            </w:tcBorders>
            <w:shd w:val="clear" w:color="000000" w:fill="DBE5F1"/>
            <w:noWrap/>
            <w:vAlign w:val="center"/>
          </w:tcPr>
          <w:p w:rsidR="006019FC" w:rsidRPr="002F6609" w:rsidRDefault="006019FC" w:rsidP="001B1CCC">
            <w:pPr>
              <w:jc w:val="center"/>
              <w:rPr>
                <w:rFonts w:ascii="Arial" w:hAnsi="Arial" w:cs="Arial"/>
                <w:b/>
                <w:bCs/>
                <w:color w:val="000000"/>
                <w:sz w:val="16"/>
                <w:szCs w:val="16"/>
                <w:lang w:eastAsia="pt-BR"/>
              </w:rPr>
            </w:pPr>
            <w:r w:rsidRPr="002F6609">
              <w:rPr>
                <w:rFonts w:ascii="Arial" w:hAnsi="Arial" w:cs="Arial"/>
                <w:b/>
                <w:bCs/>
                <w:color w:val="000000"/>
                <w:sz w:val="16"/>
                <w:szCs w:val="16"/>
                <w:lang w:eastAsia="pt-BR"/>
              </w:rPr>
              <w:t>98.171,40</w:t>
            </w:r>
          </w:p>
        </w:tc>
      </w:tr>
    </w:tbl>
    <w:p w:rsidR="006019FC" w:rsidRPr="00520102" w:rsidRDefault="006019FC" w:rsidP="00875285">
      <w:pPr>
        <w:spacing w:after="240" w:line="360" w:lineRule="auto"/>
        <w:ind w:firstLine="567"/>
        <w:rPr>
          <w:rFonts w:ascii="Arial" w:hAnsi="Arial" w:cs="Arial"/>
          <w:bCs/>
          <w:sz w:val="24"/>
          <w:szCs w:val="24"/>
        </w:rPr>
      </w:pPr>
    </w:p>
    <w:p w:rsidR="006019FC" w:rsidRPr="00520102" w:rsidRDefault="006019FC" w:rsidP="00875285">
      <w:pPr>
        <w:spacing w:after="240" w:line="360" w:lineRule="auto"/>
        <w:ind w:firstLine="567"/>
        <w:rPr>
          <w:rFonts w:ascii="Arial" w:hAnsi="Arial" w:cs="Arial"/>
          <w:bCs/>
          <w:sz w:val="24"/>
          <w:szCs w:val="24"/>
        </w:rPr>
      </w:pPr>
      <w:r w:rsidRPr="00520102">
        <w:rPr>
          <w:rFonts w:ascii="Arial" w:hAnsi="Arial" w:cs="Arial"/>
          <w:bCs/>
          <w:sz w:val="24"/>
          <w:szCs w:val="24"/>
        </w:rPr>
        <w:t xml:space="preserve">Considerando ainda o disposto na Lei 7.663/91, nos demais diplomas pertinentes, no PERH (Plano Estadual de Recursos Hídricos), bem como no Plano de Bacias da UGRHI-01, o planejamento de ações e investimentos deve se dar em quadriênios o que denota a necessidade de se prever, preliminarmente, as receitas previstas oriundas da cobrança e seu respectivo plano de investimentos ao longo da execução do Plano de Bacia da UGRHI-01. </w:t>
      </w:r>
    </w:p>
    <w:p w:rsidR="006019FC" w:rsidRDefault="006019FC" w:rsidP="00875285">
      <w:pPr>
        <w:spacing w:after="240" w:line="360" w:lineRule="auto"/>
        <w:ind w:firstLine="567"/>
        <w:rPr>
          <w:rFonts w:ascii="Arial" w:hAnsi="Arial" w:cs="Arial"/>
          <w:bCs/>
          <w:sz w:val="24"/>
          <w:szCs w:val="24"/>
        </w:rPr>
      </w:pPr>
      <w:r w:rsidRPr="00520102">
        <w:rPr>
          <w:rFonts w:ascii="Arial" w:hAnsi="Arial" w:cs="Arial"/>
          <w:bCs/>
          <w:sz w:val="24"/>
          <w:szCs w:val="24"/>
        </w:rPr>
        <w:t xml:space="preserve">Isto posto, </w:t>
      </w:r>
      <w:r>
        <w:rPr>
          <w:rFonts w:ascii="Arial" w:hAnsi="Arial" w:cs="Arial"/>
          <w:bCs/>
          <w:sz w:val="24"/>
          <w:szCs w:val="24"/>
        </w:rPr>
        <w:t>apresenta-se abaixo no Quadro 31</w:t>
      </w:r>
      <w:r w:rsidRPr="00520102">
        <w:rPr>
          <w:rFonts w:ascii="Arial" w:hAnsi="Arial" w:cs="Arial"/>
          <w:bCs/>
          <w:sz w:val="24"/>
          <w:szCs w:val="24"/>
        </w:rPr>
        <w:t xml:space="preserve"> a previsão do desenvolvimento quadrienal dos recursos provenientes da cobrança a serem aplicados ao longo do horizonte previsto para o Plano de Bacia da UGRHI-01 (2009-2029).  </w:t>
      </w:r>
    </w:p>
    <w:p w:rsidR="006019FC" w:rsidRPr="00520102" w:rsidRDefault="006019FC" w:rsidP="00875285">
      <w:pPr>
        <w:pStyle w:val="Caption"/>
        <w:keepNext/>
        <w:spacing w:after="0"/>
        <w:rPr>
          <w:rFonts w:ascii="Arial" w:hAnsi="Arial" w:cs="Arial"/>
          <w:b w:val="0"/>
          <w:color w:val="auto"/>
          <w:sz w:val="24"/>
          <w:szCs w:val="24"/>
        </w:rPr>
      </w:pPr>
      <w:bookmarkStart w:id="158" w:name="_Toc274235321"/>
      <w:r w:rsidRPr="00520102">
        <w:rPr>
          <w:rFonts w:ascii="Arial" w:hAnsi="Arial" w:cs="Arial"/>
          <w:color w:val="auto"/>
          <w:sz w:val="24"/>
          <w:szCs w:val="24"/>
        </w:rPr>
        <w:t xml:space="preserve">Quadro </w:t>
      </w:r>
      <w:r w:rsidRPr="00520102">
        <w:rPr>
          <w:rFonts w:ascii="Arial" w:hAnsi="Arial" w:cs="Arial"/>
          <w:color w:val="auto"/>
          <w:sz w:val="24"/>
          <w:szCs w:val="24"/>
        </w:rPr>
        <w:fldChar w:fldCharType="begin"/>
      </w:r>
      <w:r w:rsidRPr="00520102">
        <w:rPr>
          <w:rFonts w:ascii="Arial" w:hAnsi="Arial" w:cs="Arial"/>
          <w:color w:val="auto"/>
          <w:sz w:val="24"/>
          <w:szCs w:val="24"/>
        </w:rPr>
        <w:instrText xml:space="preserve"> SEQ QUADRO \* ARABIC </w:instrText>
      </w:r>
      <w:r w:rsidRPr="00520102">
        <w:rPr>
          <w:rFonts w:ascii="Arial" w:hAnsi="Arial" w:cs="Arial"/>
          <w:color w:val="auto"/>
          <w:sz w:val="24"/>
          <w:szCs w:val="24"/>
        </w:rPr>
        <w:fldChar w:fldCharType="separate"/>
      </w:r>
      <w:r>
        <w:rPr>
          <w:rFonts w:ascii="Arial" w:hAnsi="Arial" w:cs="Arial"/>
          <w:noProof/>
          <w:color w:val="auto"/>
          <w:sz w:val="24"/>
          <w:szCs w:val="24"/>
        </w:rPr>
        <w:t>31</w:t>
      </w:r>
      <w:r w:rsidRPr="00520102">
        <w:rPr>
          <w:rFonts w:ascii="Arial" w:hAnsi="Arial" w:cs="Arial"/>
          <w:color w:val="auto"/>
          <w:sz w:val="24"/>
          <w:szCs w:val="24"/>
        </w:rPr>
        <w:fldChar w:fldCharType="end"/>
      </w:r>
      <w:r w:rsidRPr="00520102">
        <w:rPr>
          <w:rFonts w:ascii="Arial" w:hAnsi="Arial" w:cs="Arial"/>
          <w:b w:val="0"/>
          <w:color w:val="auto"/>
          <w:sz w:val="24"/>
          <w:szCs w:val="24"/>
        </w:rPr>
        <w:t xml:space="preserve"> -</w:t>
      </w:r>
      <w:r w:rsidRPr="00520102">
        <w:rPr>
          <w:rFonts w:ascii="Arial" w:hAnsi="Arial" w:cs="Arial"/>
          <w:b w:val="0"/>
          <w:bCs w:val="0"/>
          <w:color w:val="auto"/>
          <w:sz w:val="24"/>
          <w:szCs w:val="24"/>
        </w:rPr>
        <w:t xml:space="preserve"> Recursos previstos a serem aplicados ao longo do PB da UGRHI-01</w:t>
      </w:r>
      <w:bookmarkEnd w:id="158"/>
    </w:p>
    <w:tbl>
      <w:tblPr>
        <w:tblW w:w="4960" w:type="pct"/>
        <w:jc w:val="center"/>
        <w:tblInd w:w="70" w:type="dxa"/>
        <w:tblLayout w:type="fixed"/>
        <w:tblCellMar>
          <w:left w:w="70" w:type="dxa"/>
          <w:right w:w="70" w:type="dxa"/>
        </w:tblCellMar>
        <w:tblLook w:val="0000"/>
      </w:tblPr>
      <w:tblGrid>
        <w:gridCol w:w="901"/>
        <w:gridCol w:w="1262"/>
        <w:gridCol w:w="1134"/>
        <w:gridCol w:w="993"/>
        <w:gridCol w:w="1134"/>
        <w:gridCol w:w="991"/>
        <w:gridCol w:w="991"/>
        <w:gridCol w:w="1170"/>
      </w:tblGrid>
      <w:tr w:rsidR="006019FC" w:rsidRPr="00520102" w:rsidTr="002F6609">
        <w:trPr>
          <w:trHeight w:val="342"/>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PLANO DE INVESTIMENTOS QUADRIENAL PREVISTOS NA SIMULAÇÃO DA COBRANÇA</w:t>
            </w:r>
          </w:p>
        </w:tc>
      </w:tr>
      <w:tr w:rsidR="006019FC" w:rsidRPr="00520102" w:rsidTr="002F6609">
        <w:trPr>
          <w:trHeight w:val="544"/>
          <w:jc w:val="center"/>
        </w:trPr>
        <w:tc>
          <w:tcPr>
            <w:tcW w:w="525" w:type="pct"/>
            <w:tcBorders>
              <w:top w:val="nil"/>
              <w:left w:val="single" w:sz="4" w:space="0" w:color="auto"/>
              <w:bottom w:val="single" w:sz="4" w:space="0" w:color="auto"/>
              <w:right w:val="single" w:sz="4" w:space="0" w:color="auto"/>
            </w:tcBorders>
            <w:shd w:val="clear" w:color="auto" w:fill="365F91"/>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Planos de Bacia</w:t>
            </w:r>
          </w:p>
        </w:tc>
        <w:tc>
          <w:tcPr>
            <w:tcW w:w="736"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Quadriênios</w:t>
            </w:r>
          </w:p>
        </w:tc>
        <w:tc>
          <w:tcPr>
            <w:tcW w:w="661"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1º</w:t>
            </w:r>
          </w:p>
        </w:tc>
        <w:tc>
          <w:tcPr>
            <w:tcW w:w="579"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2º</w:t>
            </w:r>
          </w:p>
        </w:tc>
        <w:tc>
          <w:tcPr>
            <w:tcW w:w="661"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3º</w:t>
            </w:r>
          </w:p>
        </w:tc>
        <w:tc>
          <w:tcPr>
            <w:tcW w:w="578"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4º</w:t>
            </w:r>
          </w:p>
        </w:tc>
        <w:tc>
          <w:tcPr>
            <w:tcW w:w="578"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5º</w:t>
            </w:r>
          </w:p>
        </w:tc>
        <w:tc>
          <w:tcPr>
            <w:tcW w:w="682" w:type="pct"/>
            <w:tcBorders>
              <w:top w:val="nil"/>
              <w:left w:val="nil"/>
              <w:bottom w:val="single" w:sz="4" w:space="0" w:color="auto"/>
              <w:right w:val="single" w:sz="4" w:space="0" w:color="auto"/>
            </w:tcBorders>
            <w:shd w:val="clear" w:color="auto" w:fill="365F91"/>
            <w:noWrap/>
            <w:vAlign w:val="center"/>
          </w:tcPr>
          <w:p w:rsidR="006019FC" w:rsidRPr="002F6609" w:rsidRDefault="006019FC" w:rsidP="002F6609">
            <w:pPr>
              <w:jc w:val="center"/>
              <w:rPr>
                <w:rFonts w:ascii="Arial" w:hAnsi="Arial" w:cs="Arial"/>
                <w:b/>
                <w:bCs/>
                <w:color w:val="FFFFFF"/>
                <w:sz w:val="18"/>
                <w:szCs w:val="18"/>
                <w:lang w:eastAsia="pt-BR"/>
              </w:rPr>
            </w:pPr>
            <w:r w:rsidRPr="002F6609">
              <w:rPr>
                <w:rFonts w:ascii="Arial" w:hAnsi="Arial" w:cs="Arial"/>
                <w:b/>
                <w:bCs/>
                <w:color w:val="FFFFFF"/>
                <w:sz w:val="18"/>
                <w:szCs w:val="18"/>
                <w:lang w:eastAsia="pt-BR"/>
              </w:rPr>
              <w:t>6º</w:t>
            </w:r>
          </w:p>
        </w:tc>
      </w:tr>
      <w:tr w:rsidR="006019FC" w:rsidRPr="00520102" w:rsidTr="001B1CCC">
        <w:trPr>
          <w:trHeight w:val="272"/>
          <w:jc w:val="center"/>
        </w:trPr>
        <w:tc>
          <w:tcPr>
            <w:tcW w:w="525" w:type="pct"/>
            <w:vMerge w:val="restart"/>
            <w:tcBorders>
              <w:top w:val="nil"/>
              <w:left w:val="single" w:sz="4" w:space="0" w:color="auto"/>
              <w:bottom w:val="single" w:sz="4" w:space="0" w:color="auto"/>
              <w:right w:val="single" w:sz="4" w:space="0" w:color="auto"/>
            </w:tcBorders>
            <w:shd w:val="clear" w:color="auto" w:fill="DBE5F1"/>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Vigente</w:t>
            </w: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2011</w:t>
            </w: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107.560,14</w:t>
            </w:r>
          </w:p>
        </w:tc>
        <w:tc>
          <w:tcPr>
            <w:tcW w:w="3078" w:type="pct"/>
            <w:gridSpan w:val="5"/>
            <w:vMerge w:val="restart"/>
            <w:tcBorders>
              <w:top w:val="single" w:sz="4" w:space="0" w:color="auto"/>
              <w:left w:val="single" w:sz="4" w:space="0" w:color="auto"/>
              <w:bottom w:val="single" w:sz="4" w:space="0" w:color="000000"/>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tcBorders>
              <w:top w:val="nil"/>
              <w:left w:val="single" w:sz="4" w:space="0" w:color="auto"/>
              <w:bottom w:val="single" w:sz="4" w:space="0" w:color="auto"/>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single" w:sz="4" w:space="0" w:color="auto"/>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2012</w:t>
            </w: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114.893,78</w:t>
            </w:r>
          </w:p>
        </w:tc>
        <w:tc>
          <w:tcPr>
            <w:tcW w:w="3078" w:type="pct"/>
            <w:gridSpan w:val="5"/>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single" w:sz="4" w:space="0" w:color="000000"/>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1º quadriênio</w:t>
            </w:r>
          </w:p>
        </w:tc>
        <w:tc>
          <w:tcPr>
            <w:tcW w:w="661" w:type="pct"/>
            <w:tcBorders>
              <w:top w:val="nil"/>
              <w:left w:val="nil"/>
              <w:bottom w:val="single" w:sz="4" w:space="0" w:color="auto"/>
              <w:right w:val="nil"/>
            </w:tcBorders>
            <w:shd w:val="clear" w:color="auto" w:fill="DAEEF3"/>
            <w:noWrap/>
            <w:vAlign w:val="center"/>
          </w:tcPr>
          <w:p w:rsidR="006019FC" w:rsidRPr="00207B7C" w:rsidRDefault="006019FC" w:rsidP="001B1CCC">
            <w:pPr>
              <w:jc w:val="center"/>
              <w:rPr>
                <w:rFonts w:ascii="Arial" w:hAnsi="Arial" w:cs="Arial"/>
                <w:b/>
                <w:bCs/>
                <w:sz w:val="16"/>
                <w:szCs w:val="16"/>
                <w:lang w:eastAsia="pt-BR"/>
              </w:rPr>
            </w:pPr>
            <w:r w:rsidRPr="00207B7C">
              <w:rPr>
                <w:rFonts w:ascii="Arial" w:hAnsi="Arial" w:cs="Arial"/>
                <w:b/>
                <w:bCs/>
                <w:sz w:val="16"/>
                <w:szCs w:val="16"/>
                <w:lang w:eastAsia="pt-BR"/>
              </w:rPr>
              <w:t>222.453,92</w:t>
            </w:r>
          </w:p>
        </w:tc>
        <w:tc>
          <w:tcPr>
            <w:tcW w:w="579" w:type="pct"/>
            <w:tcBorders>
              <w:top w:val="nil"/>
              <w:left w:val="single" w:sz="4" w:space="0" w:color="auto"/>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82"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val="restart"/>
            <w:tcBorders>
              <w:top w:val="nil"/>
              <w:left w:val="single" w:sz="4" w:space="0" w:color="auto"/>
              <w:bottom w:val="single" w:sz="4" w:space="0" w:color="000000"/>
              <w:right w:val="single" w:sz="4" w:space="0" w:color="auto"/>
            </w:tcBorders>
            <w:shd w:val="clear" w:color="auto" w:fill="DBE5F1"/>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2013-2016</w:t>
            </w: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2013</w:t>
            </w:r>
          </w:p>
        </w:tc>
        <w:tc>
          <w:tcPr>
            <w:tcW w:w="661" w:type="pct"/>
            <w:vMerge w:val="restart"/>
            <w:tcBorders>
              <w:top w:val="nil"/>
              <w:left w:val="single" w:sz="4" w:space="0" w:color="auto"/>
              <w:bottom w:val="single" w:sz="4" w:space="0" w:color="000000"/>
              <w:right w:val="single" w:sz="4" w:space="0" w:color="auto"/>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2499" w:type="pct"/>
            <w:gridSpan w:val="4"/>
            <w:vMerge w:val="restart"/>
            <w:tcBorders>
              <w:top w:val="single" w:sz="4" w:space="0" w:color="auto"/>
              <w:left w:val="single" w:sz="4" w:space="0" w:color="auto"/>
              <w:bottom w:val="single" w:sz="4" w:space="0" w:color="000000"/>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2014</w:t>
            </w:r>
          </w:p>
        </w:tc>
        <w:tc>
          <w:tcPr>
            <w:tcW w:w="661" w:type="pct"/>
            <w:vMerge/>
            <w:tcBorders>
              <w:top w:val="nil"/>
              <w:left w:val="single" w:sz="4" w:space="0" w:color="auto"/>
              <w:bottom w:val="single" w:sz="4" w:space="0" w:color="000000"/>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9"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2499" w:type="pct"/>
            <w:gridSpan w:val="4"/>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2015</w:t>
            </w:r>
          </w:p>
        </w:tc>
        <w:tc>
          <w:tcPr>
            <w:tcW w:w="661" w:type="pct"/>
            <w:vMerge/>
            <w:tcBorders>
              <w:top w:val="nil"/>
              <w:left w:val="single" w:sz="4" w:space="0" w:color="auto"/>
              <w:bottom w:val="single" w:sz="4" w:space="0" w:color="000000"/>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9"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2499" w:type="pct"/>
            <w:gridSpan w:val="4"/>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single" w:sz="4" w:space="0" w:color="auto"/>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2016</w:t>
            </w:r>
          </w:p>
        </w:tc>
        <w:tc>
          <w:tcPr>
            <w:tcW w:w="661" w:type="pct"/>
            <w:vMerge/>
            <w:tcBorders>
              <w:top w:val="nil"/>
              <w:left w:val="single" w:sz="4" w:space="0" w:color="auto"/>
              <w:bottom w:val="single" w:sz="4" w:space="0" w:color="000000"/>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9"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2499" w:type="pct"/>
            <w:gridSpan w:val="4"/>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single" w:sz="4" w:space="0" w:color="000000"/>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2º quadriênio</w:t>
            </w:r>
          </w:p>
        </w:tc>
        <w:tc>
          <w:tcPr>
            <w:tcW w:w="661"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b/>
                <w:bCs/>
                <w:sz w:val="16"/>
                <w:szCs w:val="16"/>
                <w:lang w:eastAsia="pt-BR"/>
              </w:rPr>
            </w:pPr>
            <w:r w:rsidRPr="00520102">
              <w:rPr>
                <w:rFonts w:ascii="Arial" w:hAnsi="Arial" w:cs="Arial"/>
                <w:b/>
                <w:bCs/>
                <w:sz w:val="16"/>
                <w:szCs w:val="16"/>
                <w:lang w:eastAsia="pt-BR"/>
              </w:rPr>
              <w:t>488.909,76</w:t>
            </w:r>
          </w:p>
        </w:tc>
        <w:tc>
          <w:tcPr>
            <w:tcW w:w="661" w:type="pct"/>
            <w:tcBorders>
              <w:top w:val="nil"/>
              <w:left w:val="single" w:sz="4" w:space="0" w:color="auto"/>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82"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val="restart"/>
            <w:tcBorders>
              <w:top w:val="nil"/>
              <w:left w:val="single" w:sz="4" w:space="0" w:color="auto"/>
              <w:bottom w:val="single" w:sz="4" w:space="0" w:color="000000"/>
              <w:right w:val="single" w:sz="4" w:space="0" w:color="auto"/>
            </w:tcBorders>
            <w:shd w:val="clear" w:color="auto" w:fill="DBE5F1"/>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2017-2020</w:t>
            </w: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2017</w:t>
            </w:r>
          </w:p>
        </w:tc>
        <w:tc>
          <w:tcPr>
            <w:tcW w:w="1240" w:type="pct"/>
            <w:gridSpan w:val="2"/>
            <w:vMerge w:val="restart"/>
            <w:tcBorders>
              <w:top w:val="single" w:sz="4" w:space="0" w:color="auto"/>
              <w:left w:val="single" w:sz="4" w:space="0" w:color="auto"/>
              <w:bottom w:val="single" w:sz="4" w:space="0" w:color="000000"/>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1838" w:type="pct"/>
            <w:gridSpan w:val="3"/>
            <w:vMerge w:val="restart"/>
            <w:tcBorders>
              <w:top w:val="single" w:sz="4" w:space="0" w:color="auto"/>
              <w:left w:val="single" w:sz="4" w:space="0" w:color="auto"/>
              <w:bottom w:val="single" w:sz="4" w:space="0" w:color="000000"/>
              <w:right w:val="single" w:sz="4" w:space="0" w:color="000000"/>
            </w:tcBorders>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2018</w:t>
            </w:r>
          </w:p>
        </w:tc>
        <w:tc>
          <w:tcPr>
            <w:tcW w:w="1240" w:type="pct"/>
            <w:gridSpan w:val="2"/>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1838" w:type="pct"/>
            <w:gridSpan w:val="3"/>
            <w:vMerge/>
            <w:tcBorders>
              <w:top w:val="nil"/>
              <w:left w:val="nil"/>
              <w:bottom w:val="single" w:sz="4" w:space="0" w:color="auto"/>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2019</w:t>
            </w:r>
          </w:p>
        </w:tc>
        <w:tc>
          <w:tcPr>
            <w:tcW w:w="1240" w:type="pct"/>
            <w:gridSpan w:val="2"/>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1838" w:type="pct"/>
            <w:gridSpan w:val="3"/>
            <w:vMerge/>
            <w:tcBorders>
              <w:top w:val="nil"/>
              <w:left w:val="nil"/>
              <w:bottom w:val="single" w:sz="4" w:space="0" w:color="auto"/>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single" w:sz="4" w:space="0" w:color="auto"/>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2020</w:t>
            </w:r>
          </w:p>
        </w:tc>
        <w:tc>
          <w:tcPr>
            <w:tcW w:w="1240" w:type="pct"/>
            <w:gridSpan w:val="2"/>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661"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1838" w:type="pct"/>
            <w:gridSpan w:val="3"/>
            <w:vMerge/>
            <w:tcBorders>
              <w:top w:val="nil"/>
              <w:left w:val="nil"/>
              <w:bottom w:val="single" w:sz="4" w:space="0" w:color="auto"/>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nil"/>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3º quadriênio</w:t>
            </w:r>
          </w:p>
        </w:tc>
        <w:tc>
          <w:tcPr>
            <w:tcW w:w="661" w:type="pct"/>
            <w:tcBorders>
              <w:top w:val="nil"/>
              <w:left w:val="single" w:sz="4" w:space="0" w:color="auto"/>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nil"/>
              <w:left w:val="nil"/>
              <w:bottom w:val="single" w:sz="4" w:space="0" w:color="auto"/>
              <w:right w:val="nil"/>
            </w:tcBorders>
            <w:shd w:val="clear" w:color="auto" w:fill="DAEEF3"/>
            <w:noWrap/>
            <w:vAlign w:val="center"/>
          </w:tcPr>
          <w:p w:rsidR="006019FC" w:rsidRPr="00207B7C" w:rsidRDefault="006019FC" w:rsidP="001B1CCC">
            <w:pPr>
              <w:jc w:val="center"/>
              <w:rPr>
                <w:rFonts w:ascii="Arial" w:hAnsi="Arial" w:cs="Arial"/>
                <w:b/>
                <w:bCs/>
                <w:sz w:val="16"/>
                <w:szCs w:val="16"/>
                <w:lang w:eastAsia="pt-BR"/>
              </w:rPr>
            </w:pPr>
            <w:r w:rsidRPr="00207B7C">
              <w:rPr>
                <w:rFonts w:ascii="Arial" w:hAnsi="Arial" w:cs="Arial"/>
                <w:b/>
                <w:bCs/>
                <w:sz w:val="16"/>
                <w:szCs w:val="16"/>
                <w:lang w:eastAsia="pt-BR"/>
              </w:rPr>
              <w:t>488.909,76</w:t>
            </w:r>
          </w:p>
        </w:tc>
        <w:tc>
          <w:tcPr>
            <w:tcW w:w="578" w:type="pct"/>
            <w:tcBorders>
              <w:top w:val="nil"/>
              <w:left w:val="single" w:sz="4" w:space="0" w:color="auto"/>
              <w:bottom w:val="single" w:sz="4" w:space="0" w:color="auto"/>
              <w:right w:val="nil"/>
            </w:tcBorders>
            <w:shd w:val="clear" w:color="auto" w:fill="DAEEF3"/>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82"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val="restart"/>
            <w:tcBorders>
              <w:top w:val="nil"/>
              <w:left w:val="single" w:sz="4" w:space="0" w:color="auto"/>
              <w:bottom w:val="single" w:sz="4" w:space="0" w:color="000000"/>
              <w:right w:val="single" w:sz="4" w:space="0" w:color="auto"/>
            </w:tcBorders>
            <w:shd w:val="clear" w:color="auto" w:fill="DBE5F1"/>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2021-2024</w:t>
            </w: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2021</w:t>
            </w:r>
          </w:p>
        </w:tc>
        <w:tc>
          <w:tcPr>
            <w:tcW w:w="1901" w:type="pct"/>
            <w:gridSpan w:val="3"/>
            <w:vMerge w:val="restart"/>
            <w:tcBorders>
              <w:top w:val="single" w:sz="4" w:space="0" w:color="auto"/>
              <w:left w:val="single" w:sz="4" w:space="0" w:color="auto"/>
              <w:bottom w:val="single" w:sz="4" w:space="0" w:color="000000"/>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1260" w:type="pct"/>
            <w:gridSpan w:val="2"/>
            <w:vMerge w:val="restart"/>
            <w:tcBorders>
              <w:top w:val="single" w:sz="4" w:space="0" w:color="auto"/>
              <w:left w:val="single" w:sz="4" w:space="0" w:color="auto"/>
              <w:bottom w:val="single" w:sz="4" w:space="0" w:color="000000"/>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2022</w:t>
            </w:r>
          </w:p>
        </w:tc>
        <w:tc>
          <w:tcPr>
            <w:tcW w:w="1901" w:type="pct"/>
            <w:gridSpan w:val="3"/>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1260" w:type="pct"/>
            <w:gridSpan w:val="2"/>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2023</w:t>
            </w:r>
          </w:p>
        </w:tc>
        <w:tc>
          <w:tcPr>
            <w:tcW w:w="1901" w:type="pct"/>
            <w:gridSpan w:val="3"/>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1260" w:type="pct"/>
            <w:gridSpan w:val="2"/>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1B1CCC">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single" w:sz="4" w:space="0" w:color="auto"/>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2024</w:t>
            </w:r>
          </w:p>
        </w:tc>
        <w:tc>
          <w:tcPr>
            <w:tcW w:w="1901" w:type="pct"/>
            <w:gridSpan w:val="3"/>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1B1CCC">
            <w:pPr>
              <w:jc w:val="center"/>
              <w:rPr>
                <w:rFonts w:ascii="Arial" w:hAnsi="Arial" w:cs="Arial"/>
                <w:sz w:val="16"/>
                <w:szCs w:val="16"/>
                <w:lang w:eastAsia="pt-BR"/>
              </w:rPr>
            </w:pPr>
            <w:r w:rsidRPr="00520102">
              <w:rPr>
                <w:rFonts w:ascii="Arial" w:hAnsi="Arial" w:cs="Arial"/>
                <w:sz w:val="16"/>
                <w:szCs w:val="16"/>
                <w:lang w:eastAsia="pt-BR"/>
              </w:rPr>
              <w:t>122.227,44</w:t>
            </w:r>
          </w:p>
        </w:tc>
        <w:tc>
          <w:tcPr>
            <w:tcW w:w="1260" w:type="pct"/>
            <w:gridSpan w:val="2"/>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nil"/>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4º quadriênio</w:t>
            </w:r>
          </w:p>
        </w:tc>
        <w:tc>
          <w:tcPr>
            <w:tcW w:w="661" w:type="pct"/>
            <w:tcBorders>
              <w:top w:val="single" w:sz="4" w:space="0" w:color="auto"/>
              <w:left w:val="single" w:sz="4" w:space="0" w:color="auto"/>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single" w:sz="4" w:space="0" w:color="auto"/>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single" w:sz="4" w:space="0" w:color="auto"/>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b/>
                <w:bCs/>
                <w:sz w:val="16"/>
                <w:szCs w:val="16"/>
                <w:lang w:eastAsia="pt-BR"/>
              </w:rPr>
            </w:pPr>
            <w:r w:rsidRPr="00520102">
              <w:rPr>
                <w:rFonts w:ascii="Arial" w:hAnsi="Arial" w:cs="Arial"/>
                <w:b/>
                <w:bCs/>
                <w:sz w:val="16"/>
                <w:szCs w:val="16"/>
                <w:lang w:eastAsia="pt-BR"/>
              </w:rPr>
              <w:t>488.909,76</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82" w:type="pct"/>
            <w:tcBorders>
              <w:top w:val="nil"/>
              <w:left w:val="nil"/>
              <w:bottom w:val="single" w:sz="4" w:space="0" w:color="auto"/>
              <w:right w:val="single" w:sz="4" w:space="0" w:color="auto"/>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r>
      <w:tr w:rsidR="006019FC" w:rsidRPr="00520102" w:rsidTr="002F6609">
        <w:trPr>
          <w:trHeight w:val="272"/>
          <w:jc w:val="center"/>
        </w:trPr>
        <w:tc>
          <w:tcPr>
            <w:tcW w:w="525" w:type="pct"/>
            <w:vMerge w:val="restart"/>
            <w:tcBorders>
              <w:top w:val="nil"/>
              <w:left w:val="single" w:sz="4" w:space="0" w:color="auto"/>
              <w:bottom w:val="single" w:sz="4" w:space="0" w:color="000000"/>
              <w:right w:val="single" w:sz="4" w:space="0" w:color="auto"/>
            </w:tcBorders>
            <w:shd w:val="clear" w:color="auto" w:fill="DBE5F1"/>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2025-2028</w:t>
            </w: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2025</w:t>
            </w:r>
          </w:p>
        </w:tc>
        <w:tc>
          <w:tcPr>
            <w:tcW w:w="2479" w:type="pct"/>
            <w:gridSpan w:val="4"/>
            <w:vMerge w:val="restart"/>
            <w:tcBorders>
              <w:top w:val="nil"/>
              <w:left w:val="nil"/>
              <w:bottom w:val="nil"/>
              <w:right w:val="single" w:sz="4" w:space="0" w:color="000000"/>
            </w:tcBorders>
            <w:noWrap/>
            <w:vAlign w:val="center"/>
          </w:tcPr>
          <w:p w:rsidR="006019FC" w:rsidRPr="00520102" w:rsidRDefault="006019FC" w:rsidP="001B1CCC">
            <w:pPr>
              <w:jc w:val="center"/>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682" w:type="pct"/>
            <w:vMerge w:val="restart"/>
            <w:tcBorders>
              <w:top w:val="nil"/>
              <w:left w:val="single" w:sz="4" w:space="0" w:color="auto"/>
              <w:bottom w:val="single" w:sz="4" w:space="0" w:color="000000"/>
              <w:right w:val="single" w:sz="4" w:space="0" w:color="auto"/>
            </w:tcBorders>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r>
      <w:tr w:rsidR="006019FC" w:rsidRPr="00520102" w:rsidTr="002F6609">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2026</w:t>
            </w:r>
          </w:p>
        </w:tc>
        <w:tc>
          <w:tcPr>
            <w:tcW w:w="2479" w:type="pct"/>
            <w:gridSpan w:val="4"/>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682" w:type="pct"/>
            <w:vMerge/>
            <w:tcBorders>
              <w:top w:val="nil"/>
              <w:left w:val="single" w:sz="4" w:space="0" w:color="auto"/>
              <w:bottom w:val="single" w:sz="4" w:space="0" w:color="000000"/>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2F6609">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nil"/>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2027</w:t>
            </w:r>
          </w:p>
        </w:tc>
        <w:tc>
          <w:tcPr>
            <w:tcW w:w="2479" w:type="pct"/>
            <w:gridSpan w:val="4"/>
            <w:vMerge/>
            <w:tcBorders>
              <w:top w:val="nil"/>
              <w:left w:val="nil"/>
              <w:bottom w:val="nil"/>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682" w:type="pct"/>
            <w:vMerge/>
            <w:tcBorders>
              <w:top w:val="nil"/>
              <w:left w:val="single" w:sz="4" w:space="0" w:color="auto"/>
              <w:bottom w:val="single" w:sz="4" w:space="0" w:color="000000"/>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2F6609">
        <w:trPr>
          <w:trHeight w:val="272"/>
          <w:jc w:val="center"/>
        </w:trPr>
        <w:tc>
          <w:tcPr>
            <w:tcW w:w="525" w:type="pct"/>
            <w:vMerge/>
            <w:tcBorders>
              <w:top w:val="nil"/>
              <w:left w:val="single" w:sz="4" w:space="0" w:color="auto"/>
              <w:bottom w:val="single" w:sz="4" w:space="0" w:color="000000"/>
              <w:right w:val="single" w:sz="4" w:space="0" w:color="auto"/>
            </w:tcBorders>
            <w:shd w:val="clear" w:color="auto" w:fill="DBE5F1"/>
            <w:vAlign w:val="center"/>
          </w:tcPr>
          <w:p w:rsidR="006019FC" w:rsidRPr="002F6609" w:rsidRDefault="006019FC" w:rsidP="001B1CCC">
            <w:pPr>
              <w:jc w:val="left"/>
              <w:rPr>
                <w:rFonts w:ascii="Arial" w:hAnsi="Arial" w:cs="Arial"/>
                <w:b/>
                <w:bCs/>
                <w:sz w:val="16"/>
                <w:szCs w:val="16"/>
                <w:lang w:eastAsia="pt-BR"/>
              </w:rPr>
            </w:pPr>
          </w:p>
        </w:tc>
        <w:tc>
          <w:tcPr>
            <w:tcW w:w="736" w:type="pct"/>
            <w:tcBorders>
              <w:top w:val="nil"/>
              <w:left w:val="nil"/>
              <w:bottom w:val="single" w:sz="4" w:space="0" w:color="auto"/>
              <w:right w:val="single" w:sz="4" w:space="0" w:color="auto"/>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2028</w:t>
            </w:r>
          </w:p>
        </w:tc>
        <w:tc>
          <w:tcPr>
            <w:tcW w:w="2479" w:type="pct"/>
            <w:gridSpan w:val="4"/>
            <w:vMerge/>
            <w:tcBorders>
              <w:top w:val="nil"/>
              <w:left w:val="nil"/>
              <w:bottom w:val="single" w:sz="4" w:space="0" w:color="auto"/>
              <w:right w:val="single" w:sz="4" w:space="0" w:color="auto"/>
            </w:tcBorders>
            <w:vAlign w:val="center"/>
          </w:tcPr>
          <w:p w:rsidR="006019FC" w:rsidRPr="00520102" w:rsidRDefault="006019FC" w:rsidP="001B1CCC">
            <w:pPr>
              <w:jc w:val="left"/>
              <w:rPr>
                <w:rFonts w:ascii="Arial" w:hAnsi="Arial" w:cs="Arial"/>
                <w:sz w:val="20"/>
                <w:szCs w:val="20"/>
                <w:lang w:eastAsia="pt-BR"/>
              </w:rPr>
            </w:pPr>
          </w:p>
        </w:tc>
        <w:tc>
          <w:tcPr>
            <w:tcW w:w="578"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c>
          <w:tcPr>
            <w:tcW w:w="682" w:type="pct"/>
            <w:vMerge/>
            <w:tcBorders>
              <w:top w:val="nil"/>
              <w:left w:val="single" w:sz="4" w:space="0" w:color="auto"/>
              <w:bottom w:val="single" w:sz="4" w:space="0" w:color="000000"/>
              <w:right w:val="single" w:sz="4" w:space="0" w:color="auto"/>
            </w:tcBorders>
            <w:vAlign w:val="center"/>
          </w:tcPr>
          <w:p w:rsidR="006019FC" w:rsidRPr="00207B7C" w:rsidRDefault="006019FC" w:rsidP="001B1CCC">
            <w:pPr>
              <w:jc w:val="left"/>
              <w:rPr>
                <w:rFonts w:ascii="Arial" w:hAnsi="Arial" w:cs="Arial"/>
                <w:sz w:val="16"/>
                <w:szCs w:val="16"/>
                <w:lang w:eastAsia="pt-BR"/>
              </w:rPr>
            </w:pP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nil"/>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5º quadriênio</w:t>
            </w:r>
          </w:p>
        </w:tc>
        <w:tc>
          <w:tcPr>
            <w:tcW w:w="661" w:type="pct"/>
            <w:tcBorders>
              <w:top w:val="nil"/>
              <w:left w:val="single" w:sz="4" w:space="0" w:color="auto"/>
              <w:bottom w:val="nil"/>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nil"/>
              <w:left w:val="nil"/>
              <w:bottom w:val="nil"/>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nil"/>
              <w:left w:val="nil"/>
              <w:bottom w:val="nil"/>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nil"/>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single" w:sz="4" w:space="0" w:color="auto"/>
              <w:bottom w:val="single" w:sz="4" w:space="0" w:color="auto"/>
              <w:right w:val="single" w:sz="4" w:space="0" w:color="auto"/>
            </w:tcBorders>
            <w:shd w:val="clear" w:color="auto" w:fill="DAEEF3"/>
            <w:noWrap/>
            <w:vAlign w:val="center"/>
          </w:tcPr>
          <w:p w:rsidR="006019FC" w:rsidRPr="00207B7C" w:rsidRDefault="006019FC" w:rsidP="001B1CCC">
            <w:pPr>
              <w:jc w:val="center"/>
              <w:rPr>
                <w:rFonts w:ascii="Arial" w:hAnsi="Arial" w:cs="Arial"/>
                <w:b/>
                <w:bCs/>
                <w:sz w:val="16"/>
                <w:szCs w:val="16"/>
                <w:lang w:eastAsia="pt-BR"/>
              </w:rPr>
            </w:pPr>
            <w:r w:rsidRPr="00207B7C">
              <w:rPr>
                <w:rFonts w:ascii="Arial" w:hAnsi="Arial" w:cs="Arial"/>
                <w:b/>
                <w:bCs/>
                <w:sz w:val="16"/>
                <w:szCs w:val="16"/>
                <w:lang w:eastAsia="pt-BR"/>
              </w:rPr>
              <w:t>488.909,76</w:t>
            </w:r>
          </w:p>
        </w:tc>
        <w:tc>
          <w:tcPr>
            <w:tcW w:w="682" w:type="pct"/>
            <w:tcBorders>
              <w:top w:val="nil"/>
              <w:left w:val="nil"/>
              <w:bottom w:val="single" w:sz="4" w:space="0" w:color="auto"/>
              <w:right w:val="single" w:sz="4" w:space="0" w:color="auto"/>
            </w:tcBorders>
            <w:shd w:val="clear" w:color="auto" w:fill="DAEEF3"/>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r>
      <w:tr w:rsidR="006019FC" w:rsidRPr="00520102" w:rsidTr="002F6609">
        <w:trPr>
          <w:trHeight w:val="272"/>
          <w:jc w:val="center"/>
        </w:trPr>
        <w:tc>
          <w:tcPr>
            <w:tcW w:w="525" w:type="pct"/>
            <w:tcBorders>
              <w:top w:val="nil"/>
              <w:left w:val="single" w:sz="4" w:space="0" w:color="auto"/>
              <w:bottom w:val="single" w:sz="4" w:space="0" w:color="auto"/>
              <w:right w:val="single" w:sz="4" w:space="0" w:color="auto"/>
            </w:tcBorders>
            <w:shd w:val="clear" w:color="auto" w:fill="DBE5F1"/>
            <w:noWrap/>
            <w:vAlign w:val="bottom"/>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 </w:t>
            </w:r>
          </w:p>
        </w:tc>
        <w:tc>
          <w:tcPr>
            <w:tcW w:w="736" w:type="pct"/>
            <w:tcBorders>
              <w:top w:val="nil"/>
              <w:left w:val="nil"/>
              <w:bottom w:val="single" w:sz="4" w:space="0" w:color="auto"/>
              <w:right w:val="nil"/>
            </w:tcBorders>
            <w:shd w:val="clear" w:color="auto" w:fill="DBE5F1"/>
            <w:noWrap/>
            <w:vAlign w:val="bottom"/>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2029</w:t>
            </w:r>
          </w:p>
        </w:tc>
        <w:tc>
          <w:tcPr>
            <w:tcW w:w="3057" w:type="pct"/>
            <w:gridSpan w:val="5"/>
            <w:tcBorders>
              <w:top w:val="single" w:sz="4" w:space="0" w:color="auto"/>
              <w:left w:val="single" w:sz="4" w:space="0" w:color="auto"/>
              <w:bottom w:val="single" w:sz="4" w:space="0" w:color="auto"/>
              <w:right w:val="single" w:sz="4" w:space="0" w:color="000000"/>
            </w:tcBorders>
            <w:noWrap/>
            <w:vAlign w:val="bottom"/>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c>
          <w:tcPr>
            <w:tcW w:w="682" w:type="pct"/>
            <w:tcBorders>
              <w:top w:val="nil"/>
              <w:left w:val="nil"/>
              <w:bottom w:val="single" w:sz="4" w:space="0" w:color="auto"/>
              <w:right w:val="single" w:sz="4" w:space="0" w:color="auto"/>
            </w:tcBorders>
            <w:shd w:val="clear" w:color="auto" w:fill="DBE5F1"/>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122.227,44</w:t>
            </w:r>
          </w:p>
        </w:tc>
      </w:tr>
      <w:tr w:rsidR="006019FC" w:rsidRPr="00520102" w:rsidTr="002F6609">
        <w:trPr>
          <w:trHeight w:val="272"/>
          <w:jc w:val="center"/>
        </w:trPr>
        <w:tc>
          <w:tcPr>
            <w:tcW w:w="1261" w:type="pct"/>
            <w:gridSpan w:val="2"/>
            <w:tcBorders>
              <w:top w:val="single" w:sz="4" w:space="0" w:color="auto"/>
              <w:left w:val="single" w:sz="4" w:space="0" w:color="auto"/>
              <w:bottom w:val="single" w:sz="4" w:space="0" w:color="auto"/>
              <w:right w:val="nil"/>
            </w:tcBorders>
            <w:shd w:val="clear" w:color="auto" w:fill="DAEEF3"/>
            <w:noWrap/>
            <w:vAlign w:val="center"/>
          </w:tcPr>
          <w:p w:rsidR="006019FC" w:rsidRPr="002F6609" w:rsidRDefault="006019FC" w:rsidP="001B1CCC">
            <w:pPr>
              <w:jc w:val="left"/>
              <w:rPr>
                <w:rFonts w:ascii="Arial" w:hAnsi="Arial" w:cs="Arial"/>
                <w:b/>
                <w:bCs/>
                <w:sz w:val="16"/>
                <w:szCs w:val="16"/>
                <w:lang w:eastAsia="pt-BR"/>
              </w:rPr>
            </w:pPr>
            <w:r w:rsidRPr="002F6609">
              <w:rPr>
                <w:rFonts w:ascii="Arial" w:hAnsi="Arial" w:cs="Arial"/>
                <w:b/>
                <w:bCs/>
                <w:sz w:val="16"/>
                <w:szCs w:val="16"/>
                <w:lang w:eastAsia="pt-BR"/>
              </w:rPr>
              <w:t>Subtotal 6º quadriênio</w:t>
            </w:r>
          </w:p>
        </w:tc>
        <w:tc>
          <w:tcPr>
            <w:tcW w:w="661" w:type="pct"/>
            <w:tcBorders>
              <w:top w:val="nil"/>
              <w:left w:val="single" w:sz="4" w:space="0" w:color="auto"/>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9"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661"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nil"/>
            </w:tcBorders>
            <w:shd w:val="clear" w:color="auto" w:fill="DAEEF3"/>
            <w:noWrap/>
            <w:vAlign w:val="center"/>
          </w:tcPr>
          <w:p w:rsidR="006019FC" w:rsidRPr="00520102" w:rsidRDefault="006019FC" w:rsidP="001B1CCC">
            <w:pPr>
              <w:jc w:val="center"/>
              <w:rPr>
                <w:rFonts w:ascii="Arial" w:hAnsi="Arial" w:cs="Arial"/>
                <w:sz w:val="20"/>
                <w:szCs w:val="20"/>
                <w:lang w:eastAsia="pt-BR"/>
              </w:rPr>
            </w:pPr>
            <w:r w:rsidRPr="00520102">
              <w:rPr>
                <w:rFonts w:ascii="Arial" w:hAnsi="Arial" w:cs="Arial"/>
                <w:sz w:val="20"/>
                <w:szCs w:val="20"/>
                <w:lang w:eastAsia="pt-BR"/>
              </w:rPr>
              <w:t> </w:t>
            </w:r>
          </w:p>
        </w:tc>
        <w:tc>
          <w:tcPr>
            <w:tcW w:w="578" w:type="pct"/>
            <w:tcBorders>
              <w:top w:val="nil"/>
              <w:left w:val="nil"/>
              <w:bottom w:val="single" w:sz="4" w:space="0" w:color="auto"/>
              <w:right w:val="single" w:sz="4" w:space="0" w:color="auto"/>
            </w:tcBorders>
            <w:shd w:val="clear" w:color="auto" w:fill="DAEEF3"/>
            <w:noWrap/>
            <w:vAlign w:val="center"/>
          </w:tcPr>
          <w:p w:rsidR="006019FC" w:rsidRPr="00207B7C" w:rsidRDefault="006019FC" w:rsidP="001B1CCC">
            <w:pPr>
              <w:jc w:val="center"/>
              <w:rPr>
                <w:rFonts w:ascii="Arial" w:hAnsi="Arial" w:cs="Arial"/>
                <w:sz w:val="16"/>
                <w:szCs w:val="16"/>
                <w:lang w:eastAsia="pt-BR"/>
              </w:rPr>
            </w:pPr>
            <w:r w:rsidRPr="00207B7C">
              <w:rPr>
                <w:rFonts w:ascii="Arial" w:hAnsi="Arial" w:cs="Arial"/>
                <w:sz w:val="16"/>
                <w:szCs w:val="16"/>
                <w:lang w:eastAsia="pt-BR"/>
              </w:rPr>
              <w:t> </w:t>
            </w:r>
          </w:p>
        </w:tc>
        <w:tc>
          <w:tcPr>
            <w:tcW w:w="682" w:type="pct"/>
            <w:tcBorders>
              <w:top w:val="nil"/>
              <w:left w:val="nil"/>
              <w:bottom w:val="single" w:sz="4" w:space="0" w:color="auto"/>
              <w:right w:val="single" w:sz="4" w:space="0" w:color="auto"/>
            </w:tcBorders>
            <w:shd w:val="clear" w:color="auto" w:fill="DAEEF3"/>
            <w:noWrap/>
            <w:vAlign w:val="center"/>
          </w:tcPr>
          <w:p w:rsidR="006019FC" w:rsidRPr="00207B7C" w:rsidRDefault="006019FC" w:rsidP="001B1CCC">
            <w:pPr>
              <w:jc w:val="center"/>
              <w:rPr>
                <w:rFonts w:ascii="Arial" w:hAnsi="Arial" w:cs="Arial"/>
                <w:b/>
                <w:bCs/>
                <w:sz w:val="16"/>
                <w:szCs w:val="16"/>
                <w:lang w:eastAsia="pt-BR"/>
              </w:rPr>
            </w:pPr>
            <w:r w:rsidRPr="00207B7C">
              <w:rPr>
                <w:rFonts w:ascii="Arial" w:hAnsi="Arial" w:cs="Arial"/>
                <w:b/>
                <w:bCs/>
                <w:sz w:val="16"/>
                <w:szCs w:val="16"/>
                <w:lang w:eastAsia="pt-BR"/>
              </w:rPr>
              <w:t>122.227,44</w:t>
            </w:r>
          </w:p>
        </w:tc>
      </w:tr>
      <w:tr w:rsidR="006019FC" w:rsidRPr="00520102" w:rsidTr="002F6609">
        <w:trPr>
          <w:trHeight w:val="272"/>
          <w:jc w:val="center"/>
        </w:trPr>
        <w:tc>
          <w:tcPr>
            <w:tcW w:w="525" w:type="pct"/>
            <w:tcBorders>
              <w:top w:val="nil"/>
              <w:left w:val="nil"/>
              <w:bottom w:val="nil"/>
              <w:right w:val="nil"/>
            </w:tcBorders>
            <w:noWrap/>
            <w:vAlign w:val="center"/>
          </w:tcPr>
          <w:p w:rsidR="006019FC" w:rsidRPr="00520102" w:rsidRDefault="006019FC" w:rsidP="001B1CCC">
            <w:pPr>
              <w:jc w:val="left"/>
              <w:rPr>
                <w:rFonts w:ascii="Arial" w:hAnsi="Arial" w:cs="Arial"/>
                <w:b/>
                <w:bCs/>
                <w:sz w:val="20"/>
                <w:szCs w:val="20"/>
                <w:lang w:eastAsia="pt-BR"/>
              </w:rPr>
            </w:pPr>
          </w:p>
        </w:tc>
        <w:tc>
          <w:tcPr>
            <w:tcW w:w="736" w:type="pct"/>
            <w:tcBorders>
              <w:top w:val="nil"/>
              <w:left w:val="nil"/>
              <w:bottom w:val="nil"/>
              <w:right w:val="nil"/>
            </w:tcBorders>
            <w:noWrap/>
            <w:vAlign w:val="center"/>
          </w:tcPr>
          <w:p w:rsidR="006019FC" w:rsidRPr="00520102" w:rsidRDefault="006019FC" w:rsidP="001B1CCC">
            <w:pPr>
              <w:jc w:val="left"/>
              <w:rPr>
                <w:rFonts w:ascii="Arial" w:hAnsi="Arial" w:cs="Arial"/>
                <w:b/>
                <w:bCs/>
                <w:sz w:val="20"/>
                <w:szCs w:val="20"/>
                <w:lang w:eastAsia="pt-BR"/>
              </w:rPr>
            </w:pPr>
          </w:p>
        </w:tc>
        <w:tc>
          <w:tcPr>
            <w:tcW w:w="661" w:type="pct"/>
            <w:tcBorders>
              <w:top w:val="nil"/>
              <w:left w:val="nil"/>
              <w:bottom w:val="nil"/>
              <w:right w:val="nil"/>
            </w:tcBorders>
            <w:noWrap/>
            <w:vAlign w:val="center"/>
          </w:tcPr>
          <w:p w:rsidR="006019FC" w:rsidRPr="00520102" w:rsidRDefault="006019FC" w:rsidP="001B1CCC">
            <w:pPr>
              <w:jc w:val="center"/>
              <w:rPr>
                <w:rFonts w:ascii="Arial" w:hAnsi="Arial" w:cs="Arial"/>
                <w:sz w:val="20"/>
                <w:szCs w:val="20"/>
                <w:lang w:eastAsia="pt-BR"/>
              </w:rPr>
            </w:pPr>
          </w:p>
        </w:tc>
        <w:tc>
          <w:tcPr>
            <w:tcW w:w="579" w:type="pct"/>
            <w:tcBorders>
              <w:top w:val="nil"/>
              <w:left w:val="nil"/>
              <w:bottom w:val="nil"/>
              <w:right w:val="nil"/>
            </w:tcBorders>
            <w:noWrap/>
            <w:vAlign w:val="center"/>
          </w:tcPr>
          <w:p w:rsidR="006019FC" w:rsidRPr="00520102" w:rsidRDefault="006019FC" w:rsidP="001B1CCC">
            <w:pPr>
              <w:jc w:val="center"/>
              <w:rPr>
                <w:rFonts w:ascii="Arial" w:hAnsi="Arial" w:cs="Arial"/>
                <w:sz w:val="20"/>
                <w:szCs w:val="20"/>
                <w:lang w:eastAsia="pt-BR"/>
              </w:rPr>
            </w:pPr>
          </w:p>
        </w:tc>
        <w:tc>
          <w:tcPr>
            <w:tcW w:w="661" w:type="pct"/>
            <w:tcBorders>
              <w:top w:val="nil"/>
              <w:left w:val="nil"/>
              <w:bottom w:val="nil"/>
              <w:right w:val="nil"/>
            </w:tcBorders>
            <w:noWrap/>
            <w:vAlign w:val="center"/>
          </w:tcPr>
          <w:p w:rsidR="006019FC" w:rsidRPr="00520102" w:rsidRDefault="006019FC" w:rsidP="001B1CCC">
            <w:pPr>
              <w:jc w:val="center"/>
              <w:rPr>
                <w:rFonts w:ascii="Arial" w:hAnsi="Arial" w:cs="Arial"/>
                <w:sz w:val="20"/>
                <w:szCs w:val="20"/>
                <w:lang w:eastAsia="pt-BR"/>
              </w:rPr>
            </w:pPr>
          </w:p>
        </w:tc>
        <w:tc>
          <w:tcPr>
            <w:tcW w:w="578" w:type="pct"/>
            <w:tcBorders>
              <w:top w:val="nil"/>
              <w:left w:val="nil"/>
              <w:bottom w:val="nil"/>
              <w:right w:val="nil"/>
            </w:tcBorders>
            <w:noWrap/>
            <w:vAlign w:val="center"/>
          </w:tcPr>
          <w:p w:rsidR="006019FC" w:rsidRPr="00520102" w:rsidRDefault="006019FC" w:rsidP="001B1CCC">
            <w:pPr>
              <w:jc w:val="center"/>
              <w:rPr>
                <w:rFonts w:ascii="Arial" w:hAnsi="Arial" w:cs="Arial"/>
                <w:sz w:val="20"/>
                <w:szCs w:val="20"/>
                <w:lang w:eastAsia="pt-BR"/>
              </w:rPr>
            </w:pPr>
          </w:p>
        </w:tc>
        <w:tc>
          <w:tcPr>
            <w:tcW w:w="578" w:type="pct"/>
            <w:tcBorders>
              <w:top w:val="nil"/>
              <w:left w:val="nil"/>
              <w:bottom w:val="nil"/>
              <w:right w:val="nil"/>
            </w:tcBorders>
            <w:noWrap/>
            <w:vAlign w:val="center"/>
          </w:tcPr>
          <w:p w:rsidR="006019FC" w:rsidRPr="00520102" w:rsidRDefault="006019FC" w:rsidP="001B1CCC">
            <w:pPr>
              <w:jc w:val="center"/>
              <w:rPr>
                <w:rFonts w:ascii="Arial" w:hAnsi="Arial" w:cs="Arial"/>
                <w:sz w:val="20"/>
                <w:szCs w:val="20"/>
                <w:lang w:eastAsia="pt-BR"/>
              </w:rPr>
            </w:pPr>
          </w:p>
        </w:tc>
        <w:tc>
          <w:tcPr>
            <w:tcW w:w="682" w:type="pct"/>
            <w:tcBorders>
              <w:top w:val="nil"/>
              <w:left w:val="nil"/>
              <w:bottom w:val="nil"/>
              <w:right w:val="nil"/>
            </w:tcBorders>
            <w:noWrap/>
            <w:vAlign w:val="center"/>
          </w:tcPr>
          <w:p w:rsidR="006019FC" w:rsidRPr="00520102" w:rsidRDefault="006019FC" w:rsidP="001B1CCC">
            <w:pPr>
              <w:jc w:val="center"/>
              <w:rPr>
                <w:rFonts w:ascii="Arial" w:hAnsi="Arial" w:cs="Arial"/>
                <w:b/>
                <w:bCs/>
                <w:sz w:val="20"/>
                <w:szCs w:val="20"/>
                <w:lang w:eastAsia="pt-BR"/>
              </w:rPr>
            </w:pPr>
          </w:p>
        </w:tc>
      </w:tr>
      <w:tr w:rsidR="006019FC" w:rsidRPr="00520102" w:rsidTr="002F6609">
        <w:trPr>
          <w:trHeight w:val="272"/>
          <w:jc w:val="center"/>
        </w:trPr>
        <w:tc>
          <w:tcPr>
            <w:tcW w:w="3740" w:type="pct"/>
            <w:gridSpan w:val="6"/>
            <w:tcBorders>
              <w:top w:val="single" w:sz="4" w:space="0" w:color="auto"/>
              <w:left w:val="single" w:sz="4" w:space="0" w:color="auto"/>
              <w:bottom w:val="single" w:sz="4" w:space="0" w:color="auto"/>
              <w:right w:val="nil"/>
            </w:tcBorders>
            <w:shd w:val="clear" w:color="auto" w:fill="DAEEF3"/>
            <w:noWrap/>
            <w:vAlign w:val="bottom"/>
          </w:tcPr>
          <w:p w:rsidR="006019FC" w:rsidRPr="00520102" w:rsidRDefault="006019FC" w:rsidP="001B1CCC">
            <w:pPr>
              <w:jc w:val="left"/>
              <w:rPr>
                <w:rFonts w:ascii="Arial" w:hAnsi="Arial" w:cs="Arial"/>
                <w:b/>
                <w:bCs/>
                <w:sz w:val="20"/>
                <w:szCs w:val="20"/>
                <w:lang w:eastAsia="pt-BR"/>
              </w:rPr>
            </w:pPr>
            <w:r w:rsidRPr="00520102">
              <w:rPr>
                <w:rFonts w:ascii="Arial" w:hAnsi="Arial" w:cs="Arial"/>
                <w:b/>
                <w:bCs/>
                <w:sz w:val="20"/>
                <w:szCs w:val="20"/>
                <w:lang w:eastAsia="pt-BR"/>
              </w:rPr>
              <w:t>Total previsto ao longo do Plano de Bacias Vigente (2009-2029)</w:t>
            </w:r>
          </w:p>
        </w:tc>
        <w:tc>
          <w:tcPr>
            <w:tcW w:w="578" w:type="pct"/>
            <w:tcBorders>
              <w:top w:val="single" w:sz="4" w:space="0" w:color="auto"/>
              <w:left w:val="nil"/>
              <w:bottom w:val="single" w:sz="4" w:space="0" w:color="auto"/>
              <w:right w:val="single" w:sz="4" w:space="0" w:color="auto"/>
            </w:tcBorders>
            <w:shd w:val="clear" w:color="auto" w:fill="DAEEF3"/>
            <w:noWrap/>
            <w:vAlign w:val="bottom"/>
          </w:tcPr>
          <w:p w:rsidR="006019FC" w:rsidRPr="00520102" w:rsidRDefault="006019FC" w:rsidP="001B1CCC">
            <w:pPr>
              <w:jc w:val="left"/>
              <w:rPr>
                <w:rFonts w:ascii="Arial" w:hAnsi="Arial" w:cs="Arial"/>
                <w:sz w:val="20"/>
                <w:szCs w:val="20"/>
                <w:lang w:eastAsia="pt-BR"/>
              </w:rPr>
            </w:pPr>
            <w:r w:rsidRPr="00520102">
              <w:rPr>
                <w:rFonts w:ascii="Arial" w:hAnsi="Arial" w:cs="Arial"/>
                <w:sz w:val="20"/>
                <w:szCs w:val="20"/>
                <w:lang w:eastAsia="pt-BR"/>
              </w:rPr>
              <w:t> </w:t>
            </w:r>
          </w:p>
        </w:tc>
        <w:tc>
          <w:tcPr>
            <w:tcW w:w="682" w:type="pct"/>
            <w:tcBorders>
              <w:top w:val="single" w:sz="4" w:space="0" w:color="auto"/>
              <w:left w:val="nil"/>
              <w:bottom w:val="single" w:sz="4" w:space="0" w:color="auto"/>
              <w:right w:val="single" w:sz="4" w:space="0" w:color="auto"/>
            </w:tcBorders>
            <w:shd w:val="clear" w:color="auto" w:fill="DAEEF3"/>
            <w:noWrap/>
            <w:vAlign w:val="center"/>
          </w:tcPr>
          <w:p w:rsidR="006019FC" w:rsidRPr="002F6609" w:rsidRDefault="006019FC" w:rsidP="001B1CCC">
            <w:pPr>
              <w:jc w:val="center"/>
              <w:rPr>
                <w:rFonts w:ascii="Arial" w:hAnsi="Arial" w:cs="Arial"/>
                <w:b/>
                <w:bCs/>
                <w:sz w:val="16"/>
                <w:szCs w:val="16"/>
                <w:lang w:eastAsia="pt-BR"/>
              </w:rPr>
            </w:pPr>
            <w:r w:rsidRPr="002F6609">
              <w:rPr>
                <w:rFonts w:ascii="Arial" w:hAnsi="Arial" w:cs="Arial"/>
                <w:b/>
                <w:bCs/>
                <w:sz w:val="16"/>
                <w:szCs w:val="16"/>
                <w:lang w:eastAsia="pt-BR"/>
              </w:rPr>
              <w:t>2.300.320,42</w:t>
            </w:r>
          </w:p>
        </w:tc>
      </w:tr>
    </w:tbl>
    <w:p w:rsidR="006019FC" w:rsidRPr="00520102" w:rsidRDefault="006019FC" w:rsidP="00864174">
      <w:pPr>
        <w:pStyle w:val="Heading1"/>
        <w:numPr>
          <w:ilvl w:val="0"/>
          <w:numId w:val="25"/>
        </w:numPr>
        <w:ind w:left="0" w:hanging="11"/>
        <w:rPr>
          <w:sz w:val="24"/>
          <w:szCs w:val="24"/>
        </w:rPr>
      </w:pPr>
      <w:r w:rsidRPr="00520102">
        <w:rPr>
          <w:b w:val="0"/>
          <w:sz w:val="24"/>
          <w:szCs w:val="24"/>
        </w:rPr>
        <w:br w:type="page"/>
      </w:r>
      <w:bookmarkStart w:id="159" w:name="_Toc274235802"/>
      <w:r w:rsidRPr="00520102">
        <w:rPr>
          <w:sz w:val="24"/>
          <w:szCs w:val="24"/>
        </w:rPr>
        <w:t>ESTIMATIVA DE USOS OUTORGADOS E NÚMERO DE USUÁRIOS</w:t>
      </w:r>
      <w:bookmarkEnd w:id="159"/>
    </w:p>
    <w:p w:rsidR="006019FC" w:rsidRPr="002F6609" w:rsidRDefault="006019FC" w:rsidP="00BF20A0">
      <w:pPr>
        <w:spacing w:line="360" w:lineRule="auto"/>
        <w:ind w:firstLine="708"/>
        <w:rPr>
          <w:rFonts w:ascii="Arial" w:hAnsi="Arial" w:cs="Arial"/>
          <w:sz w:val="24"/>
          <w:szCs w:val="24"/>
        </w:rPr>
      </w:pPr>
    </w:p>
    <w:p w:rsidR="006019FC" w:rsidRPr="00520102" w:rsidRDefault="006019FC" w:rsidP="002F609B">
      <w:pPr>
        <w:spacing w:line="360" w:lineRule="auto"/>
        <w:ind w:firstLine="708"/>
        <w:rPr>
          <w:rFonts w:ascii="Arial" w:hAnsi="Arial" w:cs="Arial"/>
          <w:sz w:val="24"/>
          <w:szCs w:val="24"/>
        </w:rPr>
      </w:pPr>
      <w:r w:rsidRPr="00520102">
        <w:rPr>
          <w:rFonts w:ascii="Arial" w:hAnsi="Arial" w:cs="Arial"/>
          <w:sz w:val="24"/>
          <w:szCs w:val="24"/>
        </w:rPr>
        <w:t>Os volumes referentes aos usos consuntivos na UGRHI-01 são, em sua maioria, outorgados para o setor rural, atingindo 78,87 % do total. O abastecimento público, operado nos três municípios pela Sabesp, vem em segundo lugar atingindo 18,46% e os segmentos alternativo e industrial demandam a menor parte dos volumes outorgados na UGRHI-1, não chegando juntos a 3%, conforme apresentado na figura</w:t>
      </w:r>
      <w:r>
        <w:rPr>
          <w:rFonts w:ascii="Arial" w:hAnsi="Arial" w:cs="Arial"/>
          <w:sz w:val="24"/>
          <w:szCs w:val="24"/>
        </w:rPr>
        <w:t xml:space="preserve"> 33</w:t>
      </w:r>
      <w:r w:rsidRPr="00520102">
        <w:rPr>
          <w:rFonts w:ascii="Arial" w:hAnsi="Arial" w:cs="Arial"/>
          <w:sz w:val="24"/>
          <w:szCs w:val="24"/>
        </w:rPr>
        <w:t xml:space="preserve"> abaixo. Cabe ainda salientar que o uso rural não será objeto dessa primeira fase da cobrança na UGRHI-1, pois ainda não se aprofundaram as discussões sobre o tema, nem tampouco o CBH-SM deliberou sobre o mesmo.    </w:t>
      </w:r>
    </w:p>
    <w:p w:rsidR="006019FC" w:rsidRPr="00520102" w:rsidRDefault="006019FC" w:rsidP="00F90112">
      <w:pPr>
        <w:rPr>
          <w:rFonts w:ascii="Arial" w:hAnsi="Arial" w:cs="Arial"/>
          <w:sz w:val="24"/>
          <w:szCs w:val="24"/>
        </w:rPr>
      </w:pPr>
    </w:p>
    <w:p w:rsidR="006019FC" w:rsidRPr="00520102" w:rsidRDefault="006019FC" w:rsidP="00F90112">
      <w:pPr>
        <w:rPr>
          <w:rFonts w:ascii="Arial" w:hAnsi="Arial" w:cs="Arial"/>
          <w:sz w:val="24"/>
          <w:szCs w:val="24"/>
        </w:rPr>
      </w:pPr>
    </w:p>
    <w:p w:rsidR="006019FC" w:rsidRDefault="006019FC" w:rsidP="001C212F">
      <w:pPr>
        <w:keepNext/>
        <w:jc w:val="center"/>
      </w:pPr>
      <w:r w:rsidRPr="0066734D">
        <w:rPr>
          <w:rFonts w:ascii="Arial" w:hAnsi="Arial" w:cs="Arial"/>
          <w:noProof/>
          <w:sz w:val="24"/>
          <w:szCs w:val="24"/>
          <w:lang w:eastAsia="pt-BR"/>
        </w:rPr>
        <w:pict>
          <v:shape id="Objeto 15" o:spid="_x0000_i1037" type="#_x0000_t75" style="width:427.5pt;height:195.75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">
            <v:imagedata r:id="rId22" o:title="" cropbottom="-67f"/>
            <o:lock v:ext="edit" aspectratio="f"/>
          </v:shape>
        </w:pict>
      </w:r>
    </w:p>
    <w:p w:rsidR="006019FC" w:rsidRPr="001C212F" w:rsidRDefault="006019FC" w:rsidP="001C212F">
      <w:pPr>
        <w:pStyle w:val="Caption"/>
        <w:spacing w:after="0"/>
        <w:rPr>
          <w:rFonts w:ascii="Arial" w:hAnsi="Arial" w:cs="Arial"/>
          <w:noProof/>
          <w:color w:val="auto"/>
          <w:sz w:val="24"/>
          <w:szCs w:val="24"/>
          <w:lang w:eastAsia="pt-BR"/>
        </w:rPr>
      </w:pPr>
      <w:bookmarkStart w:id="160" w:name="_Toc274235871"/>
      <w:r w:rsidRPr="001C212F">
        <w:rPr>
          <w:rFonts w:ascii="Arial" w:hAnsi="Arial" w:cs="Arial"/>
          <w:color w:val="auto"/>
          <w:sz w:val="24"/>
          <w:szCs w:val="24"/>
        </w:rPr>
        <w:t xml:space="preserve">Figura </w:t>
      </w:r>
      <w:r w:rsidRPr="001C212F">
        <w:rPr>
          <w:rFonts w:ascii="Arial" w:hAnsi="Arial" w:cs="Arial"/>
          <w:color w:val="auto"/>
          <w:sz w:val="24"/>
          <w:szCs w:val="24"/>
        </w:rPr>
        <w:fldChar w:fldCharType="begin"/>
      </w:r>
      <w:r w:rsidRPr="001C212F">
        <w:rPr>
          <w:rFonts w:ascii="Arial" w:hAnsi="Arial" w:cs="Arial"/>
          <w:color w:val="auto"/>
          <w:sz w:val="24"/>
          <w:szCs w:val="24"/>
        </w:rPr>
        <w:instrText xml:space="preserve"> SEQ Figura \* ARABIC </w:instrText>
      </w:r>
      <w:r w:rsidRPr="001C212F">
        <w:rPr>
          <w:rFonts w:ascii="Arial" w:hAnsi="Arial" w:cs="Arial"/>
          <w:color w:val="auto"/>
          <w:sz w:val="24"/>
          <w:szCs w:val="24"/>
        </w:rPr>
        <w:fldChar w:fldCharType="separate"/>
      </w:r>
      <w:r>
        <w:rPr>
          <w:rFonts w:ascii="Arial" w:hAnsi="Arial" w:cs="Arial"/>
          <w:noProof/>
          <w:color w:val="auto"/>
          <w:sz w:val="24"/>
          <w:szCs w:val="24"/>
        </w:rPr>
        <w:t>8</w:t>
      </w:r>
      <w:r w:rsidRPr="001C212F">
        <w:rPr>
          <w:rFonts w:ascii="Arial" w:hAnsi="Arial" w:cs="Arial"/>
          <w:color w:val="auto"/>
          <w:sz w:val="24"/>
          <w:szCs w:val="24"/>
        </w:rPr>
        <w:fldChar w:fldCharType="end"/>
      </w:r>
      <w:r w:rsidRPr="001C212F">
        <w:rPr>
          <w:rFonts w:ascii="Arial" w:hAnsi="Arial" w:cs="Arial"/>
          <w:color w:val="auto"/>
          <w:sz w:val="24"/>
          <w:szCs w:val="24"/>
        </w:rPr>
        <w:t xml:space="preserve"> </w:t>
      </w:r>
      <w:bookmarkStart w:id="161" w:name="_Toc274234648"/>
      <w:r w:rsidRPr="001C212F">
        <w:rPr>
          <w:rFonts w:ascii="Arial" w:hAnsi="Arial" w:cs="Arial"/>
          <w:color w:val="auto"/>
          <w:sz w:val="24"/>
          <w:szCs w:val="24"/>
        </w:rPr>
        <w:t>-</w:t>
      </w:r>
      <w:r w:rsidRPr="001C212F">
        <w:rPr>
          <w:color w:val="auto"/>
        </w:rPr>
        <w:t xml:space="preserve"> </w:t>
      </w:r>
      <w:r w:rsidRPr="001C212F">
        <w:rPr>
          <w:rFonts w:ascii="Arial" w:hAnsi="Arial" w:cs="Arial"/>
          <w:b w:val="0"/>
          <w:color w:val="auto"/>
          <w:sz w:val="24"/>
          <w:szCs w:val="24"/>
        </w:rPr>
        <w:t>Porcentagem dos volumes outorgados para os Usos Consuntivos por Segmento na UGRHI-01.</w:t>
      </w:r>
      <w:bookmarkEnd w:id="160"/>
      <w:bookmarkEnd w:id="161"/>
    </w:p>
    <w:p w:rsidR="006019FC" w:rsidRPr="002A2D30" w:rsidRDefault="006019FC" w:rsidP="007E09F6">
      <w:pPr>
        <w:rPr>
          <w:rFonts w:ascii="Arial" w:hAnsi="Arial" w:cs="Arial"/>
          <w:sz w:val="20"/>
          <w:szCs w:val="20"/>
        </w:rPr>
      </w:pPr>
      <w:r w:rsidRPr="002A2D30">
        <w:rPr>
          <w:rFonts w:ascii="Arial" w:hAnsi="Arial" w:cs="Arial"/>
          <w:sz w:val="20"/>
          <w:szCs w:val="20"/>
        </w:rPr>
        <w:t>Fonte: DAEE/2009.</w:t>
      </w:r>
    </w:p>
    <w:p w:rsidR="006019FC" w:rsidRDefault="006019FC" w:rsidP="00F85786">
      <w:pPr>
        <w:pStyle w:val="Caption"/>
        <w:keepNext/>
        <w:spacing w:line="360" w:lineRule="auto"/>
        <w:ind w:firstLine="708"/>
        <w:rPr>
          <w:rFonts w:ascii="Arial" w:hAnsi="Arial" w:cs="Arial"/>
          <w:b w:val="0"/>
          <w:color w:val="auto"/>
          <w:sz w:val="24"/>
          <w:szCs w:val="24"/>
        </w:rPr>
      </w:pPr>
      <w:r w:rsidRPr="00520102">
        <w:rPr>
          <w:rFonts w:ascii="Arial" w:hAnsi="Arial" w:cs="Arial"/>
          <w:b w:val="0"/>
          <w:color w:val="auto"/>
          <w:sz w:val="24"/>
          <w:szCs w:val="24"/>
        </w:rPr>
        <w:t xml:space="preserve">De acordo com a figura </w:t>
      </w:r>
      <w:r>
        <w:rPr>
          <w:rFonts w:ascii="Arial" w:hAnsi="Arial" w:cs="Arial"/>
          <w:b w:val="0"/>
          <w:color w:val="auto"/>
          <w:sz w:val="24"/>
          <w:szCs w:val="24"/>
        </w:rPr>
        <w:t>9</w:t>
      </w:r>
      <w:r w:rsidRPr="00520102">
        <w:rPr>
          <w:rFonts w:ascii="Arial" w:hAnsi="Arial" w:cs="Arial"/>
          <w:b w:val="0"/>
          <w:color w:val="auto"/>
          <w:sz w:val="24"/>
          <w:szCs w:val="24"/>
        </w:rPr>
        <w:t xml:space="preserve"> abaixo, o número total de outorgas concedidas, somando-se os usos consuntivos e os não consuntivos, perfaz o montante de trezentos e quatorze. Observou-se que para as duas modalidades, consuntiva e não consuntiva, a grande maioria das outorgas foram concedidas para o sistema urbano público, e em segundo lugar, mas não menos expressivo, aparece o sistema rural, sendo que a cobrança para o setor rural será discutida em um momento futuro.</w:t>
      </w:r>
    </w:p>
    <w:p w:rsidR="006019FC" w:rsidRDefault="006019FC" w:rsidP="001C212F">
      <w:pPr>
        <w:keepNext/>
      </w:pPr>
      <w:r w:rsidRPr="001C6A0D">
        <w:rPr>
          <w:noProof/>
          <w:lang w:eastAsia="pt-BR"/>
        </w:rPr>
        <w:pict>
          <v:shape id="Gráfico 2" o:spid="_x0000_i1038" type="#_x0000_t75" style="width:426pt;height:41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">
            <v:imagedata r:id="rId23" o:title=""/>
            <o:lock v:ext="edit" aspectratio="f"/>
          </v:shape>
        </w:pict>
      </w:r>
    </w:p>
    <w:p w:rsidR="006019FC" w:rsidRDefault="006019FC" w:rsidP="001C212F">
      <w:pPr>
        <w:pStyle w:val="Caption"/>
        <w:keepNext/>
        <w:spacing w:after="0"/>
        <w:rPr>
          <w:rFonts w:ascii="Arial" w:hAnsi="Arial" w:cs="Arial"/>
          <w:b w:val="0"/>
          <w:color w:val="auto"/>
          <w:sz w:val="24"/>
          <w:szCs w:val="24"/>
        </w:rPr>
      </w:pPr>
      <w:bookmarkStart w:id="162" w:name="_Toc274235872"/>
      <w:r w:rsidRPr="001C212F">
        <w:rPr>
          <w:rFonts w:ascii="Arial" w:hAnsi="Arial" w:cs="Arial"/>
          <w:color w:val="auto"/>
          <w:sz w:val="24"/>
          <w:szCs w:val="24"/>
        </w:rPr>
        <w:t xml:space="preserve">Figura </w:t>
      </w:r>
      <w:r w:rsidRPr="001C212F">
        <w:rPr>
          <w:rFonts w:ascii="Arial" w:hAnsi="Arial" w:cs="Arial"/>
          <w:color w:val="auto"/>
          <w:sz w:val="24"/>
          <w:szCs w:val="24"/>
        </w:rPr>
        <w:fldChar w:fldCharType="begin"/>
      </w:r>
      <w:r w:rsidRPr="001C212F">
        <w:rPr>
          <w:rFonts w:ascii="Arial" w:hAnsi="Arial" w:cs="Arial"/>
          <w:color w:val="auto"/>
          <w:sz w:val="24"/>
          <w:szCs w:val="24"/>
        </w:rPr>
        <w:instrText xml:space="preserve"> SEQ Figura \* ARABIC </w:instrText>
      </w:r>
      <w:r w:rsidRPr="001C212F">
        <w:rPr>
          <w:rFonts w:ascii="Arial" w:hAnsi="Arial" w:cs="Arial"/>
          <w:color w:val="auto"/>
          <w:sz w:val="24"/>
          <w:szCs w:val="24"/>
        </w:rPr>
        <w:fldChar w:fldCharType="separate"/>
      </w:r>
      <w:r>
        <w:rPr>
          <w:rFonts w:ascii="Arial" w:hAnsi="Arial" w:cs="Arial"/>
          <w:noProof/>
          <w:color w:val="auto"/>
          <w:sz w:val="24"/>
          <w:szCs w:val="24"/>
        </w:rPr>
        <w:t>9</w:t>
      </w:r>
      <w:r w:rsidRPr="001C212F">
        <w:rPr>
          <w:rFonts w:ascii="Arial" w:hAnsi="Arial" w:cs="Arial"/>
          <w:color w:val="auto"/>
          <w:sz w:val="24"/>
          <w:szCs w:val="24"/>
        </w:rPr>
        <w:fldChar w:fldCharType="end"/>
      </w:r>
      <w:r w:rsidRPr="001C212F">
        <w:rPr>
          <w:rFonts w:ascii="Arial" w:hAnsi="Arial" w:cs="Arial"/>
          <w:color w:val="auto"/>
          <w:sz w:val="24"/>
          <w:szCs w:val="24"/>
        </w:rPr>
        <w:t xml:space="preserve"> </w:t>
      </w:r>
      <w:bookmarkStart w:id="163" w:name="_Toc274234649"/>
      <w:r w:rsidRPr="001C212F">
        <w:rPr>
          <w:rFonts w:ascii="Arial" w:hAnsi="Arial" w:cs="Arial"/>
          <w:color w:val="auto"/>
          <w:sz w:val="24"/>
          <w:szCs w:val="24"/>
        </w:rPr>
        <w:t>-</w:t>
      </w:r>
      <w:r w:rsidRPr="00520102">
        <w:rPr>
          <w:rFonts w:ascii="Arial" w:hAnsi="Arial" w:cs="Arial"/>
          <w:color w:val="auto"/>
          <w:sz w:val="24"/>
          <w:szCs w:val="24"/>
        </w:rPr>
        <w:t xml:space="preserve"> </w:t>
      </w:r>
      <w:r w:rsidRPr="00520102">
        <w:rPr>
          <w:rFonts w:ascii="Arial" w:hAnsi="Arial" w:cs="Arial"/>
          <w:b w:val="0"/>
          <w:color w:val="auto"/>
          <w:sz w:val="24"/>
          <w:szCs w:val="24"/>
        </w:rPr>
        <w:t>Quantidade de outorgas por segmento, separadas por uso consuntivo e não consuntivo.</w:t>
      </w:r>
      <w:bookmarkEnd w:id="162"/>
      <w:bookmarkEnd w:id="163"/>
    </w:p>
    <w:p w:rsidR="006019FC" w:rsidRPr="002A2D30" w:rsidRDefault="006019FC" w:rsidP="001C212F">
      <w:pPr>
        <w:rPr>
          <w:rFonts w:ascii="Arial" w:hAnsi="Arial" w:cs="Arial"/>
          <w:sz w:val="20"/>
          <w:szCs w:val="20"/>
        </w:rPr>
      </w:pPr>
      <w:r w:rsidRPr="002A2D30">
        <w:rPr>
          <w:rFonts w:ascii="Arial" w:hAnsi="Arial" w:cs="Arial"/>
          <w:sz w:val="20"/>
          <w:szCs w:val="20"/>
        </w:rPr>
        <w:t>Fonte: DAEE/2009.</w:t>
      </w:r>
    </w:p>
    <w:p w:rsidR="006019FC" w:rsidRPr="002A2D30" w:rsidRDefault="006019FC" w:rsidP="001C212F"/>
    <w:p w:rsidR="006019FC" w:rsidRPr="001C212F" w:rsidRDefault="006019FC" w:rsidP="001C212F">
      <w:pPr>
        <w:pStyle w:val="Caption"/>
        <w:rPr>
          <w:rFonts w:ascii="Arial" w:hAnsi="Arial" w:cs="Arial"/>
          <w:color w:val="auto"/>
          <w:lang w:eastAsia="pt-BR"/>
        </w:rPr>
      </w:pPr>
    </w:p>
    <w:p w:rsidR="006019FC" w:rsidRPr="00520102" w:rsidRDefault="006019FC" w:rsidP="00705479">
      <w:pPr>
        <w:spacing w:before="240" w:line="360" w:lineRule="auto"/>
        <w:ind w:firstLine="567"/>
        <w:rPr>
          <w:rFonts w:ascii="Arial" w:hAnsi="Arial" w:cs="Arial"/>
          <w:sz w:val="24"/>
          <w:szCs w:val="24"/>
        </w:rPr>
      </w:pPr>
      <w:r w:rsidRPr="00520102">
        <w:rPr>
          <w:rFonts w:ascii="Arial" w:hAnsi="Arial" w:cs="Arial"/>
          <w:sz w:val="24"/>
          <w:szCs w:val="24"/>
        </w:rPr>
        <w:t>Na figura</w:t>
      </w:r>
      <w:r>
        <w:rPr>
          <w:rFonts w:ascii="Arial" w:hAnsi="Arial" w:cs="Arial"/>
          <w:sz w:val="24"/>
          <w:szCs w:val="24"/>
        </w:rPr>
        <w:t xml:space="preserve"> 10</w:t>
      </w:r>
      <w:r w:rsidRPr="00520102">
        <w:rPr>
          <w:rFonts w:ascii="Arial" w:hAnsi="Arial" w:cs="Arial"/>
          <w:sz w:val="24"/>
          <w:szCs w:val="24"/>
        </w:rPr>
        <w:t>, são apresentadas as categorias dos usos não consuntivos outorgados para a UGRHI-01. Os lançamentos somaram sessenta e dois usos com 29,81% de participação. Os chamados “outros usos” tais como barragens, travessias, desassoreamento e proteção de leito e margens de corpos d’água, somam mais de 70</w:t>
      </w:r>
      <w:r>
        <w:rPr>
          <w:rFonts w:ascii="Arial" w:hAnsi="Arial" w:cs="Arial"/>
          <w:sz w:val="24"/>
          <w:szCs w:val="24"/>
        </w:rPr>
        <w:t>,19</w:t>
      </w:r>
      <w:r w:rsidRPr="00520102">
        <w:rPr>
          <w:rFonts w:ascii="Arial" w:hAnsi="Arial" w:cs="Arial"/>
          <w:sz w:val="24"/>
          <w:szCs w:val="24"/>
        </w:rPr>
        <w:t>% e não são passíveis de cobrança.</w:t>
      </w:r>
    </w:p>
    <w:p w:rsidR="006019FC" w:rsidRDefault="006019FC" w:rsidP="001C212F">
      <w:pPr>
        <w:keepNext/>
        <w:spacing w:before="240" w:line="360" w:lineRule="auto"/>
        <w:jc w:val="center"/>
      </w:pPr>
      <w:r w:rsidRPr="0066734D">
        <w:rPr>
          <w:rFonts w:ascii="Arial" w:hAnsi="Arial" w:cs="Arial"/>
          <w:noProof/>
          <w:sz w:val="24"/>
          <w:szCs w:val="24"/>
          <w:lang w:eastAsia="pt-BR"/>
        </w:rPr>
        <w:pict>
          <v:shape id="Objeto 17" o:spid="_x0000_i1039" type="#_x0000_t75" style="width:282.75pt;height:196.5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">
            <v:imagedata r:id="rId24" o:title=""/>
            <o:lock v:ext="edit" aspectratio="f"/>
          </v:shape>
        </w:pict>
      </w:r>
    </w:p>
    <w:p w:rsidR="006019FC" w:rsidRDefault="006019FC" w:rsidP="001C212F">
      <w:pPr>
        <w:pStyle w:val="Caption"/>
        <w:keepNext/>
        <w:spacing w:after="0"/>
        <w:rPr>
          <w:rFonts w:ascii="Arial" w:hAnsi="Arial" w:cs="Arial"/>
          <w:b w:val="0"/>
          <w:color w:val="auto"/>
          <w:sz w:val="24"/>
          <w:szCs w:val="24"/>
        </w:rPr>
      </w:pPr>
      <w:bookmarkStart w:id="164" w:name="_Toc274235873"/>
      <w:r w:rsidRPr="001C212F">
        <w:rPr>
          <w:rFonts w:ascii="Arial" w:hAnsi="Arial" w:cs="Arial"/>
          <w:color w:val="auto"/>
          <w:sz w:val="24"/>
          <w:szCs w:val="24"/>
        </w:rPr>
        <w:t xml:space="preserve">Figura </w:t>
      </w:r>
      <w:r w:rsidRPr="001C212F">
        <w:rPr>
          <w:rFonts w:ascii="Arial" w:hAnsi="Arial" w:cs="Arial"/>
          <w:color w:val="auto"/>
          <w:sz w:val="24"/>
          <w:szCs w:val="24"/>
        </w:rPr>
        <w:fldChar w:fldCharType="begin"/>
      </w:r>
      <w:r w:rsidRPr="001C212F">
        <w:rPr>
          <w:rFonts w:ascii="Arial" w:hAnsi="Arial" w:cs="Arial"/>
          <w:color w:val="auto"/>
          <w:sz w:val="24"/>
          <w:szCs w:val="24"/>
        </w:rPr>
        <w:instrText xml:space="preserve"> SEQ Figura \* ARABIC </w:instrText>
      </w:r>
      <w:r w:rsidRPr="001C212F">
        <w:rPr>
          <w:rFonts w:ascii="Arial" w:hAnsi="Arial" w:cs="Arial"/>
          <w:color w:val="auto"/>
          <w:sz w:val="24"/>
          <w:szCs w:val="24"/>
        </w:rPr>
        <w:fldChar w:fldCharType="separate"/>
      </w:r>
      <w:r>
        <w:rPr>
          <w:rFonts w:ascii="Arial" w:hAnsi="Arial" w:cs="Arial"/>
          <w:noProof/>
          <w:color w:val="auto"/>
          <w:sz w:val="24"/>
          <w:szCs w:val="24"/>
        </w:rPr>
        <w:t>10</w:t>
      </w:r>
      <w:r w:rsidRPr="001C212F">
        <w:rPr>
          <w:rFonts w:ascii="Arial" w:hAnsi="Arial" w:cs="Arial"/>
          <w:color w:val="auto"/>
          <w:sz w:val="24"/>
          <w:szCs w:val="24"/>
        </w:rPr>
        <w:fldChar w:fldCharType="end"/>
      </w:r>
      <w:r w:rsidRPr="001C212F">
        <w:rPr>
          <w:rFonts w:ascii="Arial" w:hAnsi="Arial" w:cs="Arial"/>
          <w:color w:val="auto"/>
          <w:sz w:val="24"/>
          <w:szCs w:val="24"/>
        </w:rPr>
        <w:t xml:space="preserve"> </w:t>
      </w:r>
      <w:bookmarkStart w:id="165" w:name="_Toc274234650"/>
      <w:r w:rsidRPr="001C212F">
        <w:rPr>
          <w:rFonts w:ascii="Arial" w:hAnsi="Arial" w:cs="Arial"/>
          <w:color w:val="auto"/>
          <w:sz w:val="24"/>
          <w:szCs w:val="24"/>
        </w:rPr>
        <w:t>-</w:t>
      </w:r>
      <w:r w:rsidRPr="00520102">
        <w:rPr>
          <w:rFonts w:ascii="Arial" w:hAnsi="Arial" w:cs="Arial"/>
          <w:color w:val="auto"/>
          <w:sz w:val="24"/>
          <w:szCs w:val="24"/>
        </w:rPr>
        <w:t xml:space="preserve"> </w:t>
      </w:r>
      <w:r w:rsidRPr="00520102">
        <w:rPr>
          <w:rFonts w:ascii="Arial" w:hAnsi="Arial" w:cs="Arial"/>
          <w:b w:val="0"/>
          <w:color w:val="auto"/>
          <w:sz w:val="24"/>
          <w:szCs w:val="24"/>
        </w:rPr>
        <w:t>Usos não consuntivos da UGRHI-01, separados por lançamentos e outros usos.</w:t>
      </w:r>
      <w:bookmarkEnd w:id="164"/>
      <w:bookmarkEnd w:id="165"/>
    </w:p>
    <w:p w:rsidR="006019FC" w:rsidRPr="002A2D30" w:rsidRDefault="006019FC" w:rsidP="002A2D30">
      <w:pPr>
        <w:rPr>
          <w:rFonts w:ascii="Arial" w:hAnsi="Arial" w:cs="Arial"/>
          <w:sz w:val="20"/>
          <w:szCs w:val="20"/>
        </w:rPr>
      </w:pPr>
      <w:r w:rsidRPr="002A2D30">
        <w:rPr>
          <w:rFonts w:ascii="Arial" w:hAnsi="Arial" w:cs="Arial"/>
          <w:sz w:val="20"/>
          <w:szCs w:val="20"/>
        </w:rPr>
        <w:t>Fonte: DAEE/2009.</w:t>
      </w:r>
    </w:p>
    <w:p w:rsidR="006019FC" w:rsidRPr="002A2D30" w:rsidRDefault="006019FC" w:rsidP="002A2D30"/>
    <w:p w:rsidR="006019FC" w:rsidRDefault="006019FC" w:rsidP="00C0279E">
      <w:pPr>
        <w:spacing w:before="240" w:line="360" w:lineRule="auto"/>
        <w:rPr>
          <w:rFonts w:ascii="Arial" w:hAnsi="Arial" w:cs="Arial"/>
          <w:sz w:val="24"/>
          <w:szCs w:val="24"/>
        </w:rPr>
      </w:pPr>
      <w:r>
        <w:rPr>
          <w:rFonts w:ascii="Arial" w:hAnsi="Arial" w:cs="Arial"/>
          <w:sz w:val="24"/>
          <w:szCs w:val="24"/>
        </w:rPr>
        <w:t>Entre os usos consuntivos observamos uma exploração dos aqüíferos nos sistemas de abastecimento na zona urbana, no entanto na zona rural, a captação superficial é a predominante. Esses dados podem ser melhor visualizados na figura 11.</w:t>
      </w:r>
    </w:p>
    <w:p w:rsidR="006019FC" w:rsidRPr="00520102" w:rsidRDefault="006019FC" w:rsidP="00C0279E">
      <w:pPr>
        <w:spacing w:before="240" w:line="360" w:lineRule="auto"/>
        <w:rPr>
          <w:rFonts w:ascii="Arial" w:hAnsi="Arial" w:cs="Arial"/>
          <w:sz w:val="24"/>
          <w:szCs w:val="24"/>
        </w:rPr>
      </w:pPr>
    </w:p>
    <w:p w:rsidR="006019FC" w:rsidRDefault="006019FC" w:rsidP="000A4ED2">
      <w:pPr>
        <w:keepNext/>
        <w:spacing w:line="360" w:lineRule="auto"/>
        <w:jc w:val="left"/>
      </w:pPr>
      <w:r w:rsidRPr="0066734D">
        <w:rPr>
          <w:rFonts w:ascii="Arial" w:hAnsi="Arial" w:cs="Arial"/>
          <w:noProof/>
          <w:sz w:val="24"/>
          <w:szCs w:val="24"/>
          <w:lang w:eastAsia="pt-BR"/>
        </w:rPr>
        <w:pict>
          <v:shape id="Gráfico 3" o:spid="_x0000_i1040" type="#_x0000_t75" style="width:422.25pt;height: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">
            <v:imagedata r:id="rId25" o:title="" cropbottom="-31f"/>
            <o:lock v:ext="edit" aspectratio="f"/>
          </v:shape>
        </w:pict>
      </w:r>
    </w:p>
    <w:p w:rsidR="006019FC" w:rsidRPr="00C0279E" w:rsidRDefault="006019FC" w:rsidP="00C0279E">
      <w:pPr>
        <w:pStyle w:val="Caption"/>
        <w:spacing w:after="0"/>
        <w:rPr>
          <w:rFonts w:ascii="Arial" w:hAnsi="Arial" w:cs="Arial"/>
          <w:b w:val="0"/>
          <w:color w:val="auto"/>
          <w:sz w:val="24"/>
          <w:szCs w:val="24"/>
        </w:rPr>
      </w:pPr>
      <w:bookmarkStart w:id="166" w:name="_Toc274235874"/>
      <w:r w:rsidRPr="00C0279E">
        <w:rPr>
          <w:rFonts w:ascii="Arial" w:hAnsi="Arial" w:cs="Arial"/>
          <w:color w:val="auto"/>
          <w:sz w:val="24"/>
          <w:szCs w:val="24"/>
        </w:rPr>
        <w:t xml:space="preserve">Figura </w:t>
      </w:r>
      <w:r w:rsidRPr="00C0279E">
        <w:rPr>
          <w:rFonts w:ascii="Arial" w:hAnsi="Arial" w:cs="Arial"/>
          <w:color w:val="auto"/>
          <w:sz w:val="24"/>
          <w:szCs w:val="24"/>
        </w:rPr>
        <w:fldChar w:fldCharType="begin"/>
      </w:r>
      <w:r w:rsidRPr="00C0279E">
        <w:rPr>
          <w:rFonts w:ascii="Arial" w:hAnsi="Arial" w:cs="Arial"/>
          <w:color w:val="auto"/>
          <w:sz w:val="24"/>
          <w:szCs w:val="24"/>
        </w:rPr>
        <w:instrText xml:space="preserve"> SEQ Figura \* ARABIC </w:instrText>
      </w:r>
      <w:r w:rsidRPr="00C0279E">
        <w:rPr>
          <w:rFonts w:ascii="Arial" w:hAnsi="Arial" w:cs="Arial"/>
          <w:color w:val="auto"/>
          <w:sz w:val="24"/>
          <w:szCs w:val="24"/>
        </w:rPr>
        <w:fldChar w:fldCharType="separate"/>
      </w:r>
      <w:r>
        <w:rPr>
          <w:rFonts w:ascii="Arial" w:hAnsi="Arial" w:cs="Arial"/>
          <w:noProof/>
          <w:color w:val="auto"/>
          <w:sz w:val="24"/>
          <w:szCs w:val="24"/>
        </w:rPr>
        <w:t>11</w:t>
      </w:r>
      <w:r w:rsidRPr="00C0279E">
        <w:rPr>
          <w:rFonts w:ascii="Arial" w:hAnsi="Arial" w:cs="Arial"/>
          <w:color w:val="auto"/>
          <w:sz w:val="24"/>
          <w:szCs w:val="24"/>
        </w:rPr>
        <w:fldChar w:fldCharType="end"/>
      </w:r>
      <w:r w:rsidRPr="00C0279E">
        <w:rPr>
          <w:rFonts w:ascii="Arial" w:hAnsi="Arial" w:cs="Arial"/>
          <w:b w:val="0"/>
          <w:color w:val="auto"/>
          <w:sz w:val="24"/>
          <w:szCs w:val="24"/>
        </w:rPr>
        <w:t xml:space="preserve"> </w:t>
      </w:r>
      <w:bookmarkStart w:id="167" w:name="_Toc274234651"/>
      <w:r w:rsidRPr="00C0279E">
        <w:rPr>
          <w:rFonts w:ascii="Arial" w:hAnsi="Arial" w:cs="Arial"/>
          <w:b w:val="0"/>
          <w:color w:val="auto"/>
          <w:sz w:val="24"/>
          <w:szCs w:val="24"/>
        </w:rPr>
        <w:t>– Usos consuntivo separados por segmento, considerando superficial e subterrâneo.</w:t>
      </w:r>
      <w:bookmarkEnd w:id="166"/>
      <w:bookmarkEnd w:id="167"/>
    </w:p>
    <w:p w:rsidR="006019FC" w:rsidRPr="00C0279E" w:rsidRDefault="006019FC" w:rsidP="00C0279E">
      <w:pPr>
        <w:spacing w:after="240"/>
        <w:rPr>
          <w:rFonts w:ascii="Arial" w:hAnsi="Arial" w:cs="Arial"/>
          <w:sz w:val="20"/>
          <w:szCs w:val="20"/>
        </w:rPr>
      </w:pPr>
      <w:r w:rsidRPr="00C0279E">
        <w:rPr>
          <w:rFonts w:ascii="Arial" w:hAnsi="Arial" w:cs="Arial"/>
          <w:sz w:val="20"/>
          <w:szCs w:val="20"/>
        </w:rPr>
        <w:t>Fonte: DAEE/2009</w:t>
      </w:r>
      <w:r>
        <w:rPr>
          <w:rFonts w:ascii="Arial" w:hAnsi="Arial" w:cs="Arial"/>
          <w:sz w:val="20"/>
          <w:szCs w:val="20"/>
        </w:rPr>
        <w:t>.</w:t>
      </w:r>
    </w:p>
    <w:p w:rsidR="006019FC" w:rsidRPr="00520102" w:rsidRDefault="006019FC" w:rsidP="00C0279E">
      <w:pPr>
        <w:spacing w:after="240" w:line="360" w:lineRule="auto"/>
        <w:ind w:firstLine="567"/>
        <w:rPr>
          <w:rFonts w:ascii="Arial" w:hAnsi="Arial" w:cs="Arial"/>
          <w:sz w:val="24"/>
          <w:szCs w:val="24"/>
        </w:rPr>
      </w:pPr>
      <w:r w:rsidRPr="00520102">
        <w:rPr>
          <w:rFonts w:ascii="Arial" w:hAnsi="Arial" w:cs="Arial"/>
          <w:sz w:val="24"/>
          <w:szCs w:val="24"/>
        </w:rPr>
        <w:t>Além dos usos para abastecimento (SABESP) e industrial, temos os sistemas alternativos, sendo estes últimos normalmente referentes àquelas captações para uso doméstico independentes dos sistemas públicos. Trata-se de uma forma de captação que normalmente está mais vulnerável, tendo precário ou inexistente monitoramento, porém atendendo a uma parcela expressiva de usuários.</w:t>
      </w:r>
    </w:p>
    <w:p w:rsidR="006019FC" w:rsidRDefault="006019FC" w:rsidP="008A5783">
      <w:pPr>
        <w:spacing w:before="120" w:line="360" w:lineRule="auto"/>
        <w:ind w:firstLine="567"/>
        <w:rPr>
          <w:rFonts w:ascii="Arial" w:hAnsi="Arial" w:cs="Arial"/>
          <w:sz w:val="24"/>
          <w:szCs w:val="24"/>
        </w:rPr>
      </w:pPr>
      <w:r w:rsidRPr="00520102">
        <w:rPr>
          <w:rFonts w:ascii="Arial" w:hAnsi="Arial" w:cs="Arial"/>
          <w:sz w:val="24"/>
          <w:szCs w:val="24"/>
        </w:rPr>
        <w:t>Visando um diagnóstico dos usos alternativos, está em fase de conclusão um estudo que tem o DAEE como tomador, realizado com recursos do FEHIDRO, denominado “Cadastramento de Fontes Alternativas de Abastecimento de Água e Monitoramento Hidrológico para Gerenciamento das Bacias Hidrográficas da Serra da Mantiqueira - UGRHI-1” (SM-30). O projeto cadastrou precariamente duzentos e três usos alternativos que posteriormente serão objeto de outorga por parte do órgão gestor.</w:t>
      </w:r>
    </w:p>
    <w:p w:rsidR="006019FC" w:rsidRDefault="006019FC">
      <w:pPr>
        <w:jc w:val="left"/>
        <w:rPr>
          <w:rFonts w:ascii="Arial" w:hAnsi="Arial" w:cs="Arial"/>
          <w:sz w:val="24"/>
          <w:szCs w:val="24"/>
        </w:rPr>
      </w:pPr>
      <w:r>
        <w:rPr>
          <w:rFonts w:ascii="Arial" w:hAnsi="Arial" w:cs="Arial"/>
          <w:sz w:val="24"/>
          <w:szCs w:val="24"/>
        </w:rPr>
        <w:br w:type="page"/>
      </w:r>
    </w:p>
    <w:p w:rsidR="006019FC" w:rsidRPr="00520102" w:rsidRDefault="006019FC" w:rsidP="00864174">
      <w:pPr>
        <w:pStyle w:val="Heading1"/>
        <w:numPr>
          <w:ilvl w:val="0"/>
          <w:numId w:val="25"/>
        </w:numPr>
        <w:ind w:left="0" w:hanging="11"/>
        <w:rPr>
          <w:bCs w:val="0"/>
          <w:sz w:val="24"/>
          <w:szCs w:val="24"/>
        </w:rPr>
      </w:pPr>
      <w:bookmarkStart w:id="168" w:name="_Toc274235803"/>
      <w:r w:rsidRPr="00520102">
        <w:rPr>
          <w:sz w:val="24"/>
          <w:szCs w:val="24"/>
        </w:rPr>
        <w:t>ESTABELECIMENTO DA COBRANÇA NA UGRHI-01</w:t>
      </w:r>
      <w:bookmarkEnd w:id="168"/>
    </w:p>
    <w:p w:rsidR="006019FC" w:rsidRPr="00520102" w:rsidRDefault="006019FC" w:rsidP="00A20A8F">
      <w:pPr>
        <w:autoSpaceDE w:val="0"/>
        <w:autoSpaceDN w:val="0"/>
        <w:adjustRightInd w:val="0"/>
        <w:spacing w:line="360" w:lineRule="auto"/>
        <w:ind w:firstLine="567"/>
        <w:rPr>
          <w:rFonts w:ascii="Arial" w:hAnsi="Arial" w:cs="Arial"/>
          <w:sz w:val="24"/>
          <w:szCs w:val="24"/>
        </w:rPr>
      </w:pPr>
    </w:p>
    <w:p w:rsidR="006019FC" w:rsidRPr="00520102" w:rsidRDefault="006019FC" w:rsidP="00A20A8F">
      <w:pPr>
        <w:autoSpaceDE w:val="0"/>
        <w:autoSpaceDN w:val="0"/>
        <w:adjustRightInd w:val="0"/>
        <w:spacing w:line="360" w:lineRule="auto"/>
        <w:ind w:firstLine="567"/>
        <w:rPr>
          <w:rFonts w:ascii="Arial" w:hAnsi="Arial" w:cs="Arial"/>
          <w:sz w:val="24"/>
          <w:szCs w:val="24"/>
        </w:rPr>
      </w:pPr>
      <w:r w:rsidRPr="00520102">
        <w:rPr>
          <w:rFonts w:ascii="Arial" w:hAnsi="Arial" w:cs="Arial"/>
          <w:sz w:val="24"/>
          <w:szCs w:val="24"/>
        </w:rPr>
        <w:t>O Valor da Cobrança que cada usuário deverá pagar será calculado com base nos usos de recursos hídricos a serem efetuados no ano do pagamento, no período compreendido entre 1º de janeiro, ou a data do início da utilização de recursos hídricos para usos implantados durante o ano, até 31 de dezembro.</w:t>
      </w:r>
    </w:p>
    <w:p w:rsidR="006019FC" w:rsidRPr="00520102" w:rsidRDefault="006019FC" w:rsidP="00A20A8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O pagamento poderá ser efetuado em parcela única ou em até 12 (doze) parcelas mensais de igual valor com vencimento no último dia útil de cada mês, sendo que o número de parcelas não poderá ultrapassar o correspondente número de meses apurado no cálculo do Valor Total.</w:t>
      </w:r>
    </w:p>
    <w:p w:rsidR="006019FC" w:rsidRPr="00520102" w:rsidRDefault="006019FC" w:rsidP="00A20A8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O valo</w:t>
      </w:r>
      <w:r>
        <w:rPr>
          <w:rFonts w:ascii="Arial" w:hAnsi="Arial" w:cs="Arial"/>
          <w:sz w:val="24"/>
          <w:szCs w:val="24"/>
        </w:rPr>
        <w:t>r</w:t>
      </w:r>
      <w:r w:rsidRPr="00520102">
        <w:rPr>
          <w:rFonts w:ascii="Arial" w:hAnsi="Arial" w:cs="Arial"/>
          <w:sz w:val="24"/>
          <w:szCs w:val="24"/>
        </w:rPr>
        <w:t xml:space="preserve"> mínimo para emissão do boleto de cobrança ficou estabelecido, segundo a Deliberação 01/2010 do CBH-SM, em 1,5 UFESP. Na hipótese de extinção da UFESP, o limite ora referido, será definido pela legislação que vier a substituí-la. </w:t>
      </w:r>
    </w:p>
    <w:p w:rsidR="006019FC" w:rsidRPr="00520102" w:rsidRDefault="006019FC" w:rsidP="00A20A8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Segundo ainda o artigo 4° da deliberação 01 de 2010 do CBH-SM, quando o Valor Total for inferior a 2 (duas) vezes o valor mínimo de cobrança, o montante devido será cobrado do usuário por meio de parcela única, e quando o Valor Total for inferior a 12 (doze) vezes o valor mínimo de cobrança, será efetuada a cobrança por meio de número de parcelas inferior a 12 (doze), de tal modo que o valor de cada parcela não seja inferior ao valor mínimo de cobrança.</w:t>
      </w:r>
    </w:p>
    <w:p w:rsidR="006019FC" w:rsidRPr="00520102" w:rsidRDefault="006019FC" w:rsidP="00A20A8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 xml:space="preserve">Os Preços Unitários Básicos – PUBs, definidos no Artigo 10 do Decreto nº 50.667/06 e no item 9 do Anexo da referida lei, serão os seguintes: </w:t>
      </w:r>
    </w:p>
    <w:p w:rsidR="006019FC" w:rsidRPr="00520102" w:rsidRDefault="006019FC" w:rsidP="00A20A8F">
      <w:pPr>
        <w:autoSpaceDE w:val="0"/>
        <w:autoSpaceDN w:val="0"/>
        <w:adjustRightInd w:val="0"/>
        <w:spacing w:after="120" w:line="360" w:lineRule="auto"/>
        <w:rPr>
          <w:rFonts w:ascii="Arial" w:hAnsi="Arial" w:cs="Arial"/>
          <w:sz w:val="24"/>
          <w:szCs w:val="24"/>
        </w:rPr>
      </w:pPr>
      <w:r w:rsidRPr="00520102">
        <w:rPr>
          <w:rFonts w:ascii="Arial" w:hAnsi="Arial" w:cs="Arial"/>
          <w:sz w:val="24"/>
          <w:szCs w:val="24"/>
        </w:rPr>
        <w:t>I – para captação, extração e derivação: PUB</w:t>
      </w:r>
      <w:r w:rsidRPr="00520102">
        <w:rPr>
          <w:rFonts w:ascii="Arial" w:hAnsi="Arial" w:cs="Arial"/>
          <w:sz w:val="24"/>
          <w:szCs w:val="24"/>
          <w:vertAlign w:val="subscript"/>
        </w:rPr>
        <w:t>cap</w:t>
      </w:r>
      <w:r w:rsidRPr="00520102">
        <w:rPr>
          <w:rFonts w:ascii="Arial" w:hAnsi="Arial" w:cs="Arial"/>
          <w:sz w:val="24"/>
          <w:szCs w:val="24"/>
        </w:rPr>
        <w:t>= R$ 0,01 por m</w:t>
      </w:r>
      <w:r w:rsidRPr="00520102">
        <w:rPr>
          <w:rFonts w:ascii="Arial" w:hAnsi="Arial" w:cs="Arial"/>
          <w:sz w:val="24"/>
          <w:szCs w:val="24"/>
          <w:vertAlign w:val="superscript"/>
        </w:rPr>
        <w:t>3</w:t>
      </w:r>
      <w:r w:rsidRPr="00520102">
        <w:rPr>
          <w:rFonts w:ascii="Arial" w:hAnsi="Arial" w:cs="Arial"/>
          <w:sz w:val="24"/>
          <w:szCs w:val="24"/>
        </w:rPr>
        <w:t xml:space="preserve"> de água captado, extraído ou derivado;</w:t>
      </w:r>
    </w:p>
    <w:p w:rsidR="006019FC" w:rsidRPr="00520102" w:rsidRDefault="006019FC" w:rsidP="00A20A8F">
      <w:pPr>
        <w:autoSpaceDE w:val="0"/>
        <w:autoSpaceDN w:val="0"/>
        <w:adjustRightInd w:val="0"/>
        <w:spacing w:after="120" w:line="360" w:lineRule="auto"/>
        <w:rPr>
          <w:rFonts w:ascii="Arial" w:hAnsi="Arial" w:cs="Arial"/>
          <w:sz w:val="24"/>
          <w:szCs w:val="24"/>
        </w:rPr>
      </w:pPr>
      <w:r w:rsidRPr="00520102">
        <w:rPr>
          <w:rFonts w:ascii="Arial" w:hAnsi="Arial" w:cs="Arial"/>
          <w:sz w:val="24"/>
          <w:szCs w:val="24"/>
        </w:rPr>
        <w:t>II – para consumo: PUB</w:t>
      </w:r>
      <w:r w:rsidRPr="00520102">
        <w:rPr>
          <w:rFonts w:ascii="Arial" w:hAnsi="Arial" w:cs="Arial"/>
          <w:sz w:val="24"/>
          <w:szCs w:val="24"/>
          <w:vertAlign w:val="subscript"/>
        </w:rPr>
        <w:t>cons</w:t>
      </w:r>
      <w:r w:rsidRPr="00520102">
        <w:rPr>
          <w:rFonts w:ascii="Arial" w:hAnsi="Arial" w:cs="Arial"/>
          <w:sz w:val="24"/>
          <w:szCs w:val="24"/>
        </w:rPr>
        <w:t>= R$ 0,02 por m</w:t>
      </w:r>
      <w:r w:rsidRPr="00520102">
        <w:rPr>
          <w:rFonts w:ascii="Arial" w:hAnsi="Arial" w:cs="Arial"/>
          <w:sz w:val="24"/>
          <w:szCs w:val="24"/>
          <w:vertAlign w:val="superscript"/>
        </w:rPr>
        <w:t>3</w:t>
      </w:r>
      <w:r w:rsidRPr="00520102">
        <w:rPr>
          <w:rFonts w:ascii="Arial" w:hAnsi="Arial" w:cs="Arial"/>
          <w:sz w:val="24"/>
          <w:szCs w:val="24"/>
        </w:rPr>
        <w:t xml:space="preserve"> de água consumido;</w:t>
      </w:r>
    </w:p>
    <w:p w:rsidR="006019FC" w:rsidRPr="00520102" w:rsidRDefault="006019FC" w:rsidP="00A20A8F">
      <w:pPr>
        <w:autoSpaceDE w:val="0"/>
        <w:autoSpaceDN w:val="0"/>
        <w:adjustRightInd w:val="0"/>
        <w:spacing w:after="120" w:line="360" w:lineRule="auto"/>
        <w:rPr>
          <w:rFonts w:ascii="Arial" w:hAnsi="Arial" w:cs="Arial"/>
          <w:sz w:val="24"/>
          <w:szCs w:val="24"/>
        </w:rPr>
      </w:pPr>
      <w:r w:rsidRPr="00520102">
        <w:rPr>
          <w:rFonts w:ascii="Arial" w:hAnsi="Arial" w:cs="Arial"/>
          <w:sz w:val="24"/>
          <w:szCs w:val="24"/>
        </w:rPr>
        <w:t>III – para lançamento de carga de DBO</w:t>
      </w:r>
      <w:r w:rsidRPr="00520102">
        <w:rPr>
          <w:rFonts w:ascii="Arial" w:hAnsi="Arial" w:cs="Arial"/>
          <w:sz w:val="24"/>
          <w:szCs w:val="24"/>
          <w:vertAlign w:val="subscript"/>
        </w:rPr>
        <w:t>5,20</w:t>
      </w:r>
      <w:r w:rsidRPr="00520102">
        <w:rPr>
          <w:rFonts w:ascii="Arial" w:hAnsi="Arial" w:cs="Arial"/>
          <w:sz w:val="24"/>
          <w:szCs w:val="24"/>
        </w:rPr>
        <w:t>: PUB</w:t>
      </w:r>
      <w:r w:rsidRPr="00520102">
        <w:rPr>
          <w:rFonts w:ascii="Arial" w:hAnsi="Arial" w:cs="Arial"/>
          <w:sz w:val="24"/>
          <w:szCs w:val="24"/>
          <w:vertAlign w:val="subscript"/>
        </w:rPr>
        <w:t>DBO</w:t>
      </w:r>
      <w:r w:rsidRPr="00520102">
        <w:rPr>
          <w:rFonts w:ascii="Arial" w:hAnsi="Arial" w:cs="Arial"/>
          <w:sz w:val="24"/>
          <w:szCs w:val="24"/>
        </w:rPr>
        <w:t>= R$ 0,07 por kg de carga de Demanda Bioquímica de Oxigênio de 5 dias a 20°C (DBO</w:t>
      </w:r>
      <w:r w:rsidRPr="00520102">
        <w:rPr>
          <w:rFonts w:ascii="Arial" w:hAnsi="Arial" w:cs="Arial"/>
          <w:sz w:val="24"/>
          <w:szCs w:val="24"/>
          <w:vertAlign w:val="subscript"/>
        </w:rPr>
        <w:t>5,20</w:t>
      </w:r>
      <w:r w:rsidRPr="00520102">
        <w:rPr>
          <w:rFonts w:ascii="Arial" w:hAnsi="Arial" w:cs="Arial"/>
          <w:sz w:val="24"/>
          <w:szCs w:val="24"/>
        </w:rPr>
        <w:t>).</w:t>
      </w:r>
    </w:p>
    <w:p w:rsidR="006019FC" w:rsidRPr="00520102" w:rsidRDefault="006019FC" w:rsidP="00A20A8F">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Os PUBs serão devidos pelos usuários de recursos hídricos, a partir da implementação da cobrança nas Bacias da Serra da Mantiqueira, UGRHI-1, da seguinte forma:</w:t>
      </w:r>
    </w:p>
    <w:p w:rsidR="006019FC" w:rsidRPr="00520102" w:rsidRDefault="006019FC" w:rsidP="00A20A8F">
      <w:pPr>
        <w:autoSpaceDE w:val="0"/>
        <w:autoSpaceDN w:val="0"/>
        <w:adjustRightInd w:val="0"/>
        <w:spacing w:after="120" w:line="360" w:lineRule="auto"/>
        <w:rPr>
          <w:rFonts w:ascii="Arial" w:hAnsi="Arial" w:cs="Arial"/>
          <w:sz w:val="24"/>
          <w:szCs w:val="24"/>
        </w:rPr>
      </w:pPr>
      <w:r>
        <w:rPr>
          <w:rFonts w:ascii="Arial" w:hAnsi="Arial" w:cs="Arial"/>
          <w:sz w:val="24"/>
          <w:szCs w:val="24"/>
        </w:rPr>
        <w:t>I - 88% dos PUB</w:t>
      </w:r>
      <w:r w:rsidRPr="00520102">
        <w:rPr>
          <w:rFonts w:ascii="Arial" w:hAnsi="Arial" w:cs="Arial"/>
          <w:sz w:val="24"/>
          <w:szCs w:val="24"/>
        </w:rPr>
        <w:t>s, nos primeiros 12 meses;</w:t>
      </w:r>
    </w:p>
    <w:p w:rsidR="006019FC" w:rsidRPr="00520102" w:rsidRDefault="006019FC" w:rsidP="00A20A8F">
      <w:pPr>
        <w:autoSpaceDE w:val="0"/>
        <w:autoSpaceDN w:val="0"/>
        <w:adjustRightInd w:val="0"/>
        <w:spacing w:after="120" w:line="360" w:lineRule="auto"/>
        <w:rPr>
          <w:rFonts w:ascii="Arial" w:hAnsi="Arial" w:cs="Arial"/>
          <w:sz w:val="24"/>
          <w:szCs w:val="24"/>
        </w:rPr>
      </w:pPr>
      <w:r>
        <w:rPr>
          <w:rFonts w:ascii="Arial" w:hAnsi="Arial" w:cs="Arial"/>
          <w:sz w:val="24"/>
          <w:szCs w:val="24"/>
        </w:rPr>
        <w:t>II - 94% dos PUB</w:t>
      </w:r>
      <w:r w:rsidRPr="00520102">
        <w:rPr>
          <w:rFonts w:ascii="Arial" w:hAnsi="Arial" w:cs="Arial"/>
          <w:sz w:val="24"/>
          <w:szCs w:val="24"/>
        </w:rPr>
        <w:t>s, do 13º ao 24º mês;</w:t>
      </w:r>
    </w:p>
    <w:p w:rsidR="006019FC" w:rsidRPr="00520102" w:rsidRDefault="006019FC" w:rsidP="00FB3B5D">
      <w:pPr>
        <w:autoSpaceDE w:val="0"/>
        <w:autoSpaceDN w:val="0"/>
        <w:adjustRightInd w:val="0"/>
        <w:spacing w:after="240" w:line="360" w:lineRule="auto"/>
        <w:rPr>
          <w:rFonts w:ascii="Arial" w:hAnsi="Arial" w:cs="Arial"/>
          <w:sz w:val="24"/>
          <w:szCs w:val="24"/>
        </w:rPr>
      </w:pPr>
      <w:r>
        <w:rPr>
          <w:rFonts w:ascii="Arial" w:hAnsi="Arial" w:cs="Arial"/>
          <w:sz w:val="24"/>
          <w:szCs w:val="24"/>
        </w:rPr>
        <w:t>III - 100% dos PUB</w:t>
      </w:r>
      <w:r w:rsidRPr="00520102">
        <w:rPr>
          <w:rFonts w:ascii="Arial" w:hAnsi="Arial" w:cs="Arial"/>
          <w:sz w:val="24"/>
          <w:szCs w:val="24"/>
        </w:rPr>
        <w:t>s, a partir do 25º mês, inclusive.</w:t>
      </w:r>
    </w:p>
    <w:p w:rsidR="006019FC" w:rsidRPr="00520102" w:rsidRDefault="006019FC" w:rsidP="00864174">
      <w:pPr>
        <w:pStyle w:val="Heading2"/>
        <w:rPr>
          <w:i w:val="0"/>
          <w:sz w:val="24"/>
          <w:szCs w:val="24"/>
        </w:rPr>
      </w:pPr>
      <w:bookmarkStart w:id="169" w:name="_Toc274235804"/>
      <w:r w:rsidRPr="00520102">
        <w:rPr>
          <w:i w:val="0"/>
          <w:sz w:val="24"/>
          <w:szCs w:val="24"/>
        </w:rPr>
        <w:t>9.1 - IMPACTO DA COBRANÇA SOBRE</w:t>
      </w:r>
      <w:r>
        <w:rPr>
          <w:i w:val="0"/>
          <w:sz w:val="24"/>
          <w:szCs w:val="24"/>
        </w:rPr>
        <w:t xml:space="preserve"> </w:t>
      </w:r>
      <w:r w:rsidRPr="00520102">
        <w:rPr>
          <w:i w:val="0"/>
          <w:sz w:val="24"/>
          <w:szCs w:val="24"/>
        </w:rPr>
        <w:t>A INDÚSTRIA E OS CONSUMIDORES RESIDENCIAIS URBANOS.</w:t>
      </w:r>
      <w:bookmarkEnd w:id="169"/>
    </w:p>
    <w:p w:rsidR="006019FC" w:rsidRPr="00520102" w:rsidRDefault="006019FC" w:rsidP="00864174">
      <w:pPr>
        <w:rPr>
          <w:rFonts w:ascii="Arial" w:hAnsi="Arial" w:cs="Arial"/>
          <w:lang w:eastAsia="pt-BR"/>
        </w:rPr>
      </w:pPr>
    </w:p>
    <w:p w:rsidR="006019FC" w:rsidRPr="00520102" w:rsidRDefault="006019FC" w:rsidP="00864174">
      <w:pPr>
        <w:rPr>
          <w:rFonts w:ascii="Arial" w:hAnsi="Arial" w:cs="Arial"/>
          <w:lang w:eastAsia="pt-BR"/>
        </w:rPr>
      </w:pPr>
    </w:p>
    <w:p w:rsidR="006019FC" w:rsidRPr="00520102" w:rsidRDefault="006019FC" w:rsidP="00707D74">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A cobrança pelo uso dos recursos hídricos será efetuada de acordo com os dados apresentados pelo cadastro do DAEE. Conforme já apresentado o segmento da indústria será responsável por 0,18% da arrecadação</w:t>
      </w:r>
      <w:r>
        <w:rPr>
          <w:rFonts w:ascii="Arial" w:hAnsi="Arial" w:cs="Arial"/>
          <w:sz w:val="24"/>
          <w:szCs w:val="24"/>
        </w:rPr>
        <w:t xml:space="preserve"> </w:t>
      </w:r>
      <w:r w:rsidRPr="00520102">
        <w:rPr>
          <w:rFonts w:ascii="Arial" w:hAnsi="Arial" w:cs="Arial"/>
          <w:sz w:val="24"/>
          <w:szCs w:val="24"/>
        </w:rPr>
        <w:t xml:space="preserve">e o segmento público (SABESP) será responsável por aproximadamente 78% do total arrecadado. </w:t>
      </w:r>
    </w:p>
    <w:p w:rsidR="006019FC" w:rsidRPr="00520102" w:rsidRDefault="006019FC" w:rsidP="00707D74">
      <w:pPr>
        <w:autoSpaceDE w:val="0"/>
        <w:autoSpaceDN w:val="0"/>
        <w:adjustRightInd w:val="0"/>
        <w:spacing w:after="240" w:line="360" w:lineRule="auto"/>
        <w:ind w:firstLine="567"/>
        <w:rPr>
          <w:rFonts w:ascii="Arial" w:hAnsi="Arial" w:cs="Arial"/>
          <w:sz w:val="24"/>
          <w:szCs w:val="24"/>
        </w:rPr>
      </w:pPr>
      <w:r w:rsidRPr="00520102">
        <w:rPr>
          <w:rFonts w:ascii="Arial" w:hAnsi="Arial" w:cs="Arial"/>
          <w:sz w:val="24"/>
          <w:szCs w:val="24"/>
        </w:rPr>
        <w:t xml:space="preserve">No cadastro apresentado, apenas uma indústria foi relacionada como usuária na Serra da Mantiqueira com um total de R$ 227,50 considerando-se a arrecadação integral estabelecida para o terceiro ano da implantação da cobrança. </w:t>
      </w:r>
      <w:r>
        <w:rPr>
          <w:rFonts w:ascii="Arial" w:hAnsi="Arial" w:cs="Arial"/>
          <w:sz w:val="24"/>
          <w:szCs w:val="24"/>
        </w:rPr>
        <w:t>As demais indústrias são abastecidas pela Sabesp, fazendo parte do sistema público</w:t>
      </w:r>
      <w:r w:rsidRPr="00520102">
        <w:rPr>
          <w:rFonts w:ascii="Arial" w:hAnsi="Arial" w:cs="Arial"/>
          <w:sz w:val="24"/>
          <w:szCs w:val="24"/>
        </w:rPr>
        <w:t xml:space="preserve">. </w:t>
      </w:r>
    </w:p>
    <w:p w:rsidR="006019FC" w:rsidRPr="00520102" w:rsidRDefault="006019FC" w:rsidP="00F676E2">
      <w:pPr>
        <w:autoSpaceDE w:val="0"/>
        <w:autoSpaceDN w:val="0"/>
        <w:adjustRightInd w:val="0"/>
        <w:spacing w:after="240" w:line="360" w:lineRule="auto"/>
        <w:ind w:firstLine="567"/>
        <w:rPr>
          <w:rFonts w:ascii="Arial" w:hAnsi="Arial" w:cs="Arial"/>
          <w:sz w:val="24"/>
          <w:szCs w:val="24"/>
        </w:rPr>
      </w:pPr>
      <w:r>
        <w:rPr>
          <w:rFonts w:ascii="Arial" w:hAnsi="Arial" w:cs="Arial"/>
          <w:sz w:val="24"/>
          <w:szCs w:val="24"/>
        </w:rPr>
        <w:t>O quadro 32</w:t>
      </w:r>
      <w:r w:rsidRPr="00520102">
        <w:rPr>
          <w:rFonts w:ascii="Arial" w:hAnsi="Arial" w:cs="Arial"/>
          <w:sz w:val="24"/>
          <w:szCs w:val="24"/>
        </w:rPr>
        <w:t xml:space="preserve"> apresenta qual será o impacto da cobrança para os usuários urbanos, por habitante e por ligação (considerando 5 pessoas por ligação) no primeiro, segundo e a partir do terceiro ano da implantação.</w:t>
      </w:r>
    </w:p>
    <w:p w:rsidR="006019FC" w:rsidRPr="00520102" w:rsidRDefault="006019FC" w:rsidP="00D906DC">
      <w:pPr>
        <w:autoSpaceDE w:val="0"/>
        <w:autoSpaceDN w:val="0"/>
        <w:adjustRightInd w:val="0"/>
        <w:spacing w:before="120"/>
        <w:rPr>
          <w:rFonts w:ascii="Arial" w:hAnsi="Arial" w:cs="Arial"/>
          <w:bCs/>
          <w:sz w:val="24"/>
          <w:szCs w:val="24"/>
        </w:rPr>
      </w:pPr>
      <w:bookmarkStart w:id="170" w:name="_Toc274235322"/>
      <w:r w:rsidRPr="00520102">
        <w:rPr>
          <w:rFonts w:ascii="Arial" w:hAnsi="Arial" w:cs="Arial"/>
          <w:b/>
          <w:sz w:val="24"/>
          <w:szCs w:val="24"/>
        </w:rPr>
        <w:t>Q</w:t>
      </w:r>
      <w:r>
        <w:rPr>
          <w:rFonts w:ascii="Arial" w:hAnsi="Arial" w:cs="Arial"/>
          <w:b/>
          <w:sz w:val="24"/>
          <w:szCs w:val="24"/>
        </w:rPr>
        <w:t>uadro</w:t>
      </w:r>
      <w:r w:rsidRPr="00520102">
        <w:rPr>
          <w:rFonts w:ascii="Arial" w:hAnsi="Arial" w:cs="Arial"/>
          <w:b/>
          <w:sz w:val="24"/>
          <w:szCs w:val="24"/>
        </w:rPr>
        <w:t xml:space="preserve">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32</w:t>
      </w:r>
      <w:r w:rsidRPr="00520102">
        <w:rPr>
          <w:rFonts w:ascii="Arial" w:hAnsi="Arial" w:cs="Arial"/>
          <w:b/>
          <w:sz w:val="24"/>
          <w:szCs w:val="24"/>
        </w:rPr>
        <w:fldChar w:fldCharType="end"/>
      </w:r>
      <w:r w:rsidRPr="00520102">
        <w:rPr>
          <w:rFonts w:ascii="Arial" w:hAnsi="Arial" w:cs="Arial"/>
          <w:sz w:val="24"/>
          <w:szCs w:val="24"/>
        </w:rPr>
        <w:t xml:space="preserve"> </w:t>
      </w:r>
      <w:r w:rsidRPr="00520102">
        <w:rPr>
          <w:rFonts w:ascii="Arial" w:hAnsi="Arial" w:cs="Arial"/>
          <w:b/>
          <w:sz w:val="24"/>
          <w:szCs w:val="24"/>
        </w:rPr>
        <w:t xml:space="preserve">- </w:t>
      </w:r>
      <w:r w:rsidRPr="00520102">
        <w:rPr>
          <w:rFonts w:ascii="Arial" w:hAnsi="Arial" w:cs="Arial"/>
          <w:bCs/>
          <w:sz w:val="24"/>
          <w:szCs w:val="24"/>
        </w:rPr>
        <w:t>Impacto da cobrança sobre os consumidores residenciais urbanos e industriais.</w:t>
      </w:r>
      <w:bookmarkEnd w:id="170"/>
    </w:p>
    <w:tbl>
      <w:tblPr>
        <w:tblpPr w:leftFromText="141" w:rightFromText="141" w:vertAnchor="text" w:tblpXSpec="center" w:tblpY="1"/>
        <w:tblOverlap w:val="never"/>
        <w:tblW w:w="4877" w:type="pct"/>
        <w:tblCellMar>
          <w:left w:w="70" w:type="dxa"/>
          <w:right w:w="70" w:type="dxa"/>
        </w:tblCellMar>
        <w:tblLook w:val="0000"/>
      </w:tblPr>
      <w:tblGrid>
        <w:gridCol w:w="2033"/>
        <w:gridCol w:w="1220"/>
        <w:gridCol w:w="1006"/>
        <w:gridCol w:w="1221"/>
        <w:gridCol w:w="1105"/>
        <w:gridCol w:w="954"/>
        <w:gridCol w:w="893"/>
      </w:tblGrid>
      <w:tr w:rsidR="006019FC" w:rsidRPr="00520102" w:rsidTr="002F20A5">
        <w:trPr>
          <w:trHeight w:val="272"/>
        </w:trPr>
        <w:tc>
          <w:tcPr>
            <w:tcW w:w="5000" w:type="pct"/>
            <w:gridSpan w:val="7"/>
            <w:tcBorders>
              <w:top w:val="single" w:sz="4" w:space="0" w:color="auto"/>
              <w:left w:val="single" w:sz="4" w:space="0" w:color="auto"/>
              <w:bottom w:val="single" w:sz="4" w:space="0" w:color="auto"/>
              <w:right w:val="single" w:sz="4" w:space="0" w:color="000000"/>
            </w:tcBorders>
            <w:shd w:val="clear" w:color="auto" w:fill="365F91"/>
            <w:noWrap/>
            <w:vAlign w:val="bottom"/>
          </w:tcPr>
          <w:p w:rsidR="006019FC" w:rsidRPr="00520102" w:rsidRDefault="006019FC" w:rsidP="00C04D6B">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Impacto aos consumidores residenciais urbanos e industriais (R$)</w:t>
            </w:r>
          </w:p>
        </w:tc>
      </w:tr>
      <w:tr w:rsidR="006019FC" w:rsidRPr="00520102" w:rsidTr="002F20A5">
        <w:trPr>
          <w:trHeight w:val="272"/>
        </w:trPr>
        <w:tc>
          <w:tcPr>
            <w:tcW w:w="1211" w:type="pct"/>
            <w:tcBorders>
              <w:top w:val="nil"/>
              <w:left w:val="single" w:sz="4" w:space="0" w:color="auto"/>
              <w:bottom w:val="single" w:sz="4" w:space="0" w:color="auto"/>
              <w:right w:val="single" w:sz="4" w:space="0" w:color="auto"/>
            </w:tcBorders>
            <w:shd w:val="clear" w:color="auto" w:fill="365F91"/>
            <w:noWrap/>
            <w:vAlign w:val="bottom"/>
          </w:tcPr>
          <w:p w:rsidR="006019FC" w:rsidRPr="00520102" w:rsidRDefault="006019FC" w:rsidP="00C04D6B">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 </w:t>
            </w:r>
          </w:p>
        </w:tc>
        <w:tc>
          <w:tcPr>
            <w:tcW w:w="2719" w:type="pct"/>
            <w:gridSpan w:val="4"/>
            <w:tcBorders>
              <w:top w:val="nil"/>
              <w:left w:val="nil"/>
              <w:bottom w:val="single" w:sz="4" w:space="0" w:color="auto"/>
              <w:right w:val="single" w:sz="4" w:space="0" w:color="000000"/>
            </w:tcBorders>
            <w:shd w:val="clear" w:color="auto" w:fill="365F91"/>
            <w:noWrap/>
            <w:vAlign w:val="bottom"/>
          </w:tcPr>
          <w:p w:rsidR="006019FC" w:rsidRPr="00520102" w:rsidRDefault="006019FC" w:rsidP="00F559AF">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Residenciais Urbanos</w:t>
            </w:r>
          </w:p>
        </w:tc>
        <w:tc>
          <w:tcPr>
            <w:tcW w:w="1069" w:type="pct"/>
            <w:gridSpan w:val="2"/>
            <w:tcBorders>
              <w:top w:val="nil"/>
              <w:left w:val="nil"/>
              <w:bottom w:val="single" w:sz="4" w:space="0" w:color="auto"/>
              <w:right w:val="single" w:sz="4" w:space="0" w:color="auto"/>
            </w:tcBorders>
            <w:shd w:val="clear" w:color="auto" w:fill="365F91"/>
            <w:noWrap/>
            <w:vAlign w:val="center"/>
          </w:tcPr>
          <w:p w:rsidR="006019FC" w:rsidRPr="00520102" w:rsidRDefault="006019FC" w:rsidP="00C04D6B">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Industriais</w:t>
            </w:r>
          </w:p>
        </w:tc>
      </w:tr>
      <w:tr w:rsidR="006019FC" w:rsidRPr="00520102" w:rsidTr="002F20A5">
        <w:trPr>
          <w:trHeight w:val="276"/>
        </w:trPr>
        <w:tc>
          <w:tcPr>
            <w:tcW w:w="1211" w:type="pct"/>
            <w:vMerge w:val="restart"/>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F559AF">
            <w:pPr>
              <w:jc w:val="center"/>
              <w:rPr>
                <w:rFonts w:ascii="Arial" w:hAnsi="Arial" w:cs="Arial"/>
                <w:b/>
                <w:bCs/>
                <w:sz w:val="24"/>
                <w:szCs w:val="24"/>
                <w:lang w:eastAsia="pt-BR"/>
              </w:rPr>
            </w:pPr>
            <w:r w:rsidRPr="00520102">
              <w:rPr>
                <w:rFonts w:ascii="Arial" w:hAnsi="Arial" w:cs="Arial"/>
                <w:b/>
                <w:bCs/>
                <w:sz w:val="24"/>
                <w:szCs w:val="24"/>
                <w:lang w:eastAsia="pt-BR"/>
              </w:rPr>
              <w:t>Ano de implantação da cobrança</w:t>
            </w:r>
          </w:p>
        </w:tc>
        <w:tc>
          <w:tcPr>
            <w:tcW w:w="1331" w:type="pct"/>
            <w:gridSpan w:val="2"/>
            <w:vMerge w:val="restart"/>
            <w:tcBorders>
              <w:top w:val="single" w:sz="4" w:space="0" w:color="auto"/>
              <w:left w:val="single" w:sz="4" w:space="0" w:color="auto"/>
              <w:bottom w:val="single" w:sz="4" w:space="0" w:color="auto"/>
              <w:right w:val="single" w:sz="4" w:space="0" w:color="auto"/>
            </w:tcBorders>
            <w:shd w:val="clear" w:color="auto" w:fill="DBE5F1"/>
            <w:noWrap/>
            <w:vAlign w:val="center"/>
          </w:tcPr>
          <w:p w:rsidR="006019FC" w:rsidRPr="00520102" w:rsidRDefault="006019FC" w:rsidP="00F559AF">
            <w:pPr>
              <w:jc w:val="center"/>
              <w:rPr>
                <w:rFonts w:ascii="Arial" w:hAnsi="Arial" w:cs="Arial"/>
                <w:b/>
                <w:bCs/>
                <w:sz w:val="24"/>
                <w:szCs w:val="24"/>
                <w:lang w:eastAsia="pt-BR"/>
              </w:rPr>
            </w:pPr>
            <w:r w:rsidRPr="00520102">
              <w:rPr>
                <w:rFonts w:ascii="Arial" w:hAnsi="Arial" w:cs="Arial"/>
                <w:b/>
                <w:bCs/>
                <w:sz w:val="24"/>
                <w:szCs w:val="24"/>
                <w:lang w:eastAsia="pt-BR"/>
              </w:rPr>
              <w:t>Por habitante</w:t>
            </w:r>
          </w:p>
        </w:tc>
        <w:tc>
          <w:tcPr>
            <w:tcW w:w="1389" w:type="pct"/>
            <w:gridSpan w:val="2"/>
            <w:vMerge w:val="restart"/>
            <w:tcBorders>
              <w:top w:val="single" w:sz="4" w:space="0" w:color="auto"/>
              <w:left w:val="single" w:sz="4" w:space="0" w:color="auto"/>
              <w:bottom w:val="single" w:sz="4" w:space="0" w:color="auto"/>
              <w:right w:val="single" w:sz="4" w:space="0" w:color="auto"/>
            </w:tcBorders>
            <w:shd w:val="clear" w:color="auto" w:fill="DBE5F1"/>
            <w:noWrap/>
            <w:vAlign w:val="center"/>
          </w:tcPr>
          <w:p w:rsidR="006019FC" w:rsidRPr="00520102" w:rsidRDefault="006019FC" w:rsidP="00D906DC">
            <w:pPr>
              <w:jc w:val="center"/>
              <w:rPr>
                <w:rFonts w:ascii="Arial" w:hAnsi="Arial" w:cs="Arial"/>
                <w:b/>
                <w:bCs/>
                <w:sz w:val="24"/>
                <w:szCs w:val="24"/>
                <w:lang w:eastAsia="pt-BR"/>
              </w:rPr>
            </w:pPr>
            <w:r w:rsidRPr="00520102">
              <w:rPr>
                <w:rFonts w:ascii="Arial" w:hAnsi="Arial" w:cs="Arial"/>
                <w:b/>
                <w:bCs/>
                <w:sz w:val="24"/>
                <w:szCs w:val="24"/>
                <w:lang w:eastAsia="pt-BR"/>
              </w:rPr>
              <w:t>Por ligação*</w:t>
            </w:r>
          </w:p>
        </w:tc>
        <w:tc>
          <w:tcPr>
            <w:tcW w:w="1069" w:type="pct"/>
            <w:gridSpan w:val="2"/>
            <w:vMerge w:val="restart"/>
            <w:tcBorders>
              <w:top w:val="nil"/>
              <w:left w:val="single" w:sz="4" w:space="0" w:color="auto"/>
              <w:bottom w:val="single" w:sz="4" w:space="0" w:color="000000"/>
              <w:right w:val="single" w:sz="4" w:space="0" w:color="auto"/>
            </w:tcBorders>
            <w:shd w:val="clear" w:color="auto" w:fill="DBE5F1"/>
            <w:noWrap/>
            <w:vAlign w:val="center"/>
          </w:tcPr>
          <w:p w:rsidR="006019FC" w:rsidRPr="00520102" w:rsidRDefault="006019FC" w:rsidP="00F559AF">
            <w:pPr>
              <w:jc w:val="center"/>
              <w:rPr>
                <w:rFonts w:ascii="Arial" w:hAnsi="Arial" w:cs="Arial"/>
                <w:b/>
                <w:bCs/>
                <w:sz w:val="24"/>
                <w:szCs w:val="24"/>
                <w:lang w:eastAsia="pt-BR"/>
              </w:rPr>
            </w:pPr>
            <w:r w:rsidRPr="00520102">
              <w:rPr>
                <w:rFonts w:ascii="Arial" w:hAnsi="Arial" w:cs="Arial"/>
                <w:b/>
                <w:bCs/>
                <w:sz w:val="24"/>
                <w:szCs w:val="24"/>
                <w:lang w:eastAsia="pt-BR"/>
              </w:rPr>
              <w:t>Por m³</w:t>
            </w:r>
          </w:p>
        </w:tc>
      </w:tr>
      <w:tr w:rsidR="006019FC" w:rsidRPr="00520102" w:rsidTr="002F20A5">
        <w:trPr>
          <w:trHeight w:val="276"/>
        </w:trPr>
        <w:tc>
          <w:tcPr>
            <w:tcW w:w="1211" w:type="pct"/>
            <w:vMerge/>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F559AF">
            <w:pPr>
              <w:jc w:val="center"/>
              <w:rPr>
                <w:rFonts w:ascii="Arial" w:hAnsi="Arial" w:cs="Arial"/>
                <w:b/>
                <w:bCs/>
                <w:sz w:val="24"/>
                <w:szCs w:val="24"/>
                <w:lang w:eastAsia="pt-BR"/>
              </w:rPr>
            </w:pPr>
          </w:p>
        </w:tc>
        <w:tc>
          <w:tcPr>
            <w:tcW w:w="1331" w:type="pct"/>
            <w:gridSpan w:val="2"/>
            <w:vMerge/>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520102" w:rsidRDefault="006019FC" w:rsidP="00F559AF">
            <w:pPr>
              <w:jc w:val="center"/>
              <w:rPr>
                <w:rFonts w:ascii="Arial" w:hAnsi="Arial" w:cs="Arial"/>
                <w:b/>
                <w:bCs/>
                <w:sz w:val="24"/>
                <w:szCs w:val="24"/>
                <w:lang w:eastAsia="pt-BR"/>
              </w:rPr>
            </w:pPr>
          </w:p>
        </w:tc>
        <w:tc>
          <w:tcPr>
            <w:tcW w:w="1389" w:type="pct"/>
            <w:gridSpan w:val="2"/>
            <w:vMerge/>
            <w:tcBorders>
              <w:top w:val="single" w:sz="4" w:space="0" w:color="auto"/>
              <w:left w:val="single" w:sz="4" w:space="0" w:color="auto"/>
              <w:bottom w:val="single" w:sz="4" w:space="0" w:color="auto"/>
              <w:right w:val="single" w:sz="4" w:space="0" w:color="auto"/>
            </w:tcBorders>
            <w:shd w:val="clear" w:color="auto" w:fill="DBE5F1"/>
            <w:vAlign w:val="center"/>
          </w:tcPr>
          <w:p w:rsidR="006019FC" w:rsidRPr="00520102" w:rsidRDefault="006019FC" w:rsidP="00F559AF">
            <w:pPr>
              <w:jc w:val="center"/>
              <w:rPr>
                <w:rFonts w:ascii="Arial" w:hAnsi="Arial" w:cs="Arial"/>
                <w:b/>
                <w:bCs/>
                <w:sz w:val="24"/>
                <w:szCs w:val="24"/>
                <w:lang w:eastAsia="pt-BR"/>
              </w:rPr>
            </w:pPr>
          </w:p>
        </w:tc>
        <w:tc>
          <w:tcPr>
            <w:tcW w:w="1069" w:type="pct"/>
            <w:gridSpan w:val="2"/>
            <w:vMerge/>
            <w:tcBorders>
              <w:top w:val="nil"/>
              <w:left w:val="single" w:sz="4" w:space="0" w:color="auto"/>
              <w:bottom w:val="single" w:sz="4" w:space="0" w:color="000000"/>
              <w:right w:val="single" w:sz="4" w:space="0" w:color="auto"/>
            </w:tcBorders>
            <w:shd w:val="clear" w:color="auto" w:fill="DBE5F1"/>
            <w:vAlign w:val="center"/>
          </w:tcPr>
          <w:p w:rsidR="006019FC" w:rsidRPr="00520102" w:rsidRDefault="006019FC" w:rsidP="00F559AF">
            <w:pPr>
              <w:jc w:val="center"/>
              <w:rPr>
                <w:rFonts w:ascii="Arial" w:hAnsi="Arial" w:cs="Arial"/>
                <w:b/>
                <w:bCs/>
                <w:sz w:val="24"/>
                <w:szCs w:val="24"/>
                <w:lang w:eastAsia="pt-BR"/>
              </w:rPr>
            </w:pPr>
          </w:p>
        </w:tc>
      </w:tr>
      <w:tr w:rsidR="006019FC" w:rsidRPr="00520102" w:rsidTr="002F20A5">
        <w:trPr>
          <w:trHeight w:val="272"/>
        </w:trPr>
        <w:tc>
          <w:tcPr>
            <w:tcW w:w="1211" w:type="pct"/>
            <w:vMerge/>
            <w:tcBorders>
              <w:top w:val="nil"/>
              <w:left w:val="single" w:sz="4" w:space="0" w:color="auto"/>
              <w:bottom w:val="single" w:sz="4" w:space="0" w:color="auto"/>
              <w:right w:val="single" w:sz="4" w:space="0" w:color="auto"/>
            </w:tcBorders>
            <w:shd w:val="clear" w:color="auto" w:fill="DBE5F1"/>
            <w:vAlign w:val="center"/>
          </w:tcPr>
          <w:p w:rsidR="006019FC" w:rsidRPr="00520102" w:rsidRDefault="006019FC" w:rsidP="00B242E1">
            <w:pPr>
              <w:jc w:val="center"/>
              <w:rPr>
                <w:rFonts w:ascii="Arial" w:hAnsi="Arial" w:cs="Arial"/>
                <w:b/>
                <w:bCs/>
                <w:sz w:val="24"/>
                <w:szCs w:val="24"/>
                <w:lang w:eastAsia="pt-BR"/>
              </w:rPr>
            </w:pP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Mensal</w:t>
            </w:r>
          </w:p>
        </w:tc>
        <w:tc>
          <w:tcPr>
            <w:tcW w:w="602"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Anual</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Mensal</w:t>
            </w:r>
          </w:p>
        </w:tc>
        <w:tc>
          <w:tcPr>
            <w:tcW w:w="660"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Anual</w:t>
            </w:r>
          </w:p>
        </w:tc>
        <w:tc>
          <w:tcPr>
            <w:tcW w:w="535"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Mensal</w:t>
            </w:r>
          </w:p>
        </w:tc>
        <w:tc>
          <w:tcPr>
            <w:tcW w:w="534" w:type="pct"/>
            <w:tcBorders>
              <w:top w:val="nil"/>
              <w:left w:val="nil"/>
              <w:bottom w:val="single" w:sz="4" w:space="0" w:color="auto"/>
              <w:right w:val="single" w:sz="4" w:space="0" w:color="auto"/>
            </w:tcBorders>
            <w:shd w:val="clear" w:color="auto" w:fill="DBE5F1"/>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Anual</w:t>
            </w:r>
          </w:p>
        </w:tc>
      </w:tr>
      <w:tr w:rsidR="006019FC" w:rsidRPr="00520102" w:rsidTr="002F20A5">
        <w:trPr>
          <w:trHeight w:val="272"/>
        </w:trPr>
        <w:tc>
          <w:tcPr>
            <w:tcW w:w="1211" w:type="pct"/>
            <w:tcBorders>
              <w:top w:val="nil"/>
              <w:left w:val="single" w:sz="4" w:space="0" w:color="auto"/>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1º</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0,173</w:t>
            </w:r>
          </w:p>
        </w:tc>
        <w:tc>
          <w:tcPr>
            <w:tcW w:w="602"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2,080</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0,870</w:t>
            </w:r>
          </w:p>
        </w:tc>
        <w:tc>
          <w:tcPr>
            <w:tcW w:w="660"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10,440</w:t>
            </w:r>
          </w:p>
        </w:tc>
        <w:tc>
          <w:tcPr>
            <w:tcW w:w="535"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0,0194</w:t>
            </w:r>
          </w:p>
        </w:tc>
        <w:tc>
          <w:tcPr>
            <w:tcW w:w="534" w:type="pct"/>
            <w:tcBorders>
              <w:top w:val="nil"/>
              <w:left w:val="nil"/>
              <w:bottom w:val="single" w:sz="4" w:space="0" w:color="auto"/>
              <w:right w:val="single" w:sz="4" w:space="0" w:color="auto"/>
            </w:tcBorders>
            <w:shd w:val="clear" w:color="auto" w:fill="DBE5F1"/>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0,2328</w:t>
            </w:r>
          </w:p>
        </w:tc>
      </w:tr>
      <w:tr w:rsidR="006019FC" w:rsidRPr="00520102" w:rsidTr="002F20A5">
        <w:trPr>
          <w:trHeight w:val="272"/>
        </w:trPr>
        <w:tc>
          <w:tcPr>
            <w:tcW w:w="1211" w:type="pct"/>
            <w:tcBorders>
              <w:top w:val="nil"/>
              <w:left w:val="single" w:sz="4" w:space="0" w:color="auto"/>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2º</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0,185</w:t>
            </w:r>
          </w:p>
        </w:tc>
        <w:tc>
          <w:tcPr>
            <w:tcW w:w="602"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2,220</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0,930</w:t>
            </w:r>
          </w:p>
        </w:tc>
        <w:tc>
          <w:tcPr>
            <w:tcW w:w="660"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11,160</w:t>
            </w:r>
          </w:p>
        </w:tc>
        <w:tc>
          <w:tcPr>
            <w:tcW w:w="535"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0,0208</w:t>
            </w:r>
          </w:p>
        </w:tc>
        <w:tc>
          <w:tcPr>
            <w:tcW w:w="534" w:type="pct"/>
            <w:tcBorders>
              <w:top w:val="nil"/>
              <w:left w:val="nil"/>
              <w:bottom w:val="single" w:sz="4" w:space="0" w:color="auto"/>
              <w:right w:val="single" w:sz="4" w:space="0" w:color="auto"/>
            </w:tcBorders>
            <w:shd w:val="clear" w:color="auto" w:fill="DBE5F1"/>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0,2496</w:t>
            </w:r>
          </w:p>
        </w:tc>
      </w:tr>
      <w:tr w:rsidR="006019FC" w:rsidRPr="00520102" w:rsidTr="002F20A5">
        <w:trPr>
          <w:trHeight w:val="272"/>
        </w:trPr>
        <w:tc>
          <w:tcPr>
            <w:tcW w:w="1211" w:type="pct"/>
            <w:tcBorders>
              <w:top w:val="nil"/>
              <w:left w:val="single" w:sz="4" w:space="0" w:color="auto"/>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b/>
                <w:bCs/>
                <w:sz w:val="24"/>
                <w:szCs w:val="24"/>
                <w:lang w:eastAsia="pt-BR"/>
              </w:rPr>
            </w:pPr>
            <w:r w:rsidRPr="00520102">
              <w:rPr>
                <w:rFonts w:ascii="Arial" w:hAnsi="Arial" w:cs="Arial"/>
                <w:b/>
                <w:bCs/>
                <w:sz w:val="24"/>
                <w:szCs w:val="24"/>
                <w:lang w:eastAsia="pt-BR"/>
              </w:rPr>
              <w:t>a partir do 3º</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0,197</w:t>
            </w:r>
          </w:p>
        </w:tc>
        <w:tc>
          <w:tcPr>
            <w:tcW w:w="602"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2,360</w:t>
            </w:r>
          </w:p>
        </w:tc>
        <w:tc>
          <w:tcPr>
            <w:tcW w:w="729"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0,980</w:t>
            </w:r>
          </w:p>
        </w:tc>
        <w:tc>
          <w:tcPr>
            <w:tcW w:w="660"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11,760</w:t>
            </w:r>
          </w:p>
        </w:tc>
        <w:tc>
          <w:tcPr>
            <w:tcW w:w="535" w:type="pct"/>
            <w:tcBorders>
              <w:top w:val="nil"/>
              <w:left w:val="nil"/>
              <w:bottom w:val="single" w:sz="4" w:space="0" w:color="auto"/>
              <w:right w:val="single" w:sz="4" w:space="0" w:color="auto"/>
            </w:tcBorders>
            <w:shd w:val="clear" w:color="auto" w:fill="DBE5F1"/>
            <w:noWrap/>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0,0221</w:t>
            </w:r>
          </w:p>
        </w:tc>
        <w:tc>
          <w:tcPr>
            <w:tcW w:w="534" w:type="pct"/>
            <w:tcBorders>
              <w:top w:val="nil"/>
              <w:left w:val="nil"/>
              <w:bottom w:val="single" w:sz="4" w:space="0" w:color="auto"/>
              <w:right w:val="single" w:sz="4" w:space="0" w:color="auto"/>
            </w:tcBorders>
            <w:shd w:val="clear" w:color="auto" w:fill="DBE5F1"/>
            <w:vAlign w:val="bottom"/>
          </w:tcPr>
          <w:p w:rsidR="006019FC" w:rsidRPr="00520102" w:rsidRDefault="006019FC" w:rsidP="00B242E1">
            <w:pPr>
              <w:jc w:val="center"/>
              <w:rPr>
                <w:rFonts w:ascii="Arial" w:hAnsi="Arial" w:cs="Arial"/>
                <w:sz w:val="24"/>
                <w:szCs w:val="24"/>
                <w:lang w:eastAsia="pt-BR"/>
              </w:rPr>
            </w:pPr>
            <w:r w:rsidRPr="00520102">
              <w:rPr>
                <w:rFonts w:ascii="Arial" w:hAnsi="Arial" w:cs="Arial"/>
                <w:sz w:val="24"/>
                <w:szCs w:val="24"/>
                <w:lang w:eastAsia="pt-BR"/>
              </w:rPr>
              <w:t>0,2652</w:t>
            </w:r>
          </w:p>
        </w:tc>
      </w:tr>
      <w:tr w:rsidR="006019FC" w:rsidRPr="00520102" w:rsidTr="002F20A5">
        <w:trPr>
          <w:trHeight w:val="272"/>
        </w:trPr>
        <w:tc>
          <w:tcPr>
            <w:tcW w:w="2542" w:type="pct"/>
            <w:gridSpan w:val="3"/>
            <w:tcBorders>
              <w:top w:val="nil"/>
              <w:left w:val="nil"/>
              <w:bottom w:val="nil"/>
              <w:right w:val="nil"/>
            </w:tcBorders>
            <w:noWrap/>
            <w:vAlign w:val="bottom"/>
          </w:tcPr>
          <w:p w:rsidR="006019FC" w:rsidRPr="00520102" w:rsidRDefault="006019FC" w:rsidP="00B242E1">
            <w:pPr>
              <w:jc w:val="left"/>
              <w:rPr>
                <w:rFonts w:ascii="Arial" w:hAnsi="Arial" w:cs="Arial"/>
                <w:b/>
                <w:bCs/>
                <w:sz w:val="24"/>
                <w:szCs w:val="24"/>
                <w:lang w:eastAsia="pt-BR"/>
              </w:rPr>
            </w:pPr>
            <w:r w:rsidRPr="00520102">
              <w:rPr>
                <w:rFonts w:ascii="Arial" w:hAnsi="Arial" w:cs="Arial"/>
                <w:b/>
                <w:bCs/>
                <w:sz w:val="24"/>
                <w:szCs w:val="24"/>
                <w:lang w:eastAsia="pt-BR"/>
              </w:rPr>
              <w:t>* considerar 5 pessoas / ligação</w:t>
            </w:r>
            <w:r>
              <w:rPr>
                <w:rFonts w:ascii="Arial" w:hAnsi="Arial" w:cs="Arial"/>
                <w:b/>
                <w:bCs/>
                <w:sz w:val="24"/>
                <w:szCs w:val="24"/>
                <w:lang w:eastAsia="pt-BR"/>
              </w:rPr>
              <w:t>.</w:t>
            </w:r>
          </w:p>
        </w:tc>
        <w:tc>
          <w:tcPr>
            <w:tcW w:w="729" w:type="pct"/>
            <w:tcBorders>
              <w:top w:val="nil"/>
              <w:left w:val="nil"/>
              <w:bottom w:val="nil"/>
              <w:right w:val="nil"/>
            </w:tcBorders>
            <w:noWrap/>
            <w:vAlign w:val="bottom"/>
          </w:tcPr>
          <w:p w:rsidR="006019FC" w:rsidRPr="00520102" w:rsidRDefault="006019FC" w:rsidP="00B242E1">
            <w:pPr>
              <w:jc w:val="left"/>
              <w:rPr>
                <w:rFonts w:ascii="Arial" w:hAnsi="Arial" w:cs="Arial"/>
                <w:sz w:val="24"/>
                <w:szCs w:val="24"/>
                <w:lang w:eastAsia="pt-BR"/>
              </w:rPr>
            </w:pPr>
          </w:p>
        </w:tc>
        <w:tc>
          <w:tcPr>
            <w:tcW w:w="660" w:type="pct"/>
            <w:tcBorders>
              <w:top w:val="nil"/>
              <w:left w:val="nil"/>
              <w:bottom w:val="nil"/>
              <w:right w:val="nil"/>
            </w:tcBorders>
            <w:noWrap/>
            <w:vAlign w:val="bottom"/>
          </w:tcPr>
          <w:p w:rsidR="006019FC" w:rsidRPr="00520102" w:rsidRDefault="006019FC" w:rsidP="00B242E1">
            <w:pPr>
              <w:jc w:val="left"/>
              <w:rPr>
                <w:rFonts w:ascii="Arial" w:hAnsi="Arial" w:cs="Arial"/>
                <w:sz w:val="24"/>
                <w:szCs w:val="24"/>
                <w:lang w:eastAsia="pt-BR"/>
              </w:rPr>
            </w:pPr>
          </w:p>
        </w:tc>
        <w:tc>
          <w:tcPr>
            <w:tcW w:w="1069" w:type="pct"/>
            <w:gridSpan w:val="2"/>
            <w:tcBorders>
              <w:top w:val="nil"/>
              <w:left w:val="nil"/>
              <w:bottom w:val="nil"/>
              <w:right w:val="nil"/>
            </w:tcBorders>
            <w:noWrap/>
            <w:vAlign w:val="bottom"/>
          </w:tcPr>
          <w:p w:rsidR="006019FC" w:rsidRPr="00520102" w:rsidRDefault="006019FC" w:rsidP="00B242E1">
            <w:pPr>
              <w:jc w:val="left"/>
              <w:rPr>
                <w:rFonts w:ascii="Arial" w:hAnsi="Arial" w:cs="Arial"/>
                <w:sz w:val="24"/>
                <w:szCs w:val="24"/>
                <w:lang w:eastAsia="pt-BR"/>
              </w:rPr>
            </w:pPr>
          </w:p>
        </w:tc>
      </w:tr>
    </w:tbl>
    <w:p w:rsidR="006019FC" w:rsidRPr="00520102" w:rsidRDefault="006019FC">
      <w:pPr>
        <w:jc w:val="left"/>
        <w:rPr>
          <w:rFonts w:ascii="Arial" w:hAnsi="Arial" w:cs="Arial"/>
          <w:b/>
          <w:sz w:val="24"/>
          <w:szCs w:val="24"/>
        </w:rPr>
      </w:pPr>
      <w:r w:rsidRPr="00520102">
        <w:rPr>
          <w:rFonts w:ascii="Arial" w:hAnsi="Arial" w:cs="Arial"/>
          <w:b/>
          <w:sz w:val="24"/>
          <w:szCs w:val="24"/>
        </w:rPr>
        <w:br w:type="page"/>
      </w:r>
    </w:p>
    <w:p w:rsidR="006019FC" w:rsidRPr="00520102" w:rsidRDefault="006019FC" w:rsidP="0062183D">
      <w:pPr>
        <w:pStyle w:val="Heading1"/>
        <w:numPr>
          <w:ilvl w:val="0"/>
          <w:numId w:val="25"/>
        </w:numPr>
        <w:ind w:left="567" w:hanging="578"/>
        <w:rPr>
          <w:sz w:val="24"/>
          <w:szCs w:val="24"/>
        </w:rPr>
      </w:pPr>
      <w:bookmarkStart w:id="171" w:name="_Toc274235805"/>
      <w:r w:rsidRPr="00520102">
        <w:rPr>
          <w:sz w:val="24"/>
          <w:szCs w:val="24"/>
        </w:rPr>
        <w:t>ATENDIMENTO AO ARTIGO 14 DO DECRETO N°50.667/06</w:t>
      </w:r>
      <w:bookmarkEnd w:id="171"/>
    </w:p>
    <w:p w:rsidR="006019FC" w:rsidRPr="00520102" w:rsidRDefault="006019FC" w:rsidP="0062183D">
      <w:pPr>
        <w:pStyle w:val="ListParagraph"/>
        <w:ind w:left="709" w:hanging="709"/>
        <w:rPr>
          <w:rFonts w:ascii="Arial" w:hAnsi="Arial" w:cs="Arial"/>
          <w:lang w:eastAsia="pt-BR"/>
        </w:rPr>
      </w:pPr>
    </w:p>
    <w:p w:rsidR="006019FC" w:rsidRDefault="006019FC" w:rsidP="00C85E39">
      <w:pPr>
        <w:autoSpaceDE w:val="0"/>
        <w:autoSpaceDN w:val="0"/>
        <w:adjustRightInd w:val="0"/>
        <w:spacing w:before="120" w:line="360" w:lineRule="auto"/>
        <w:ind w:firstLine="708"/>
        <w:rPr>
          <w:rFonts w:ascii="Arial" w:hAnsi="Arial" w:cs="Arial"/>
          <w:sz w:val="24"/>
          <w:szCs w:val="24"/>
        </w:rPr>
      </w:pPr>
    </w:p>
    <w:p w:rsidR="006019FC" w:rsidRPr="00520102" w:rsidRDefault="006019FC" w:rsidP="00C85E39">
      <w:pPr>
        <w:numPr>
          <w:ins w:id="172" w:author="." w:date="2010-05-20T20:18:00Z"/>
        </w:numPr>
        <w:autoSpaceDE w:val="0"/>
        <w:autoSpaceDN w:val="0"/>
        <w:adjustRightInd w:val="0"/>
        <w:spacing w:before="120" w:line="360" w:lineRule="auto"/>
        <w:ind w:firstLine="708"/>
        <w:rPr>
          <w:rFonts w:ascii="Arial" w:hAnsi="Arial" w:cs="Arial"/>
          <w:sz w:val="24"/>
          <w:szCs w:val="24"/>
        </w:rPr>
      </w:pPr>
      <w:r w:rsidRPr="00520102">
        <w:rPr>
          <w:rFonts w:ascii="Arial" w:hAnsi="Arial" w:cs="Arial"/>
          <w:sz w:val="24"/>
          <w:szCs w:val="24"/>
        </w:rPr>
        <w:t>O artigo 14, incisos I a VI, do Decreto n.º 50.667, de 30 de março de 2006 estabelece que a cobrança pelo uso de recursos hídricos de domínio do Estado de São Paulo será implantada por bacia hidrográfica e depende das seis etapas descritas e comentadas abaixo:</w:t>
      </w:r>
    </w:p>
    <w:p w:rsidR="006019FC" w:rsidRPr="00520102" w:rsidRDefault="006019FC" w:rsidP="000A2CB6">
      <w:pPr>
        <w:pStyle w:val="ListParagraph"/>
        <w:numPr>
          <w:ilvl w:val="0"/>
          <w:numId w:val="39"/>
        </w:numPr>
        <w:autoSpaceDE w:val="0"/>
        <w:autoSpaceDN w:val="0"/>
        <w:adjustRightInd w:val="0"/>
        <w:spacing w:before="120" w:line="360" w:lineRule="auto"/>
        <w:ind w:left="1134" w:hanging="425"/>
        <w:rPr>
          <w:rFonts w:ascii="Arial" w:hAnsi="Arial" w:cs="Arial"/>
          <w:sz w:val="24"/>
          <w:szCs w:val="24"/>
          <w:u w:val="single"/>
        </w:rPr>
      </w:pPr>
      <w:r w:rsidRPr="00520102">
        <w:rPr>
          <w:rFonts w:ascii="Arial" w:hAnsi="Arial" w:cs="Arial"/>
          <w:sz w:val="24"/>
          <w:szCs w:val="24"/>
          <w:u w:val="single"/>
        </w:rPr>
        <w:t xml:space="preserve">Art. 14, I - Cadastro dos usuários sujeito a cobrança: </w:t>
      </w:r>
    </w:p>
    <w:p w:rsidR="006019FC" w:rsidRPr="00520102" w:rsidRDefault="006019FC" w:rsidP="00731CC8">
      <w:pPr>
        <w:autoSpaceDE w:val="0"/>
        <w:autoSpaceDN w:val="0"/>
        <w:adjustRightInd w:val="0"/>
        <w:spacing w:before="120" w:line="360" w:lineRule="auto"/>
        <w:ind w:left="708"/>
        <w:rPr>
          <w:rFonts w:ascii="Arial" w:hAnsi="Arial" w:cs="Arial"/>
          <w:sz w:val="24"/>
          <w:szCs w:val="24"/>
        </w:rPr>
      </w:pPr>
      <w:r w:rsidRPr="00520102">
        <w:rPr>
          <w:rFonts w:ascii="Arial" w:hAnsi="Arial" w:cs="Arial"/>
          <w:sz w:val="24"/>
          <w:szCs w:val="24"/>
        </w:rPr>
        <w:t>O DAEE possui um amplo cadastro de usos outorgados na Bacia Hidrográfica da Serra da Mantiqueira. Nesta base de dados serão inseridos dados da CETESB referentes às cargas lançadas.</w:t>
      </w:r>
    </w:p>
    <w:p w:rsidR="006019FC" w:rsidRPr="00520102" w:rsidRDefault="006019FC" w:rsidP="00731CC8">
      <w:pPr>
        <w:autoSpaceDE w:val="0"/>
        <w:autoSpaceDN w:val="0"/>
        <w:adjustRightInd w:val="0"/>
        <w:spacing w:before="120" w:line="360" w:lineRule="auto"/>
        <w:ind w:left="708"/>
        <w:rPr>
          <w:rFonts w:ascii="Arial" w:hAnsi="Arial" w:cs="Arial"/>
          <w:sz w:val="24"/>
          <w:szCs w:val="24"/>
        </w:rPr>
      </w:pPr>
      <w:r w:rsidRPr="00520102">
        <w:rPr>
          <w:rFonts w:ascii="Arial" w:hAnsi="Arial" w:cs="Arial"/>
          <w:sz w:val="24"/>
          <w:szCs w:val="24"/>
        </w:rPr>
        <w:t xml:space="preserve">II.  </w:t>
      </w:r>
      <w:r w:rsidRPr="00520102">
        <w:rPr>
          <w:rFonts w:ascii="Arial" w:hAnsi="Arial" w:cs="Arial"/>
          <w:sz w:val="24"/>
          <w:szCs w:val="24"/>
          <w:u w:val="single"/>
        </w:rPr>
        <w:t>Art. 14, II - Aprovação pelo CRH de limites e condicionantes para a cobrança:</w:t>
      </w:r>
    </w:p>
    <w:p w:rsidR="006019FC" w:rsidRPr="00520102" w:rsidRDefault="006019FC" w:rsidP="00731CC8">
      <w:pPr>
        <w:autoSpaceDE w:val="0"/>
        <w:autoSpaceDN w:val="0"/>
        <w:adjustRightInd w:val="0"/>
        <w:spacing w:before="120" w:line="360" w:lineRule="auto"/>
        <w:ind w:left="708"/>
        <w:rPr>
          <w:rFonts w:ascii="Arial" w:hAnsi="Arial" w:cs="Arial"/>
          <w:sz w:val="24"/>
          <w:szCs w:val="24"/>
        </w:rPr>
      </w:pPr>
      <w:r w:rsidRPr="00520102">
        <w:rPr>
          <w:rFonts w:ascii="Arial" w:hAnsi="Arial" w:cs="Arial"/>
          <w:sz w:val="24"/>
          <w:szCs w:val="24"/>
        </w:rPr>
        <w:t>Os limites e condicionantes para a cobrança foram aprovados pelo Conselho Estadual de Recursos Hídricos - CRH e são constantes da Deliberação CRH n.º 90, de 04 de dezembro de 2008 e Deliberação CRH n° 111, de 10 de dezembro de 2009.</w:t>
      </w:r>
    </w:p>
    <w:p w:rsidR="006019FC" w:rsidRPr="00520102" w:rsidRDefault="006019FC" w:rsidP="00731CC8">
      <w:pPr>
        <w:autoSpaceDE w:val="0"/>
        <w:autoSpaceDN w:val="0"/>
        <w:adjustRightInd w:val="0"/>
        <w:spacing w:before="120" w:line="360" w:lineRule="auto"/>
        <w:ind w:left="708"/>
        <w:rPr>
          <w:rFonts w:ascii="Arial" w:hAnsi="Arial" w:cs="Arial"/>
          <w:sz w:val="24"/>
          <w:szCs w:val="24"/>
        </w:rPr>
      </w:pPr>
      <w:r w:rsidRPr="00520102">
        <w:rPr>
          <w:rFonts w:ascii="Arial" w:hAnsi="Arial" w:cs="Arial"/>
          <w:sz w:val="24"/>
          <w:szCs w:val="24"/>
        </w:rPr>
        <w:t xml:space="preserve">III.   </w:t>
      </w:r>
      <w:r w:rsidRPr="00520102">
        <w:rPr>
          <w:rFonts w:ascii="Arial" w:hAnsi="Arial" w:cs="Arial"/>
          <w:sz w:val="24"/>
          <w:szCs w:val="24"/>
          <w:u w:val="single"/>
        </w:rPr>
        <w:t>Art. 14, III - Plano de Bacia Hidrográfica aprovado pelo respectivo comitê:</w:t>
      </w:r>
      <w:r w:rsidRPr="00520102">
        <w:rPr>
          <w:rFonts w:ascii="Arial" w:hAnsi="Arial" w:cs="Arial"/>
          <w:sz w:val="24"/>
          <w:szCs w:val="24"/>
        </w:rPr>
        <w:t xml:space="preserve"> </w:t>
      </w:r>
    </w:p>
    <w:p w:rsidR="006019FC" w:rsidRPr="00520102" w:rsidRDefault="006019FC" w:rsidP="00731CC8">
      <w:pPr>
        <w:autoSpaceDE w:val="0"/>
        <w:autoSpaceDN w:val="0"/>
        <w:adjustRightInd w:val="0"/>
        <w:spacing w:before="120" w:line="360" w:lineRule="auto"/>
        <w:ind w:left="708"/>
        <w:rPr>
          <w:rFonts w:ascii="Arial" w:hAnsi="Arial" w:cs="Arial"/>
          <w:sz w:val="24"/>
          <w:szCs w:val="24"/>
        </w:rPr>
      </w:pPr>
      <w:r w:rsidRPr="00520102">
        <w:rPr>
          <w:rFonts w:ascii="Arial" w:hAnsi="Arial" w:cs="Arial"/>
          <w:sz w:val="24"/>
          <w:szCs w:val="24"/>
        </w:rPr>
        <w:t>A atualização do Plano da Bacia Hidrográfica da Serra da Mantiqueira, UGRHI-01, realizada de acordo com a Deliberação CRH n.º 62, de 4 de setembro de 2006, foi apresentada na Reunião Plenária Ordinária do CBH-SM realizada em 18 de dezembro de 2009 na cidade de Campos do Jordão e aprovada por meio da Deliberação CBH-SM n.º 08/2009.</w:t>
      </w:r>
    </w:p>
    <w:p w:rsidR="006019FC" w:rsidRPr="00520102" w:rsidRDefault="006019FC" w:rsidP="000A2CB6">
      <w:pPr>
        <w:autoSpaceDE w:val="0"/>
        <w:autoSpaceDN w:val="0"/>
        <w:adjustRightInd w:val="0"/>
        <w:spacing w:before="240"/>
        <w:ind w:left="708"/>
        <w:rPr>
          <w:rFonts w:ascii="Arial" w:hAnsi="Arial" w:cs="Arial"/>
          <w:sz w:val="24"/>
          <w:szCs w:val="24"/>
        </w:rPr>
      </w:pPr>
      <w:r w:rsidRPr="00520102">
        <w:rPr>
          <w:rFonts w:ascii="Arial" w:hAnsi="Arial" w:cs="Arial"/>
          <w:sz w:val="24"/>
          <w:szCs w:val="24"/>
        </w:rPr>
        <w:t xml:space="preserve">IV.  </w:t>
      </w:r>
      <w:r w:rsidRPr="00520102">
        <w:rPr>
          <w:rFonts w:ascii="Arial" w:hAnsi="Arial" w:cs="Arial"/>
          <w:sz w:val="24"/>
          <w:szCs w:val="24"/>
          <w:u w:val="single"/>
        </w:rPr>
        <w:t xml:space="preserve">Art. 14, IV c/c parágrafo 1º - Aprovação pelo Comitê de Bacia Hidrográfica de proposta ao CRH contendo Programas Quadrienais a serem efetivamente realizados, as parcelas de investimentos a serem cobertos com o produto da cobrança, os valores a serem cobrados na Bacia, a forma e periodicidade da cobrança: </w:t>
      </w:r>
    </w:p>
    <w:p w:rsidR="006019FC" w:rsidRPr="00520102" w:rsidRDefault="006019FC" w:rsidP="000A2CB6">
      <w:pPr>
        <w:autoSpaceDE w:val="0"/>
        <w:autoSpaceDN w:val="0"/>
        <w:adjustRightInd w:val="0"/>
        <w:spacing w:before="240" w:line="360" w:lineRule="auto"/>
        <w:ind w:left="708"/>
        <w:rPr>
          <w:rFonts w:ascii="Arial" w:hAnsi="Arial" w:cs="Arial"/>
          <w:sz w:val="24"/>
          <w:szCs w:val="24"/>
        </w:rPr>
      </w:pPr>
      <w:r w:rsidRPr="00520102">
        <w:rPr>
          <w:rFonts w:ascii="Arial" w:hAnsi="Arial" w:cs="Arial"/>
          <w:sz w:val="24"/>
          <w:szCs w:val="24"/>
        </w:rPr>
        <w:t>Os estudos técnicos e financeiros para subsidiar a proposta da cobrança constam deste Relatório.</w:t>
      </w:r>
    </w:p>
    <w:p w:rsidR="006019FC" w:rsidRPr="00520102" w:rsidRDefault="006019FC" w:rsidP="000A2CB6">
      <w:pPr>
        <w:autoSpaceDE w:val="0"/>
        <w:autoSpaceDN w:val="0"/>
        <w:adjustRightInd w:val="0"/>
        <w:spacing w:before="240"/>
        <w:ind w:left="708"/>
        <w:rPr>
          <w:rFonts w:ascii="Arial" w:hAnsi="Arial" w:cs="Arial"/>
          <w:sz w:val="24"/>
          <w:szCs w:val="24"/>
          <w:u w:val="single"/>
        </w:rPr>
      </w:pPr>
      <w:r w:rsidRPr="00520102">
        <w:rPr>
          <w:rFonts w:ascii="Arial" w:hAnsi="Arial" w:cs="Arial"/>
          <w:sz w:val="24"/>
          <w:szCs w:val="24"/>
        </w:rPr>
        <w:t>V.</w:t>
      </w:r>
      <w:r w:rsidRPr="00520102">
        <w:rPr>
          <w:rFonts w:ascii="Arial" w:hAnsi="Arial" w:cs="Arial"/>
          <w:sz w:val="24"/>
          <w:szCs w:val="24"/>
          <w:u w:val="single"/>
        </w:rPr>
        <w:t xml:space="preserve"> Art. 14, V - Referenda, pelo CRH, da proposta mencionada no inciso anterior, no que se refere aos programas quadrienais de investimentos e dos valores da cobrança: </w:t>
      </w:r>
    </w:p>
    <w:p w:rsidR="006019FC" w:rsidRPr="00520102" w:rsidRDefault="006019FC" w:rsidP="000A2CB6">
      <w:pPr>
        <w:autoSpaceDE w:val="0"/>
        <w:autoSpaceDN w:val="0"/>
        <w:adjustRightInd w:val="0"/>
        <w:spacing w:before="240" w:line="360" w:lineRule="auto"/>
        <w:ind w:left="708"/>
        <w:rPr>
          <w:rFonts w:ascii="Arial" w:hAnsi="Arial" w:cs="Arial"/>
          <w:sz w:val="24"/>
          <w:szCs w:val="24"/>
        </w:rPr>
      </w:pPr>
      <w:r w:rsidRPr="00520102">
        <w:rPr>
          <w:rFonts w:ascii="Arial" w:hAnsi="Arial" w:cs="Arial"/>
          <w:sz w:val="24"/>
          <w:szCs w:val="24"/>
        </w:rPr>
        <w:t>Aprovação pelo Conselho Estadual de Recursos Hídricos, da proposta de cobrança, técnica e financeiramente fundamentada, encaminhada pelo respectivo Comitê de Bacia Hidrográfica. Esta condição será atendida no momento em que o CRH referendar a proposta de cobrança encaminhada pelo CBH-SM, sob a forma de deliberação aprovada por seu Órgão Plenário.</w:t>
      </w:r>
    </w:p>
    <w:p w:rsidR="006019FC" w:rsidRPr="00520102" w:rsidRDefault="006019FC" w:rsidP="00DF53DD">
      <w:pPr>
        <w:autoSpaceDE w:val="0"/>
        <w:autoSpaceDN w:val="0"/>
        <w:adjustRightInd w:val="0"/>
        <w:spacing w:before="240"/>
        <w:ind w:left="708"/>
        <w:rPr>
          <w:rFonts w:ascii="Arial" w:hAnsi="Arial" w:cs="Arial"/>
          <w:sz w:val="24"/>
          <w:szCs w:val="24"/>
          <w:u w:val="single"/>
        </w:rPr>
      </w:pPr>
      <w:r w:rsidRPr="00520102">
        <w:rPr>
          <w:rFonts w:ascii="Arial" w:hAnsi="Arial" w:cs="Arial"/>
          <w:sz w:val="24"/>
          <w:szCs w:val="24"/>
        </w:rPr>
        <w:t xml:space="preserve">VI.  </w:t>
      </w:r>
      <w:r w:rsidRPr="00520102">
        <w:rPr>
          <w:rFonts w:ascii="Arial" w:hAnsi="Arial" w:cs="Arial"/>
          <w:sz w:val="24"/>
          <w:szCs w:val="24"/>
          <w:u w:val="single"/>
        </w:rPr>
        <w:t xml:space="preserve">Art. 14, VI - Aprovação e fixação de valores a serem aplicados em cada Bacia Hidrográfica, por decreto específico: </w:t>
      </w:r>
    </w:p>
    <w:p w:rsidR="006019FC" w:rsidRPr="00520102" w:rsidRDefault="006019FC" w:rsidP="00DF53DD">
      <w:pPr>
        <w:autoSpaceDE w:val="0"/>
        <w:autoSpaceDN w:val="0"/>
        <w:adjustRightInd w:val="0"/>
        <w:spacing w:before="240" w:line="360" w:lineRule="auto"/>
        <w:ind w:left="708"/>
        <w:rPr>
          <w:rFonts w:ascii="Arial" w:hAnsi="Arial" w:cs="Arial"/>
          <w:sz w:val="24"/>
          <w:szCs w:val="24"/>
        </w:rPr>
      </w:pPr>
      <w:r w:rsidRPr="00520102">
        <w:rPr>
          <w:rFonts w:ascii="Arial" w:hAnsi="Arial" w:cs="Arial"/>
          <w:sz w:val="24"/>
          <w:szCs w:val="24"/>
        </w:rPr>
        <w:t>Esta etapa será atendida quando da publicação do decreto estadual específico para a cobrança pelo uso da água na UGRHI-01.</w:t>
      </w:r>
    </w:p>
    <w:p w:rsidR="006019FC" w:rsidRPr="00520102" w:rsidRDefault="006019FC" w:rsidP="000A2CB6">
      <w:pPr>
        <w:autoSpaceDE w:val="0"/>
        <w:autoSpaceDN w:val="0"/>
        <w:adjustRightInd w:val="0"/>
        <w:spacing w:before="240"/>
        <w:rPr>
          <w:rFonts w:ascii="Arial" w:hAnsi="Arial" w:cs="Arial"/>
          <w:b/>
          <w:sz w:val="24"/>
          <w:szCs w:val="24"/>
        </w:rPr>
      </w:pPr>
    </w:p>
    <w:p w:rsidR="006019FC" w:rsidRPr="00520102" w:rsidRDefault="006019FC" w:rsidP="00595101">
      <w:pPr>
        <w:pStyle w:val="Heading1"/>
        <w:numPr>
          <w:ilvl w:val="0"/>
          <w:numId w:val="40"/>
        </w:numPr>
        <w:ind w:left="426" w:hanging="426"/>
        <w:rPr>
          <w:bCs w:val="0"/>
          <w:sz w:val="24"/>
          <w:szCs w:val="24"/>
        </w:rPr>
      </w:pPr>
      <w:bookmarkStart w:id="173" w:name="_Toc274235806"/>
      <w:r w:rsidRPr="00520102">
        <w:rPr>
          <w:sz w:val="24"/>
          <w:szCs w:val="24"/>
        </w:rPr>
        <w:t>PLANOS DE INVESTIMENTO PARA APLICAÇÃO DOS RECURSOS ORIGINÁRIOS DA COBRANÇA</w:t>
      </w:r>
      <w:bookmarkEnd w:id="173"/>
    </w:p>
    <w:p w:rsidR="006019FC" w:rsidRPr="00520102" w:rsidRDefault="006019FC" w:rsidP="002A22A3">
      <w:pPr>
        <w:spacing w:before="240" w:line="360" w:lineRule="auto"/>
        <w:ind w:firstLine="567"/>
        <w:rPr>
          <w:rFonts w:ascii="Arial" w:hAnsi="Arial" w:cs="Arial"/>
          <w:sz w:val="24"/>
          <w:szCs w:val="24"/>
        </w:rPr>
      </w:pPr>
    </w:p>
    <w:p w:rsidR="006019FC" w:rsidRPr="00520102" w:rsidRDefault="006019FC" w:rsidP="002A2D30">
      <w:pPr>
        <w:spacing w:after="240" w:line="360" w:lineRule="auto"/>
        <w:ind w:firstLine="709"/>
        <w:rPr>
          <w:rFonts w:ascii="Arial" w:hAnsi="Arial" w:cs="Arial"/>
          <w:sz w:val="24"/>
          <w:szCs w:val="24"/>
        </w:rPr>
      </w:pPr>
      <w:r w:rsidRPr="00520102">
        <w:rPr>
          <w:rFonts w:ascii="Arial" w:hAnsi="Arial" w:cs="Arial"/>
          <w:sz w:val="24"/>
          <w:szCs w:val="24"/>
        </w:rPr>
        <w:t>O Plano de Bacias da UGRHI-01 apresenta um horizonte de investimentos até o ano de 2029. Dentro desta proposta os investimentos foram divididos em PDCs, dentre as ações prioritárias de acordo com o diagnósti</w:t>
      </w:r>
      <w:r>
        <w:rPr>
          <w:rFonts w:ascii="Arial" w:hAnsi="Arial" w:cs="Arial"/>
          <w:sz w:val="24"/>
          <w:szCs w:val="24"/>
        </w:rPr>
        <w:t>co levantado, conforme figura 12</w:t>
      </w:r>
      <w:r w:rsidRPr="00520102">
        <w:rPr>
          <w:rFonts w:ascii="Arial" w:hAnsi="Arial" w:cs="Arial"/>
          <w:sz w:val="24"/>
          <w:szCs w:val="24"/>
        </w:rPr>
        <w:t xml:space="preserve">. </w:t>
      </w:r>
      <w:r>
        <w:rPr>
          <w:rFonts w:ascii="Arial" w:hAnsi="Arial" w:cs="Arial"/>
          <w:sz w:val="24"/>
          <w:szCs w:val="24"/>
        </w:rPr>
        <w:t>Fica</w:t>
      </w:r>
      <w:r w:rsidRPr="00520102">
        <w:rPr>
          <w:rFonts w:ascii="Arial" w:hAnsi="Arial" w:cs="Arial"/>
          <w:sz w:val="24"/>
          <w:szCs w:val="24"/>
        </w:rPr>
        <w:t xml:space="preserve"> o predomínio do PDC 3 - Recuperação da qualidade dos corpos d’água, influenciado pela grande demanda de investimentos no setor de saneamento básico, notadamente esgoto sanitário. </w:t>
      </w:r>
    </w:p>
    <w:p w:rsidR="006019FC" w:rsidRPr="00520102" w:rsidRDefault="006019FC" w:rsidP="002A2D30">
      <w:pPr>
        <w:spacing w:after="240" w:line="360" w:lineRule="auto"/>
        <w:ind w:firstLine="709"/>
        <w:rPr>
          <w:rFonts w:ascii="Arial" w:hAnsi="Arial" w:cs="Arial"/>
          <w:sz w:val="24"/>
          <w:szCs w:val="24"/>
        </w:rPr>
      </w:pPr>
      <w:r>
        <w:rPr>
          <w:rFonts w:ascii="Arial" w:hAnsi="Arial" w:cs="Arial"/>
          <w:sz w:val="24"/>
          <w:szCs w:val="24"/>
        </w:rPr>
        <w:t>Outro PDC em evidência</w:t>
      </w:r>
      <w:r w:rsidRPr="00520102">
        <w:rPr>
          <w:rFonts w:ascii="Arial" w:hAnsi="Arial" w:cs="Arial"/>
          <w:sz w:val="24"/>
          <w:szCs w:val="24"/>
        </w:rPr>
        <w:t xml:space="preserve"> é o 7 - Prevenção e Defesa Contra Eventos Hidrológicos Extremos, em função das características intrínsecas da UGRHI-01, com relação aos regimes de chuvas, áreas de risco, relevo acentuado, etc. </w:t>
      </w:r>
    </w:p>
    <w:p w:rsidR="006019FC" w:rsidRPr="00520102" w:rsidRDefault="006019FC" w:rsidP="002A2D30">
      <w:pPr>
        <w:spacing w:after="240" w:line="360" w:lineRule="auto"/>
        <w:ind w:firstLine="709"/>
        <w:rPr>
          <w:rFonts w:ascii="Arial" w:hAnsi="Arial" w:cs="Arial"/>
          <w:sz w:val="24"/>
          <w:szCs w:val="24"/>
        </w:rPr>
      </w:pPr>
      <w:r w:rsidRPr="00520102">
        <w:rPr>
          <w:rFonts w:ascii="Arial" w:hAnsi="Arial" w:cs="Arial"/>
          <w:sz w:val="24"/>
          <w:szCs w:val="24"/>
        </w:rPr>
        <w:t xml:space="preserve">Também observamos o destaque do PDC 2 - Gerenciamento dos Recursos Hídricos - refletindo a necessidade de continuidade nos investimentos priorizados, desde o plano anterior, em ações de monitoramento, estudos, instrumentos de gestão, planejamento que subsidiam tecnicamente o comitê. </w:t>
      </w:r>
    </w:p>
    <w:p w:rsidR="006019FC" w:rsidRPr="00520102" w:rsidRDefault="006019FC" w:rsidP="002A2D30">
      <w:pPr>
        <w:rPr>
          <w:rFonts w:ascii="Arial" w:hAnsi="Arial" w:cs="Arial"/>
        </w:rPr>
      </w:pPr>
      <w:r w:rsidRPr="0066734D">
        <w:rPr>
          <w:rFonts w:ascii="Arial" w:hAnsi="Arial" w:cs="Arial"/>
          <w:noProof/>
          <w:lang w:eastAsia="pt-BR"/>
        </w:rPr>
        <w:pict>
          <v:shape id="Imagem 97" o:spid="_x0000_i1041" type="#_x0000_t75" style="width:409.5pt;height:199.5pt;visibility:visible">
            <v:imagedata r:id="rId26" o:title=""/>
          </v:shape>
        </w:pict>
      </w:r>
    </w:p>
    <w:p w:rsidR="006019FC" w:rsidRPr="002A2D30" w:rsidRDefault="006019FC" w:rsidP="002A2D30">
      <w:pPr>
        <w:rPr>
          <w:rFonts w:ascii="Arial" w:hAnsi="Arial" w:cs="Arial"/>
          <w:color w:val="000000"/>
          <w:sz w:val="24"/>
          <w:szCs w:val="24"/>
        </w:rPr>
      </w:pPr>
      <w:bookmarkStart w:id="174" w:name="_Toc274235875"/>
      <w:r w:rsidRPr="002A2D30">
        <w:rPr>
          <w:rFonts w:ascii="Arial" w:hAnsi="Arial" w:cs="Arial"/>
          <w:b/>
          <w:color w:val="000000"/>
          <w:sz w:val="24"/>
          <w:szCs w:val="24"/>
        </w:rPr>
        <w:t>F</w:t>
      </w:r>
      <w:r>
        <w:rPr>
          <w:rFonts w:ascii="Arial" w:hAnsi="Arial" w:cs="Arial"/>
          <w:b/>
          <w:color w:val="000000"/>
          <w:sz w:val="24"/>
          <w:szCs w:val="24"/>
        </w:rPr>
        <w:t>igura</w:t>
      </w:r>
      <w:r w:rsidRPr="002A2D30">
        <w:rPr>
          <w:rFonts w:ascii="Arial" w:hAnsi="Arial" w:cs="Arial"/>
          <w:b/>
          <w:color w:val="000000"/>
          <w:sz w:val="24"/>
          <w:szCs w:val="24"/>
        </w:rPr>
        <w:t xml:space="preserve"> </w:t>
      </w:r>
      <w:r w:rsidRPr="002A2D30">
        <w:rPr>
          <w:rFonts w:ascii="Arial" w:hAnsi="Arial" w:cs="Arial"/>
          <w:b/>
          <w:color w:val="000000"/>
          <w:sz w:val="24"/>
          <w:szCs w:val="24"/>
        </w:rPr>
        <w:fldChar w:fldCharType="begin"/>
      </w:r>
      <w:r w:rsidRPr="002A2D30">
        <w:rPr>
          <w:rFonts w:ascii="Arial" w:hAnsi="Arial" w:cs="Arial"/>
          <w:b/>
          <w:color w:val="000000"/>
          <w:sz w:val="24"/>
          <w:szCs w:val="24"/>
        </w:rPr>
        <w:instrText xml:space="preserve"> SEQ FIGURA \* ARABIC </w:instrText>
      </w:r>
      <w:r w:rsidRPr="002A2D30">
        <w:rPr>
          <w:rFonts w:ascii="Arial" w:hAnsi="Arial" w:cs="Arial"/>
          <w:b/>
          <w:color w:val="000000"/>
          <w:sz w:val="24"/>
          <w:szCs w:val="24"/>
        </w:rPr>
        <w:fldChar w:fldCharType="separate"/>
      </w:r>
      <w:r>
        <w:rPr>
          <w:rFonts w:ascii="Arial" w:hAnsi="Arial" w:cs="Arial"/>
          <w:b/>
          <w:noProof/>
          <w:color w:val="000000"/>
          <w:sz w:val="24"/>
          <w:szCs w:val="24"/>
        </w:rPr>
        <w:t>12</w:t>
      </w:r>
      <w:r w:rsidRPr="002A2D30">
        <w:rPr>
          <w:rFonts w:ascii="Arial" w:hAnsi="Arial" w:cs="Arial"/>
          <w:b/>
          <w:color w:val="000000"/>
          <w:sz w:val="24"/>
          <w:szCs w:val="24"/>
        </w:rPr>
        <w:fldChar w:fldCharType="end"/>
      </w:r>
      <w:r w:rsidRPr="002A2D30">
        <w:rPr>
          <w:rFonts w:ascii="Arial" w:hAnsi="Arial" w:cs="Arial"/>
          <w:color w:val="000000"/>
          <w:sz w:val="24"/>
          <w:szCs w:val="24"/>
        </w:rPr>
        <w:t xml:space="preserve"> </w:t>
      </w:r>
      <w:bookmarkStart w:id="175" w:name="_Toc263168113"/>
      <w:bookmarkStart w:id="176" w:name="_Toc263175523"/>
      <w:bookmarkStart w:id="177" w:name="_Toc274234652"/>
      <w:r w:rsidRPr="002A2D30">
        <w:rPr>
          <w:rFonts w:ascii="Arial" w:hAnsi="Arial" w:cs="Arial"/>
          <w:color w:val="000000"/>
          <w:sz w:val="24"/>
          <w:szCs w:val="24"/>
        </w:rPr>
        <w:t>-</w:t>
      </w:r>
      <w:r w:rsidRPr="002A2D30">
        <w:rPr>
          <w:rFonts w:ascii="Arial" w:hAnsi="Arial" w:cs="Arial"/>
          <w:color w:val="000000"/>
        </w:rPr>
        <w:t xml:space="preserve"> </w:t>
      </w:r>
      <w:r w:rsidRPr="002A2D30">
        <w:rPr>
          <w:rFonts w:ascii="Arial" w:hAnsi="Arial" w:cs="Arial"/>
          <w:color w:val="000000"/>
          <w:sz w:val="24"/>
          <w:szCs w:val="24"/>
        </w:rPr>
        <w:t>Investimentos por PDC segundo o Plano de Bacias do CBH-SM.</w:t>
      </w:r>
      <w:bookmarkEnd w:id="174"/>
      <w:bookmarkEnd w:id="175"/>
      <w:bookmarkEnd w:id="176"/>
      <w:bookmarkEnd w:id="177"/>
    </w:p>
    <w:p w:rsidR="006019FC" w:rsidRPr="00520102" w:rsidRDefault="006019FC" w:rsidP="002A2D30">
      <w:pPr>
        <w:spacing w:after="240"/>
        <w:ind w:firstLine="709"/>
        <w:rPr>
          <w:rFonts w:ascii="Arial" w:hAnsi="Arial" w:cs="Arial"/>
          <w:sz w:val="24"/>
          <w:szCs w:val="24"/>
        </w:rPr>
      </w:pPr>
    </w:p>
    <w:p w:rsidR="006019FC" w:rsidRPr="00520102" w:rsidRDefault="006019FC" w:rsidP="002A2D30">
      <w:pPr>
        <w:spacing w:after="240" w:line="360" w:lineRule="auto"/>
        <w:ind w:firstLine="709"/>
        <w:rPr>
          <w:rFonts w:ascii="Arial" w:hAnsi="Arial" w:cs="Arial"/>
          <w:sz w:val="24"/>
          <w:szCs w:val="24"/>
        </w:rPr>
      </w:pPr>
      <w:r w:rsidRPr="00520102">
        <w:rPr>
          <w:rFonts w:ascii="Arial" w:hAnsi="Arial" w:cs="Arial"/>
          <w:sz w:val="24"/>
          <w:szCs w:val="24"/>
        </w:rPr>
        <w:t>Os recursos a serem arrecadados com a cobrança prevista no presente estudo serão aplicados da seguinte forma: até 10% no custeio das atividades do CBH-SM, de acordo com o que estabelece no Parágrafo Único do Artigo 36 da Lei 7.663/91 e no Artigo 22 do Decreto 50.667/06; e 90% nos Programas de Duração Continuada (PDCs) constantes da Deliberação CRH nº 55, de 15 de abril de 2005, referente ao estabelecido no Plano de Bacias da Serra da Mantiqueira, conforme segue:</w:t>
      </w:r>
    </w:p>
    <w:p w:rsidR="006019FC" w:rsidRPr="00C92001" w:rsidRDefault="006019FC" w:rsidP="002A2D30">
      <w:pPr>
        <w:spacing w:after="240"/>
        <w:rPr>
          <w:rFonts w:ascii="Arial" w:hAnsi="Arial" w:cs="Arial"/>
          <w:b/>
          <w:sz w:val="24"/>
          <w:szCs w:val="24"/>
        </w:rPr>
      </w:pPr>
      <w:r w:rsidRPr="00C92001">
        <w:rPr>
          <w:rFonts w:ascii="Arial" w:hAnsi="Arial" w:cs="Arial"/>
          <w:b/>
          <w:sz w:val="24"/>
          <w:szCs w:val="24"/>
        </w:rPr>
        <w:t xml:space="preserve">PDC 1 - BASE DE DADOS, CADASTROS, ESTUDOS E LEVANTAMENTOS - BASE: </w:t>
      </w:r>
      <w:r w:rsidRPr="00C92001">
        <w:rPr>
          <w:rFonts w:ascii="Arial" w:hAnsi="Arial" w:cs="Arial"/>
          <w:sz w:val="24"/>
          <w:szCs w:val="24"/>
        </w:rPr>
        <w:t>Aplicação prevista de 20% do valor arrecadado, correspondendo a 2,42% dos recursos totais necessários ao atendimento das diretrizes e metas do Plano de Bacia vigente para este PDC.</w:t>
      </w:r>
      <w:r w:rsidRPr="00C92001">
        <w:rPr>
          <w:rFonts w:ascii="Arial" w:hAnsi="Arial" w:cs="Arial"/>
        </w:rPr>
        <w:t xml:space="preserve"> </w:t>
      </w:r>
    </w:p>
    <w:p w:rsidR="006019FC" w:rsidRPr="00C92001" w:rsidRDefault="006019FC" w:rsidP="002A2D30">
      <w:pPr>
        <w:spacing w:after="240"/>
        <w:rPr>
          <w:rFonts w:ascii="Arial" w:hAnsi="Arial" w:cs="Arial"/>
          <w:sz w:val="24"/>
          <w:szCs w:val="24"/>
        </w:rPr>
      </w:pPr>
      <w:r w:rsidRPr="00C92001">
        <w:rPr>
          <w:rFonts w:ascii="Arial" w:hAnsi="Arial" w:cs="Arial"/>
          <w:b/>
          <w:sz w:val="24"/>
          <w:szCs w:val="24"/>
        </w:rPr>
        <w:t xml:space="preserve">PDC 2 - GERENCIAMENTO DOS RECURSOS HÍDRICOS - PGRH: </w:t>
      </w:r>
      <w:r w:rsidRPr="00350C4F">
        <w:rPr>
          <w:rFonts w:ascii="Arial" w:hAnsi="Arial" w:cs="Arial"/>
          <w:sz w:val="24"/>
          <w:szCs w:val="24"/>
        </w:rPr>
        <w:t>Aplicação prevista de 7,5% do valor arrecadado, correspondendo a 0,35% do</w:t>
      </w:r>
      <w:r w:rsidRPr="00C92001">
        <w:rPr>
          <w:rFonts w:ascii="Arial" w:hAnsi="Arial" w:cs="Arial"/>
          <w:sz w:val="24"/>
          <w:szCs w:val="24"/>
        </w:rPr>
        <w:t>s recursos totais necessários ao atendimento das diretrizes e metas do Plano de Bacia vigente para este PDC.</w:t>
      </w:r>
      <w:r w:rsidRPr="00C92001">
        <w:rPr>
          <w:rFonts w:ascii="Arial" w:hAnsi="Arial" w:cs="Arial"/>
        </w:rPr>
        <w:t xml:space="preserve"> </w:t>
      </w:r>
    </w:p>
    <w:p w:rsidR="006019FC" w:rsidRPr="00C92001" w:rsidRDefault="006019FC" w:rsidP="002A2D30">
      <w:pPr>
        <w:spacing w:after="240"/>
        <w:rPr>
          <w:rFonts w:ascii="Arial" w:hAnsi="Arial" w:cs="Arial"/>
          <w:b/>
          <w:sz w:val="24"/>
          <w:szCs w:val="24"/>
        </w:rPr>
      </w:pPr>
      <w:r w:rsidRPr="00C92001">
        <w:rPr>
          <w:rFonts w:ascii="Arial" w:hAnsi="Arial" w:cs="Arial"/>
          <w:b/>
          <w:sz w:val="24"/>
          <w:szCs w:val="24"/>
        </w:rPr>
        <w:t xml:space="preserve">PDC 3 - RECUPERAÇÃO DA QUALIDADE DOS CORPOS D ÁGUA - RQCA: Aplicação </w:t>
      </w:r>
      <w:r w:rsidRPr="00C92001">
        <w:rPr>
          <w:rFonts w:ascii="Arial" w:hAnsi="Arial" w:cs="Arial"/>
          <w:sz w:val="24"/>
          <w:szCs w:val="24"/>
        </w:rPr>
        <w:t xml:space="preserve">prevista de </w:t>
      </w:r>
      <w:r>
        <w:rPr>
          <w:rFonts w:ascii="Arial" w:hAnsi="Arial" w:cs="Arial"/>
          <w:sz w:val="24"/>
          <w:szCs w:val="24"/>
        </w:rPr>
        <w:t>65</w:t>
      </w:r>
      <w:r w:rsidRPr="00C92001">
        <w:rPr>
          <w:rFonts w:ascii="Arial" w:hAnsi="Arial" w:cs="Arial"/>
          <w:sz w:val="24"/>
          <w:szCs w:val="24"/>
        </w:rPr>
        <w:t>% do valor arrecadado, correspondendo a 2,42% dos recursos totais necessários ao atendimento das diretrizes e metas do Plano de Bacia vigente para este PDC.</w:t>
      </w:r>
      <w:r w:rsidRPr="00C92001">
        <w:rPr>
          <w:rFonts w:ascii="Arial" w:hAnsi="Arial" w:cs="Arial"/>
        </w:rPr>
        <w:t xml:space="preserve"> </w:t>
      </w:r>
      <w:r w:rsidRPr="00C92001">
        <w:rPr>
          <w:rFonts w:ascii="Arial" w:hAnsi="Arial" w:cs="Arial"/>
          <w:b/>
          <w:sz w:val="24"/>
          <w:szCs w:val="24"/>
        </w:rPr>
        <w:t xml:space="preserve"> </w:t>
      </w:r>
    </w:p>
    <w:p w:rsidR="006019FC" w:rsidRPr="00C92001" w:rsidRDefault="006019FC" w:rsidP="002A2D30">
      <w:pPr>
        <w:spacing w:after="240"/>
        <w:rPr>
          <w:rFonts w:ascii="Arial" w:hAnsi="Arial" w:cs="Arial"/>
          <w:b/>
          <w:sz w:val="24"/>
          <w:szCs w:val="24"/>
        </w:rPr>
      </w:pPr>
      <w:r w:rsidRPr="00C92001">
        <w:rPr>
          <w:rFonts w:ascii="Arial" w:hAnsi="Arial" w:cs="Arial"/>
          <w:b/>
          <w:sz w:val="24"/>
          <w:szCs w:val="24"/>
        </w:rPr>
        <w:t xml:space="preserve">PDC 8 - CAPACITAÇÃO TÉCNICA, AMBIENTAL E COMUNICAÇÃO SOCIAL - CCEA: </w:t>
      </w:r>
      <w:r w:rsidRPr="00C92001">
        <w:rPr>
          <w:rFonts w:ascii="Arial" w:hAnsi="Arial" w:cs="Arial"/>
          <w:sz w:val="24"/>
          <w:szCs w:val="24"/>
        </w:rPr>
        <w:t>Aplicação prevista de 7,5% do valor arrecadado, correspondendo a 0,9% dos recursos totais necessários ao atendimento das diretrizes e metas do Plano de Bacia vigente para este PDC.</w:t>
      </w:r>
    </w:p>
    <w:p w:rsidR="006019FC" w:rsidRPr="00520102" w:rsidRDefault="006019FC" w:rsidP="002A2D30">
      <w:pPr>
        <w:spacing w:after="240" w:line="360" w:lineRule="auto"/>
        <w:ind w:firstLine="709"/>
        <w:rPr>
          <w:rFonts w:ascii="Arial" w:hAnsi="Arial" w:cs="Arial"/>
          <w:sz w:val="24"/>
          <w:szCs w:val="24"/>
        </w:rPr>
      </w:pPr>
      <w:r>
        <w:rPr>
          <w:rFonts w:ascii="Arial" w:hAnsi="Arial" w:cs="Arial"/>
          <w:sz w:val="24"/>
          <w:szCs w:val="24"/>
        </w:rPr>
        <w:t>No quadro 33</w:t>
      </w:r>
      <w:r w:rsidRPr="00520102">
        <w:rPr>
          <w:rFonts w:ascii="Arial" w:hAnsi="Arial" w:cs="Arial"/>
          <w:sz w:val="24"/>
          <w:szCs w:val="24"/>
        </w:rPr>
        <w:t xml:space="preserve">, seguem elencadas as metas prioritárias definidas no Plano de Bacia. Como o plano categoriza apenas as ações dentro dos PDCs, partiu-se das ações para se relacionar essas metas por PDCs. </w:t>
      </w:r>
    </w:p>
    <w:p w:rsidR="006019FC" w:rsidRPr="00520102" w:rsidRDefault="006019FC" w:rsidP="002A2D30">
      <w:pPr>
        <w:rPr>
          <w:rFonts w:ascii="Arial" w:hAnsi="Arial" w:cs="Arial"/>
          <w:sz w:val="24"/>
          <w:szCs w:val="24"/>
        </w:rPr>
      </w:pPr>
      <w:bookmarkStart w:id="178" w:name="_Toc263168986"/>
      <w:bookmarkStart w:id="179" w:name="_Toc263173946"/>
      <w:bookmarkStart w:id="180" w:name="_Toc263174282"/>
      <w:bookmarkStart w:id="181" w:name="_Toc263175175"/>
      <w:bookmarkStart w:id="182" w:name="_Toc264448214"/>
      <w:bookmarkStart w:id="183" w:name="_Toc266353667"/>
      <w:bookmarkStart w:id="184" w:name="_Toc274235323"/>
      <w:r w:rsidRPr="00520102">
        <w:rPr>
          <w:rFonts w:ascii="Arial" w:hAnsi="Arial" w:cs="Arial"/>
          <w:b/>
          <w:sz w:val="24"/>
          <w:szCs w:val="24"/>
        </w:rPr>
        <w:t>Q</w:t>
      </w:r>
      <w:r>
        <w:rPr>
          <w:rFonts w:ascii="Arial" w:hAnsi="Arial" w:cs="Arial"/>
          <w:b/>
          <w:sz w:val="24"/>
          <w:szCs w:val="24"/>
        </w:rPr>
        <w:t>uadro</w:t>
      </w:r>
      <w:r w:rsidRPr="00520102">
        <w:rPr>
          <w:rFonts w:ascii="Arial" w:hAnsi="Arial" w:cs="Arial"/>
          <w:b/>
          <w:sz w:val="24"/>
          <w:szCs w:val="24"/>
        </w:rPr>
        <w:t xml:space="preserve">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33</w:t>
      </w:r>
      <w:r w:rsidRPr="00520102">
        <w:rPr>
          <w:rFonts w:ascii="Arial" w:hAnsi="Arial" w:cs="Arial"/>
          <w:b/>
          <w:sz w:val="24"/>
          <w:szCs w:val="24"/>
        </w:rPr>
        <w:fldChar w:fldCharType="end"/>
      </w:r>
      <w:r w:rsidRPr="00520102">
        <w:rPr>
          <w:rFonts w:ascii="Arial" w:hAnsi="Arial" w:cs="Arial"/>
          <w:b/>
          <w:sz w:val="24"/>
          <w:szCs w:val="24"/>
        </w:rPr>
        <w:t xml:space="preserve"> -</w:t>
      </w:r>
      <w:r w:rsidRPr="00520102">
        <w:rPr>
          <w:rFonts w:ascii="Arial" w:hAnsi="Arial" w:cs="Arial"/>
        </w:rPr>
        <w:t xml:space="preserve"> </w:t>
      </w:r>
      <w:r w:rsidRPr="00520102">
        <w:rPr>
          <w:rFonts w:ascii="Arial" w:hAnsi="Arial" w:cs="Arial"/>
          <w:sz w:val="24"/>
          <w:szCs w:val="24"/>
        </w:rPr>
        <w:t>Metas prioritárias definidas no Plano de Bacia 2009-2012.</w:t>
      </w:r>
      <w:bookmarkEnd w:id="178"/>
      <w:bookmarkEnd w:id="179"/>
      <w:bookmarkEnd w:id="180"/>
      <w:bookmarkEnd w:id="181"/>
      <w:bookmarkEnd w:id="182"/>
      <w:bookmarkEnd w:id="183"/>
      <w:bookmarkEnd w:id="184"/>
    </w:p>
    <w:tbl>
      <w:tblPr>
        <w:tblW w:w="4884" w:type="pct"/>
        <w:jc w:val="center"/>
        <w:tblInd w:w="70" w:type="dxa"/>
        <w:tblCellMar>
          <w:left w:w="70" w:type="dxa"/>
          <w:right w:w="70" w:type="dxa"/>
        </w:tblCellMar>
        <w:tblLook w:val="0000"/>
      </w:tblPr>
      <w:tblGrid>
        <w:gridCol w:w="5980"/>
        <w:gridCol w:w="2464"/>
      </w:tblGrid>
      <w:tr w:rsidR="006019FC" w:rsidRPr="00520102" w:rsidTr="00350C4F">
        <w:trPr>
          <w:trHeight w:val="39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365F91"/>
            <w:vAlign w:val="center"/>
          </w:tcPr>
          <w:p w:rsidR="006019FC" w:rsidRPr="00520102" w:rsidRDefault="006019FC" w:rsidP="00350C4F">
            <w:pPr>
              <w:jc w:val="center"/>
              <w:rPr>
                <w:rFonts w:ascii="Arial" w:hAnsi="Arial" w:cs="Arial"/>
                <w:b/>
                <w:bCs/>
                <w:color w:val="FFFFFF"/>
                <w:sz w:val="24"/>
                <w:szCs w:val="24"/>
              </w:rPr>
            </w:pPr>
            <w:r w:rsidRPr="00520102">
              <w:rPr>
                <w:rFonts w:ascii="Arial" w:hAnsi="Arial" w:cs="Arial"/>
                <w:b/>
                <w:bCs/>
                <w:color w:val="FFFFFF"/>
                <w:sz w:val="24"/>
                <w:szCs w:val="24"/>
              </w:rPr>
              <w:t>PLANO DE BACIA 2009-2012</w:t>
            </w:r>
          </w:p>
        </w:tc>
      </w:tr>
      <w:tr w:rsidR="006019FC" w:rsidRPr="00520102" w:rsidTr="00350C4F">
        <w:trPr>
          <w:trHeight w:val="484"/>
          <w:jc w:val="center"/>
        </w:trPr>
        <w:tc>
          <w:tcPr>
            <w:tcW w:w="3541" w:type="pct"/>
            <w:tcBorders>
              <w:top w:val="nil"/>
              <w:left w:val="single" w:sz="4" w:space="0" w:color="auto"/>
              <w:bottom w:val="single" w:sz="4" w:space="0" w:color="auto"/>
              <w:right w:val="single" w:sz="4" w:space="0" w:color="auto"/>
            </w:tcBorders>
            <w:shd w:val="clear" w:color="auto" w:fill="365F91"/>
            <w:vAlign w:val="center"/>
          </w:tcPr>
          <w:p w:rsidR="006019FC" w:rsidRPr="00520102" w:rsidRDefault="006019FC" w:rsidP="00350C4F">
            <w:pPr>
              <w:jc w:val="center"/>
              <w:rPr>
                <w:rFonts w:ascii="Arial" w:hAnsi="Arial" w:cs="Arial"/>
                <w:b/>
                <w:bCs/>
                <w:color w:val="FFFFFF"/>
                <w:sz w:val="24"/>
                <w:szCs w:val="24"/>
              </w:rPr>
            </w:pPr>
            <w:r w:rsidRPr="00520102">
              <w:rPr>
                <w:rFonts w:ascii="Arial" w:hAnsi="Arial" w:cs="Arial"/>
                <w:b/>
                <w:bCs/>
                <w:color w:val="FFFFFF"/>
                <w:sz w:val="24"/>
                <w:szCs w:val="24"/>
              </w:rPr>
              <w:t>METAS PRIORITÁRIAS</w:t>
            </w:r>
          </w:p>
        </w:tc>
        <w:tc>
          <w:tcPr>
            <w:tcW w:w="1459" w:type="pct"/>
            <w:tcBorders>
              <w:top w:val="nil"/>
              <w:left w:val="nil"/>
              <w:bottom w:val="single" w:sz="4" w:space="0" w:color="auto"/>
              <w:right w:val="single" w:sz="4" w:space="0" w:color="auto"/>
            </w:tcBorders>
            <w:shd w:val="clear" w:color="auto" w:fill="365F91"/>
            <w:vAlign w:val="center"/>
          </w:tcPr>
          <w:p w:rsidR="006019FC" w:rsidRPr="00520102" w:rsidRDefault="006019FC" w:rsidP="00350C4F">
            <w:pPr>
              <w:jc w:val="center"/>
              <w:rPr>
                <w:rFonts w:ascii="Arial" w:hAnsi="Arial" w:cs="Arial"/>
                <w:b/>
                <w:bCs/>
                <w:color w:val="FFFFFF"/>
                <w:sz w:val="24"/>
                <w:szCs w:val="24"/>
              </w:rPr>
            </w:pPr>
            <w:r w:rsidRPr="00520102">
              <w:rPr>
                <w:rFonts w:ascii="Arial" w:hAnsi="Arial" w:cs="Arial"/>
                <w:b/>
                <w:bCs/>
                <w:color w:val="FFFFFF"/>
                <w:sz w:val="24"/>
                <w:szCs w:val="24"/>
              </w:rPr>
              <w:t>PDC</w:t>
            </w:r>
          </w:p>
        </w:tc>
      </w:tr>
      <w:tr w:rsidR="006019FC" w:rsidRPr="00520102" w:rsidTr="000A4ED2">
        <w:trPr>
          <w:trHeight w:val="1106"/>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ME1 - Efetuar e aprimorar, de forma continuada, o banco de dados, informações, monitoramento, estudos e pesquisas sobre recursos hídricos (aspectos qualitativos e quantitativos) e temas correlatos (ambiente, saneamento, socioeconômica etc.) da UGRHI-1, como subsídio à gestão dos recursos hídricos pelo CBH-SM.</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2, 3, 4, 5, 6 e 7</w:t>
            </w:r>
          </w:p>
        </w:tc>
      </w:tr>
      <w:tr w:rsidR="006019FC" w:rsidRPr="00520102" w:rsidTr="000A4ED2">
        <w:trPr>
          <w:trHeight w:val="697"/>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ME2 - Divulgar, em caráter imediato, e aprimorar, no curto e médio prazos, os diversos instrumentos de gestão de recursos hídricos e implementar, no curto prazo, a cobrança pelo uso da água.</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2 e 8</w:t>
            </w:r>
          </w:p>
        </w:tc>
      </w:tr>
      <w:tr w:rsidR="006019FC" w:rsidRPr="00520102" w:rsidTr="000A4ED2">
        <w:trPr>
          <w:trHeight w:val="552"/>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ME3 - Aprimorar, de forma continuada, a capacidade técnica, administrativa e orçamentária do CBH-SM, bem como fortalecer a participação da sociedade civil e das municipalidades no CBH-SM.</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2, 4 e 8</w:t>
            </w:r>
          </w:p>
        </w:tc>
      </w:tr>
      <w:tr w:rsidR="006019FC" w:rsidRPr="00520102" w:rsidTr="000A4ED2">
        <w:trPr>
          <w:trHeight w:val="774"/>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ME4 - Promover o diálogo em caráter imediato e, a curto e médio prazos, a interação da UGRHI-1 com áreas adjacentes de Minas Gerais, notadamente a Bacia Hidrográfica do rio Grande e UPGRH GD-5/Sapucaí.</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2</w:t>
            </w:r>
          </w:p>
        </w:tc>
      </w:tr>
      <w:tr w:rsidR="006019FC" w:rsidRPr="00520102" w:rsidTr="000A4ED2">
        <w:trPr>
          <w:trHeight w:val="643"/>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ME5 - Preservar e/ou recuperar, em caráter permanente, as Áreas de Preservação Permanente (APPs), Unidades de Conservação Ambiental e Áreas Correlatas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2, 3, 4 e 5</w:t>
            </w:r>
          </w:p>
        </w:tc>
      </w:tr>
      <w:tr w:rsidR="006019FC" w:rsidRPr="00520102" w:rsidTr="000A4ED2">
        <w:trPr>
          <w:trHeight w:val="425"/>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ME6 - Promover e incentivar, em caráter permanente, a educação ambiental, com ênfase para os recursos hídricos.</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8</w:t>
            </w:r>
          </w:p>
        </w:tc>
      </w:tr>
      <w:tr w:rsidR="006019FC" w:rsidRPr="00520102" w:rsidTr="000A4ED2">
        <w:trPr>
          <w:trHeight w:val="404"/>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ME7 - Promover, em caráter contínuo, a gestão do saneamento ambiental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1, 2, 3, 4, 5, 6, 7, 8</w:t>
            </w:r>
          </w:p>
        </w:tc>
      </w:tr>
      <w:tr w:rsidR="006019FC" w:rsidRPr="00520102" w:rsidTr="000A4ED2">
        <w:trPr>
          <w:trHeight w:val="552"/>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ME8 - Atingir e manter universalização dos serviços de tratamento e distribuição de água para abastecimento público nos municípios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2, 3 e 8</w:t>
            </w:r>
          </w:p>
        </w:tc>
      </w:tr>
      <w:tr w:rsidR="006019FC" w:rsidRPr="00520102" w:rsidTr="000A4ED2">
        <w:trPr>
          <w:trHeight w:val="490"/>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ME9 - Atingir e manter a universalização dos serviços de coleta e tratamento de esgotos nos municípios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3</w:t>
            </w:r>
          </w:p>
        </w:tc>
      </w:tr>
      <w:tr w:rsidR="006019FC" w:rsidRPr="00520102" w:rsidTr="000A4ED2">
        <w:trPr>
          <w:trHeight w:val="696"/>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ME10 - Promover, em caráter continuado, o gerenciamento e a destinação adequada de resíduos sólidos diversos gerados nos municípios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e 3</w:t>
            </w:r>
          </w:p>
        </w:tc>
      </w:tr>
      <w:tr w:rsidR="006019FC" w:rsidRPr="00520102" w:rsidTr="000A4ED2">
        <w:trPr>
          <w:trHeight w:val="919"/>
          <w:jc w:val="center"/>
        </w:trPr>
        <w:tc>
          <w:tcPr>
            <w:tcW w:w="3541" w:type="pct"/>
            <w:tcBorders>
              <w:top w:val="nil"/>
              <w:left w:val="single" w:sz="4" w:space="0" w:color="auto"/>
              <w:bottom w:val="single" w:sz="4" w:space="0" w:color="auto"/>
              <w:right w:val="single" w:sz="4" w:space="0" w:color="auto"/>
            </w:tcBorders>
            <w:shd w:val="clear" w:color="auto" w:fill="DBE5F1"/>
            <w:vAlign w:val="center"/>
          </w:tcPr>
          <w:p w:rsidR="006019FC" w:rsidRPr="000A4ED2" w:rsidRDefault="006019FC" w:rsidP="000A4ED2">
            <w:pPr>
              <w:jc w:val="center"/>
              <w:rPr>
                <w:rFonts w:ascii="Arial" w:hAnsi="Arial" w:cs="Arial"/>
                <w:sz w:val="18"/>
                <w:szCs w:val="18"/>
              </w:rPr>
            </w:pPr>
            <w:r w:rsidRPr="000A4ED2">
              <w:rPr>
                <w:rFonts w:ascii="Arial" w:hAnsi="Arial" w:cs="Arial"/>
                <w:sz w:val="18"/>
                <w:szCs w:val="18"/>
              </w:rPr>
              <w:t>ME11 - Efetuar, em caráter continuado, medidas de combate à erosão, assoreamento, inundação e movimentação de massa em áreas de risco, bem como o gerenciamento e a recuperação de áreas contaminadas, nos municípios da UGRHI-1.</w:t>
            </w:r>
          </w:p>
        </w:tc>
        <w:tc>
          <w:tcPr>
            <w:tcW w:w="1459"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A4ED2">
            <w:pPr>
              <w:jc w:val="center"/>
              <w:rPr>
                <w:rFonts w:ascii="Arial" w:hAnsi="Arial" w:cs="Arial"/>
                <w:b/>
                <w:bCs/>
                <w:sz w:val="20"/>
                <w:szCs w:val="20"/>
              </w:rPr>
            </w:pPr>
            <w:r w:rsidRPr="000A4ED2">
              <w:rPr>
                <w:rFonts w:ascii="Arial" w:hAnsi="Arial" w:cs="Arial"/>
                <w:b/>
                <w:bCs/>
                <w:sz w:val="20"/>
                <w:szCs w:val="20"/>
              </w:rPr>
              <w:t>1, 2, 3, 4, 5, 6, 7 e 8</w:t>
            </w:r>
          </w:p>
        </w:tc>
      </w:tr>
    </w:tbl>
    <w:p w:rsidR="006019FC" w:rsidRPr="002A2D30" w:rsidRDefault="006019FC" w:rsidP="00042E66">
      <w:pPr>
        <w:rPr>
          <w:rFonts w:ascii="Arial" w:hAnsi="Arial" w:cs="Arial"/>
          <w:sz w:val="20"/>
          <w:szCs w:val="20"/>
        </w:rPr>
      </w:pPr>
      <w:bookmarkStart w:id="185" w:name="_Toc263168987"/>
      <w:bookmarkStart w:id="186" w:name="_Toc263173947"/>
      <w:bookmarkStart w:id="187" w:name="_Toc263174283"/>
      <w:bookmarkStart w:id="188" w:name="_Toc263175176"/>
      <w:bookmarkStart w:id="189" w:name="_Toc264448215"/>
      <w:bookmarkStart w:id="190" w:name="_Toc266353668"/>
      <w:r w:rsidRPr="002A2D30">
        <w:rPr>
          <w:rFonts w:ascii="Arial" w:hAnsi="Arial" w:cs="Arial"/>
          <w:sz w:val="20"/>
          <w:szCs w:val="20"/>
        </w:rPr>
        <w:t>Fonte: Plano de Bacias CBH-SM 2009.</w:t>
      </w:r>
      <w:bookmarkEnd w:id="185"/>
      <w:bookmarkEnd w:id="186"/>
      <w:bookmarkEnd w:id="187"/>
      <w:bookmarkEnd w:id="188"/>
      <w:bookmarkEnd w:id="189"/>
      <w:bookmarkEnd w:id="190"/>
    </w:p>
    <w:p w:rsidR="006019FC" w:rsidRPr="00520102" w:rsidRDefault="006019FC" w:rsidP="00042E66">
      <w:pPr>
        <w:rPr>
          <w:rFonts w:ascii="Arial" w:hAnsi="Arial" w:cs="Arial"/>
          <w:sz w:val="24"/>
          <w:szCs w:val="24"/>
        </w:rPr>
      </w:pPr>
    </w:p>
    <w:p w:rsidR="006019FC" w:rsidRPr="00520102" w:rsidRDefault="006019FC" w:rsidP="002A2D30">
      <w:pPr>
        <w:spacing w:after="240" w:line="360" w:lineRule="auto"/>
        <w:ind w:firstLine="709"/>
        <w:rPr>
          <w:rFonts w:ascii="Arial" w:hAnsi="Arial" w:cs="Arial"/>
          <w:sz w:val="24"/>
          <w:szCs w:val="24"/>
        </w:rPr>
      </w:pPr>
      <w:bookmarkStart w:id="191" w:name="_Toc263168988"/>
      <w:bookmarkStart w:id="192" w:name="_Toc263173948"/>
      <w:bookmarkStart w:id="193" w:name="_Toc263174284"/>
      <w:bookmarkStart w:id="194" w:name="_Toc263175177"/>
      <w:bookmarkStart w:id="195" w:name="_Toc264448216"/>
      <w:bookmarkStart w:id="196" w:name="_Toc266353669"/>
      <w:r w:rsidRPr="00520102">
        <w:rPr>
          <w:rFonts w:ascii="Arial" w:hAnsi="Arial" w:cs="Arial"/>
          <w:sz w:val="24"/>
          <w:szCs w:val="24"/>
        </w:rPr>
        <w:t>As 11 metas definidas no PBH são contempladas em todos os cenários para todos os períodos (horizonte) considerados pelo plano, quais sejam:</w:t>
      </w:r>
      <w:bookmarkEnd w:id="191"/>
      <w:bookmarkEnd w:id="192"/>
      <w:bookmarkEnd w:id="193"/>
      <w:bookmarkEnd w:id="194"/>
      <w:bookmarkEnd w:id="195"/>
      <w:bookmarkEnd w:id="196"/>
    </w:p>
    <w:p w:rsidR="006019FC" w:rsidRPr="00520102" w:rsidRDefault="006019FC" w:rsidP="002A2D30">
      <w:pPr>
        <w:spacing w:line="360" w:lineRule="auto"/>
        <w:ind w:firstLine="709"/>
        <w:rPr>
          <w:rFonts w:ascii="Arial" w:hAnsi="Arial" w:cs="Arial"/>
          <w:sz w:val="24"/>
          <w:szCs w:val="24"/>
        </w:rPr>
      </w:pPr>
      <w:bookmarkStart w:id="197" w:name="_Toc263168989"/>
      <w:bookmarkStart w:id="198" w:name="_Toc263173949"/>
      <w:bookmarkStart w:id="199" w:name="_Toc263174285"/>
      <w:bookmarkStart w:id="200" w:name="_Toc263175178"/>
      <w:bookmarkStart w:id="201" w:name="_Toc264448217"/>
      <w:bookmarkStart w:id="202" w:name="_Toc266353670"/>
      <w:r w:rsidRPr="00520102">
        <w:rPr>
          <w:rFonts w:ascii="Arial" w:hAnsi="Arial" w:cs="Arial"/>
          <w:sz w:val="24"/>
          <w:szCs w:val="24"/>
        </w:rPr>
        <w:t>Curto prazo (2009-2012)</w:t>
      </w:r>
      <w:bookmarkEnd w:id="197"/>
      <w:bookmarkEnd w:id="198"/>
      <w:bookmarkEnd w:id="199"/>
      <w:bookmarkEnd w:id="200"/>
      <w:bookmarkEnd w:id="201"/>
      <w:bookmarkEnd w:id="202"/>
    </w:p>
    <w:p w:rsidR="006019FC" w:rsidRPr="00520102" w:rsidRDefault="006019FC" w:rsidP="002A2D30">
      <w:pPr>
        <w:spacing w:line="360" w:lineRule="auto"/>
        <w:ind w:firstLine="709"/>
        <w:rPr>
          <w:rFonts w:ascii="Arial" w:hAnsi="Arial" w:cs="Arial"/>
          <w:sz w:val="24"/>
          <w:szCs w:val="24"/>
        </w:rPr>
      </w:pPr>
      <w:bookmarkStart w:id="203" w:name="_Toc263168990"/>
      <w:bookmarkStart w:id="204" w:name="_Toc263173950"/>
      <w:bookmarkStart w:id="205" w:name="_Toc263174286"/>
      <w:bookmarkStart w:id="206" w:name="_Toc263175179"/>
      <w:bookmarkStart w:id="207" w:name="_Toc264448218"/>
      <w:bookmarkStart w:id="208" w:name="_Toc266353671"/>
      <w:r w:rsidRPr="00520102">
        <w:rPr>
          <w:rFonts w:ascii="Arial" w:hAnsi="Arial" w:cs="Arial"/>
          <w:sz w:val="24"/>
          <w:szCs w:val="24"/>
        </w:rPr>
        <w:t>Médio prazo (2013-2019)</w:t>
      </w:r>
      <w:bookmarkEnd w:id="203"/>
      <w:bookmarkEnd w:id="204"/>
      <w:bookmarkEnd w:id="205"/>
      <w:bookmarkEnd w:id="206"/>
      <w:bookmarkEnd w:id="207"/>
      <w:bookmarkEnd w:id="208"/>
    </w:p>
    <w:p w:rsidR="006019FC" w:rsidRDefault="006019FC" w:rsidP="002A2D30">
      <w:pPr>
        <w:spacing w:line="360" w:lineRule="auto"/>
        <w:ind w:firstLine="709"/>
        <w:rPr>
          <w:rFonts w:ascii="Arial" w:hAnsi="Arial" w:cs="Arial"/>
          <w:sz w:val="24"/>
          <w:szCs w:val="24"/>
        </w:rPr>
      </w:pPr>
      <w:bookmarkStart w:id="209" w:name="_Toc263168991"/>
      <w:bookmarkStart w:id="210" w:name="_Toc263173951"/>
      <w:bookmarkStart w:id="211" w:name="_Toc263174287"/>
      <w:bookmarkStart w:id="212" w:name="_Toc263175180"/>
      <w:bookmarkStart w:id="213" w:name="_Toc264448219"/>
      <w:bookmarkStart w:id="214" w:name="_Toc266353672"/>
      <w:r w:rsidRPr="00520102">
        <w:rPr>
          <w:rFonts w:ascii="Arial" w:hAnsi="Arial" w:cs="Arial"/>
          <w:sz w:val="24"/>
          <w:szCs w:val="24"/>
        </w:rPr>
        <w:t>Longo prazo (2020-2029).</w:t>
      </w:r>
      <w:bookmarkEnd w:id="209"/>
      <w:bookmarkEnd w:id="210"/>
      <w:bookmarkEnd w:id="211"/>
      <w:bookmarkEnd w:id="212"/>
      <w:bookmarkEnd w:id="213"/>
      <w:bookmarkEnd w:id="214"/>
    </w:p>
    <w:p w:rsidR="006019FC" w:rsidRPr="00520102" w:rsidRDefault="006019FC" w:rsidP="002A2D30">
      <w:pPr>
        <w:spacing w:line="360" w:lineRule="auto"/>
        <w:ind w:firstLine="709"/>
        <w:rPr>
          <w:rFonts w:ascii="Arial" w:hAnsi="Arial" w:cs="Arial"/>
          <w:sz w:val="24"/>
          <w:szCs w:val="24"/>
        </w:rPr>
      </w:pPr>
    </w:p>
    <w:p w:rsidR="006019FC" w:rsidRPr="00520102" w:rsidRDefault="006019FC" w:rsidP="002A2D30">
      <w:pPr>
        <w:spacing w:line="360" w:lineRule="auto"/>
        <w:ind w:firstLine="709"/>
        <w:rPr>
          <w:rFonts w:ascii="Arial" w:hAnsi="Arial" w:cs="Arial"/>
          <w:sz w:val="24"/>
          <w:szCs w:val="24"/>
        </w:rPr>
      </w:pPr>
      <w:bookmarkStart w:id="215" w:name="_Toc263168992"/>
      <w:bookmarkStart w:id="216" w:name="_Toc263173952"/>
      <w:bookmarkStart w:id="217" w:name="_Toc263174288"/>
      <w:bookmarkStart w:id="218" w:name="_Toc263175181"/>
      <w:bookmarkStart w:id="219" w:name="_Toc264448220"/>
      <w:bookmarkStart w:id="220" w:name="_Toc266353673"/>
      <w:r w:rsidRPr="00520102">
        <w:rPr>
          <w:rFonts w:ascii="Arial" w:hAnsi="Arial" w:cs="Arial"/>
          <w:sz w:val="24"/>
          <w:szCs w:val="24"/>
        </w:rPr>
        <w:t>Os PDCs apontados como passiveis de receber investimentos advindos da cobrança (PDC 1, PDC 2, PDC 3 e PDC 8), contemplam todas as metas estabelecidas no Plano de Bacia. Das 142 ações elencadas no Plano, 118 são atendidas pelos PDCs previstos para financiamento dos recursos da cobrança pelo uso da água, perfazendo um total de 83,10% das ações levantadas e previstas como necessárias e que poderão ser contempladas através dessa receita.</w:t>
      </w:r>
      <w:bookmarkEnd w:id="215"/>
      <w:bookmarkEnd w:id="216"/>
      <w:bookmarkEnd w:id="217"/>
      <w:bookmarkEnd w:id="218"/>
      <w:bookmarkEnd w:id="219"/>
      <w:bookmarkEnd w:id="220"/>
    </w:p>
    <w:p w:rsidR="006019FC" w:rsidRPr="00520102" w:rsidRDefault="006019FC" w:rsidP="002A2D30">
      <w:pPr>
        <w:spacing w:after="240" w:line="360" w:lineRule="auto"/>
        <w:ind w:firstLine="709"/>
        <w:rPr>
          <w:rFonts w:ascii="Arial" w:hAnsi="Arial" w:cs="Arial"/>
          <w:sz w:val="24"/>
          <w:szCs w:val="24"/>
        </w:rPr>
      </w:pPr>
      <w:r w:rsidRPr="00520102">
        <w:rPr>
          <w:rFonts w:ascii="Arial" w:hAnsi="Arial" w:cs="Arial"/>
          <w:sz w:val="24"/>
          <w:szCs w:val="24"/>
        </w:rPr>
        <w:t>O Programa de Investimentos teve por premissa de concepção as demandas gerais e específicas levantadas na UGRHI-01 e, representa o montante a ser utilizado na implementação das ações de curto (2009-2012), médio (2013-2019) e longo (2020-2029) prazos para as Bacias da Serra da Mantiqueira.</w:t>
      </w:r>
    </w:p>
    <w:p w:rsidR="006019FC" w:rsidRPr="00520102" w:rsidRDefault="006019FC" w:rsidP="002A2D30">
      <w:pPr>
        <w:spacing w:after="240" w:line="360" w:lineRule="auto"/>
        <w:ind w:firstLine="709"/>
        <w:rPr>
          <w:rFonts w:ascii="Arial" w:hAnsi="Arial" w:cs="Arial"/>
          <w:sz w:val="24"/>
          <w:szCs w:val="24"/>
        </w:rPr>
      </w:pPr>
      <w:r w:rsidRPr="00520102">
        <w:rPr>
          <w:rFonts w:ascii="Arial" w:hAnsi="Arial" w:cs="Arial"/>
          <w:sz w:val="24"/>
          <w:szCs w:val="24"/>
        </w:rPr>
        <w:t xml:space="preserve">Na </w:t>
      </w:r>
      <w:r>
        <w:rPr>
          <w:rFonts w:ascii="Arial" w:hAnsi="Arial" w:cs="Arial"/>
          <w:bCs/>
          <w:sz w:val="24"/>
          <w:szCs w:val="24"/>
        </w:rPr>
        <w:t>figura 13</w:t>
      </w:r>
      <w:r w:rsidRPr="00520102">
        <w:rPr>
          <w:rFonts w:ascii="Arial" w:hAnsi="Arial" w:cs="Arial"/>
          <w:bCs/>
          <w:sz w:val="24"/>
          <w:szCs w:val="24"/>
        </w:rPr>
        <w:t>,</w:t>
      </w:r>
      <w:r w:rsidRPr="00520102">
        <w:rPr>
          <w:rFonts w:ascii="Arial" w:hAnsi="Arial" w:cs="Arial"/>
          <w:sz w:val="24"/>
          <w:szCs w:val="24"/>
        </w:rPr>
        <w:t xml:space="preserve"> abaixo se encontram elencados os valores referentes aos investimentos necessários ao longo do plano vigente em função dos prazos.</w:t>
      </w:r>
    </w:p>
    <w:tbl>
      <w:tblPr>
        <w:tblW w:w="5000" w:type="pct"/>
        <w:jc w:val="center"/>
        <w:tblLook w:val="01E0"/>
      </w:tblPr>
      <w:tblGrid>
        <w:gridCol w:w="8721"/>
      </w:tblGrid>
      <w:tr w:rsidR="006019FC" w:rsidRPr="00520102" w:rsidTr="004540DE">
        <w:trPr>
          <w:trHeight w:val="4612"/>
          <w:jc w:val="center"/>
        </w:trPr>
        <w:tc>
          <w:tcPr>
            <w:tcW w:w="5000" w:type="pct"/>
          </w:tcPr>
          <w:p w:rsidR="006019FC" w:rsidRPr="00520102" w:rsidRDefault="006019FC" w:rsidP="000A4ED2">
            <w:pPr>
              <w:jc w:val="center"/>
              <w:rPr>
                <w:rFonts w:ascii="Arial" w:hAnsi="Arial" w:cs="Arial"/>
              </w:rPr>
            </w:pPr>
            <w:r w:rsidRPr="0066734D">
              <w:rPr>
                <w:rFonts w:ascii="Arial" w:hAnsi="Arial" w:cs="Arial"/>
                <w:noProof/>
                <w:sz w:val="24"/>
                <w:szCs w:val="24"/>
                <w:lang w:eastAsia="pt-BR"/>
              </w:rPr>
              <w:pict>
                <v:shape id="Imagem 25" o:spid="_x0000_i1042" type="#_x0000_t75" alt="Grafico invest prazos" style="width:396pt;height:237pt;visibility:visible" o:bordertopcolor="black" o:borderleftcolor="black" o:borderbottomcolor="black" o:borderrightcolor="black" filled="t" fillcolor="#595959">
                  <v:imagedata r:id="rId27" o:title=""/>
                  <w10:bordertop type="single" width="4"/>
                  <w10:borderleft type="single" width="4"/>
                  <w10:borderbottom type="single" width="4"/>
                  <w10:borderright type="single" width="4"/>
                </v:shape>
              </w:pict>
            </w:r>
          </w:p>
          <w:p w:rsidR="006019FC" w:rsidRPr="002A2D30" w:rsidRDefault="006019FC" w:rsidP="00042E66">
            <w:pPr>
              <w:rPr>
                <w:rFonts w:ascii="Arial" w:hAnsi="Arial" w:cs="Arial"/>
                <w:color w:val="000000"/>
                <w:sz w:val="24"/>
                <w:szCs w:val="24"/>
              </w:rPr>
            </w:pPr>
            <w:bookmarkStart w:id="221" w:name="_Toc274235876"/>
            <w:r w:rsidRPr="002A2D30">
              <w:rPr>
                <w:rFonts w:ascii="Arial" w:hAnsi="Arial" w:cs="Arial"/>
                <w:b/>
                <w:color w:val="000000"/>
                <w:sz w:val="24"/>
                <w:szCs w:val="24"/>
              </w:rPr>
              <w:t>F</w:t>
            </w:r>
            <w:r>
              <w:rPr>
                <w:rFonts w:ascii="Arial" w:hAnsi="Arial" w:cs="Arial"/>
                <w:b/>
                <w:color w:val="000000"/>
                <w:sz w:val="24"/>
                <w:szCs w:val="24"/>
              </w:rPr>
              <w:t>igura</w:t>
            </w:r>
            <w:r w:rsidRPr="002A2D30">
              <w:rPr>
                <w:rFonts w:ascii="Arial" w:hAnsi="Arial" w:cs="Arial"/>
                <w:b/>
                <w:color w:val="000000"/>
                <w:sz w:val="24"/>
                <w:szCs w:val="24"/>
              </w:rPr>
              <w:t xml:space="preserve"> </w:t>
            </w:r>
            <w:r w:rsidRPr="002A2D30">
              <w:rPr>
                <w:rFonts w:ascii="Arial" w:hAnsi="Arial" w:cs="Arial"/>
                <w:b/>
                <w:color w:val="000000"/>
                <w:sz w:val="24"/>
                <w:szCs w:val="24"/>
              </w:rPr>
              <w:fldChar w:fldCharType="begin"/>
            </w:r>
            <w:r w:rsidRPr="002A2D30">
              <w:rPr>
                <w:rFonts w:ascii="Arial" w:hAnsi="Arial" w:cs="Arial"/>
                <w:b/>
                <w:color w:val="000000"/>
                <w:sz w:val="24"/>
                <w:szCs w:val="24"/>
              </w:rPr>
              <w:instrText xml:space="preserve"> SEQ FIGURA \* ARABIC </w:instrText>
            </w:r>
            <w:r w:rsidRPr="002A2D30">
              <w:rPr>
                <w:rFonts w:ascii="Arial" w:hAnsi="Arial" w:cs="Arial"/>
                <w:b/>
                <w:color w:val="000000"/>
                <w:sz w:val="24"/>
                <w:szCs w:val="24"/>
              </w:rPr>
              <w:fldChar w:fldCharType="separate"/>
            </w:r>
            <w:r>
              <w:rPr>
                <w:rFonts w:ascii="Arial" w:hAnsi="Arial" w:cs="Arial"/>
                <w:b/>
                <w:noProof/>
                <w:color w:val="000000"/>
                <w:sz w:val="24"/>
                <w:szCs w:val="24"/>
              </w:rPr>
              <w:t>13</w:t>
            </w:r>
            <w:r w:rsidRPr="002A2D30">
              <w:rPr>
                <w:rFonts w:ascii="Arial" w:hAnsi="Arial" w:cs="Arial"/>
                <w:b/>
                <w:color w:val="000000"/>
                <w:sz w:val="24"/>
                <w:szCs w:val="24"/>
              </w:rPr>
              <w:fldChar w:fldCharType="end"/>
            </w:r>
            <w:r w:rsidRPr="002A2D30">
              <w:rPr>
                <w:rFonts w:ascii="Arial" w:hAnsi="Arial" w:cs="Arial"/>
                <w:color w:val="000000"/>
                <w:sz w:val="24"/>
                <w:szCs w:val="24"/>
              </w:rPr>
              <w:t xml:space="preserve"> </w:t>
            </w:r>
            <w:bookmarkStart w:id="222" w:name="_Toc263168114"/>
            <w:bookmarkStart w:id="223" w:name="_Toc263175524"/>
            <w:bookmarkStart w:id="224" w:name="_Toc274234653"/>
            <w:r w:rsidRPr="002A2D30">
              <w:rPr>
                <w:rFonts w:ascii="Arial" w:hAnsi="Arial" w:cs="Arial"/>
                <w:color w:val="000000"/>
                <w:sz w:val="24"/>
                <w:szCs w:val="24"/>
              </w:rPr>
              <w:t>- Investimentos necessários ao longo do Plano de Bacias.</w:t>
            </w:r>
            <w:bookmarkEnd w:id="221"/>
            <w:bookmarkEnd w:id="222"/>
            <w:bookmarkEnd w:id="223"/>
            <w:bookmarkEnd w:id="224"/>
          </w:p>
          <w:p w:rsidR="006019FC" w:rsidRDefault="006019FC" w:rsidP="000A4ED2">
            <w:pPr>
              <w:rPr>
                <w:rFonts w:ascii="Arial" w:hAnsi="Arial" w:cs="Arial"/>
                <w:sz w:val="20"/>
                <w:szCs w:val="20"/>
              </w:rPr>
            </w:pPr>
            <w:r w:rsidRPr="002A2D30">
              <w:rPr>
                <w:rFonts w:ascii="Arial" w:hAnsi="Arial" w:cs="Arial"/>
                <w:sz w:val="20"/>
                <w:szCs w:val="20"/>
              </w:rPr>
              <w:t>Fonte: Plano de Bacias CBH-SM 2009.</w:t>
            </w:r>
          </w:p>
          <w:p w:rsidR="006019FC" w:rsidRDefault="006019FC" w:rsidP="000A4ED2">
            <w:pPr>
              <w:rPr>
                <w:rFonts w:ascii="Arial" w:hAnsi="Arial" w:cs="Arial"/>
                <w:sz w:val="20"/>
                <w:szCs w:val="20"/>
              </w:rPr>
            </w:pPr>
          </w:p>
          <w:p w:rsidR="006019FC" w:rsidRDefault="006019FC" w:rsidP="000A4ED2">
            <w:pPr>
              <w:rPr>
                <w:rFonts w:ascii="Arial" w:hAnsi="Arial" w:cs="Arial"/>
                <w:sz w:val="24"/>
                <w:szCs w:val="24"/>
              </w:rPr>
            </w:pPr>
          </w:p>
          <w:p w:rsidR="006019FC" w:rsidRDefault="006019FC" w:rsidP="000A4ED2">
            <w:pPr>
              <w:rPr>
                <w:rFonts w:ascii="Arial" w:hAnsi="Arial" w:cs="Arial"/>
                <w:sz w:val="24"/>
                <w:szCs w:val="24"/>
              </w:rPr>
            </w:pPr>
          </w:p>
          <w:p w:rsidR="006019FC" w:rsidRDefault="006019FC" w:rsidP="000A4ED2">
            <w:pPr>
              <w:rPr>
                <w:rFonts w:ascii="Arial" w:hAnsi="Arial" w:cs="Arial"/>
                <w:sz w:val="24"/>
                <w:szCs w:val="24"/>
              </w:rPr>
            </w:pPr>
          </w:p>
          <w:p w:rsidR="006019FC" w:rsidRPr="00520102" w:rsidRDefault="006019FC" w:rsidP="000A4ED2">
            <w:pPr>
              <w:rPr>
                <w:rFonts w:ascii="Arial" w:hAnsi="Arial" w:cs="Arial"/>
                <w:sz w:val="24"/>
                <w:szCs w:val="24"/>
              </w:rPr>
            </w:pPr>
          </w:p>
        </w:tc>
      </w:tr>
    </w:tbl>
    <w:p w:rsidR="006019FC" w:rsidRDefault="006019FC" w:rsidP="000A4ED2">
      <w:pPr>
        <w:spacing w:after="240" w:line="360" w:lineRule="auto"/>
        <w:ind w:firstLine="708"/>
        <w:rPr>
          <w:rFonts w:ascii="Arial" w:hAnsi="Arial" w:cs="Arial"/>
          <w:sz w:val="24"/>
          <w:szCs w:val="24"/>
        </w:rPr>
      </w:pPr>
      <w:bookmarkStart w:id="225" w:name="_Toc263168993"/>
      <w:bookmarkStart w:id="226" w:name="_Toc263173953"/>
      <w:bookmarkStart w:id="227" w:name="_Toc263174289"/>
      <w:bookmarkStart w:id="228" w:name="_Toc263175182"/>
      <w:bookmarkStart w:id="229" w:name="_Toc264448221"/>
      <w:bookmarkStart w:id="230" w:name="_Toc266353674"/>
      <w:r>
        <w:rPr>
          <w:rFonts w:ascii="Arial" w:hAnsi="Arial" w:cs="Arial"/>
          <w:sz w:val="24"/>
          <w:szCs w:val="24"/>
        </w:rPr>
        <w:t>No quadro 34 a seguir</w:t>
      </w:r>
      <w:r w:rsidRPr="00520102">
        <w:rPr>
          <w:rFonts w:ascii="Arial" w:hAnsi="Arial" w:cs="Arial"/>
          <w:sz w:val="24"/>
          <w:szCs w:val="24"/>
        </w:rPr>
        <w:t xml:space="preserve"> vemos a distribuição dos valores necessários de acordo com as metas e os prazos estabelecidos para cumpri-las:</w:t>
      </w:r>
      <w:bookmarkEnd w:id="225"/>
      <w:bookmarkEnd w:id="226"/>
      <w:bookmarkEnd w:id="227"/>
      <w:bookmarkEnd w:id="228"/>
      <w:bookmarkEnd w:id="229"/>
      <w:bookmarkEnd w:id="230"/>
    </w:p>
    <w:p w:rsidR="006019FC" w:rsidRPr="002A2D30" w:rsidRDefault="006019FC" w:rsidP="002A2D30">
      <w:pPr>
        <w:rPr>
          <w:rFonts w:ascii="Arial" w:hAnsi="Arial" w:cs="Arial"/>
          <w:color w:val="000000"/>
          <w:sz w:val="24"/>
          <w:szCs w:val="24"/>
        </w:rPr>
      </w:pPr>
      <w:bookmarkStart w:id="231" w:name="_Toc274235324"/>
      <w:r w:rsidRPr="002A2D30">
        <w:rPr>
          <w:rFonts w:ascii="Arial" w:hAnsi="Arial" w:cs="Arial"/>
          <w:b/>
          <w:color w:val="000000"/>
          <w:sz w:val="24"/>
          <w:szCs w:val="24"/>
        </w:rPr>
        <w:t>Q</w:t>
      </w:r>
      <w:r>
        <w:rPr>
          <w:rFonts w:ascii="Arial" w:hAnsi="Arial" w:cs="Arial"/>
          <w:b/>
          <w:color w:val="000000"/>
          <w:sz w:val="24"/>
          <w:szCs w:val="24"/>
        </w:rPr>
        <w:t>uadro</w:t>
      </w:r>
      <w:r w:rsidRPr="002A2D30">
        <w:rPr>
          <w:rFonts w:ascii="Arial" w:hAnsi="Arial" w:cs="Arial"/>
          <w:b/>
          <w:color w:val="000000"/>
          <w:sz w:val="24"/>
          <w:szCs w:val="24"/>
        </w:rPr>
        <w:t xml:space="preserve"> </w:t>
      </w:r>
      <w:r w:rsidRPr="002A2D30">
        <w:rPr>
          <w:rFonts w:ascii="Arial" w:hAnsi="Arial" w:cs="Arial"/>
          <w:b/>
          <w:color w:val="000000"/>
          <w:sz w:val="24"/>
          <w:szCs w:val="24"/>
        </w:rPr>
        <w:fldChar w:fldCharType="begin"/>
      </w:r>
      <w:r w:rsidRPr="002A2D30">
        <w:rPr>
          <w:rFonts w:ascii="Arial" w:hAnsi="Arial" w:cs="Arial"/>
          <w:b/>
          <w:color w:val="000000"/>
          <w:sz w:val="24"/>
          <w:szCs w:val="24"/>
        </w:rPr>
        <w:instrText xml:space="preserve"> SEQ QUADRO \* ARABIC </w:instrText>
      </w:r>
      <w:r w:rsidRPr="002A2D30">
        <w:rPr>
          <w:rFonts w:ascii="Arial" w:hAnsi="Arial" w:cs="Arial"/>
          <w:b/>
          <w:color w:val="000000"/>
          <w:sz w:val="24"/>
          <w:szCs w:val="24"/>
        </w:rPr>
        <w:fldChar w:fldCharType="separate"/>
      </w:r>
      <w:r>
        <w:rPr>
          <w:rFonts w:ascii="Arial" w:hAnsi="Arial" w:cs="Arial"/>
          <w:b/>
          <w:noProof/>
          <w:color w:val="000000"/>
          <w:sz w:val="24"/>
          <w:szCs w:val="24"/>
        </w:rPr>
        <w:t>34</w:t>
      </w:r>
      <w:r w:rsidRPr="002A2D30">
        <w:rPr>
          <w:rFonts w:ascii="Arial" w:hAnsi="Arial" w:cs="Arial"/>
          <w:b/>
          <w:color w:val="000000"/>
          <w:sz w:val="24"/>
          <w:szCs w:val="24"/>
        </w:rPr>
        <w:fldChar w:fldCharType="end"/>
      </w:r>
      <w:r w:rsidRPr="002A2D30">
        <w:rPr>
          <w:rFonts w:ascii="Arial" w:hAnsi="Arial" w:cs="Arial"/>
          <w:color w:val="000000"/>
          <w:sz w:val="24"/>
          <w:szCs w:val="24"/>
        </w:rPr>
        <w:t xml:space="preserve"> - </w:t>
      </w:r>
      <w:r w:rsidRPr="002A2D30">
        <w:rPr>
          <w:rFonts w:ascii="Arial" w:hAnsi="Arial" w:cs="Arial"/>
          <w:bCs/>
          <w:color w:val="000000"/>
          <w:sz w:val="24"/>
          <w:szCs w:val="24"/>
          <w:lang w:eastAsia="pt-BR"/>
        </w:rPr>
        <w:t>Síntese das Metas propostas no Plano de Bacias do CBH-SM.</w:t>
      </w:r>
      <w:bookmarkEnd w:id="231"/>
    </w:p>
    <w:tbl>
      <w:tblPr>
        <w:tblW w:w="4919" w:type="pct"/>
        <w:tblInd w:w="70" w:type="dxa"/>
        <w:tblLayout w:type="fixed"/>
        <w:tblCellMar>
          <w:left w:w="70" w:type="dxa"/>
          <w:right w:w="70" w:type="dxa"/>
        </w:tblCellMar>
        <w:tblLook w:val="00A0"/>
      </w:tblPr>
      <w:tblGrid>
        <w:gridCol w:w="2836"/>
        <w:gridCol w:w="1987"/>
        <w:gridCol w:w="1842"/>
        <w:gridCol w:w="1840"/>
      </w:tblGrid>
      <w:tr w:rsidR="006019FC" w:rsidRPr="00520102" w:rsidTr="000A4ED2">
        <w:trPr>
          <w:cantSplit/>
          <w:trHeight w:val="510"/>
          <w:tblHeader/>
        </w:trPr>
        <w:tc>
          <w:tcPr>
            <w:tcW w:w="1667" w:type="pct"/>
            <w:tcBorders>
              <w:top w:val="single" w:sz="4" w:space="0" w:color="auto"/>
              <w:left w:val="single" w:sz="4" w:space="0" w:color="auto"/>
              <w:bottom w:val="single" w:sz="4" w:space="0" w:color="auto"/>
              <w:right w:val="single" w:sz="4" w:space="0" w:color="auto"/>
            </w:tcBorders>
            <w:shd w:val="clear" w:color="000000" w:fill="376091"/>
            <w:vAlign w:val="center"/>
          </w:tcPr>
          <w:p w:rsidR="006019FC" w:rsidRPr="000A4ED2" w:rsidRDefault="006019FC" w:rsidP="000A4ED2">
            <w:pPr>
              <w:jc w:val="center"/>
              <w:rPr>
                <w:rFonts w:ascii="Arial" w:hAnsi="Arial" w:cs="Arial"/>
                <w:b/>
                <w:bCs/>
                <w:color w:val="FFFFFF"/>
                <w:sz w:val="20"/>
                <w:szCs w:val="20"/>
                <w:lang w:eastAsia="pt-BR"/>
              </w:rPr>
            </w:pPr>
            <w:r w:rsidRPr="000A4ED2">
              <w:rPr>
                <w:rFonts w:ascii="Arial" w:hAnsi="Arial" w:cs="Arial"/>
                <w:b/>
                <w:bCs/>
                <w:color w:val="FFFFFF"/>
                <w:sz w:val="20"/>
                <w:szCs w:val="20"/>
                <w:lang w:eastAsia="pt-BR"/>
              </w:rPr>
              <w:t>METAS</w:t>
            </w:r>
          </w:p>
        </w:tc>
        <w:tc>
          <w:tcPr>
            <w:tcW w:w="1168" w:type="pct"/>
            <w:tcBorders>
              <w:top w:val="single" w:sz="4" w:space="0" w:color="auto"/>
              <w:left w:val="nil"/>
              <w:bottom w:val="single" w:sz="4" w:space="0" w:color="auto"/>
              <w:right w:val="single" w:sz="4" w:space="0" w:color="auto"/>
            </w:tcBorders>
            <w:shd w:val="clear" w:color="000000" w:fill="376091"/>
            <w:vAlign w:val="center"/>
          </w:tcPr>
          <w:p w:rsidR="006019FC" w:rsidRPr="000A4ED2" w:rsidRDefault="006019FC" w:rsidP="000A4ED2">
            <w:pPr>
              <w:jc w:val="center"/>
              <w:rPr>
                <w:rFonts w:ascii="Arial" w:hAnsi="Arial" w:cs="Arial"/>
                <w:b/>
                <w:bCs/>
                <w:color w:val="FFFFFF"/>
                <w:sz w:val="20"/>
                <w:szCs w:val="20"/>
                <w:lang w:eastAsia="pt-BR"/>
              </w:rPr>
            </w:pPr>
            <w:r w:rsidRPr="000A4ED2">
              <w:rPr>
                <w:rFonts w:ascii="Arial" w:hAnsi="Arial" w:cs="Arial"/>
                <w:b/>
                <w:bCs/>
                <w:color w:val="FFFFFF"/>
                <w:sz w:val="20"/>
                <w:szCs w:val="20"/>
                <w:lang w:eastAsia="pt-BR"/>
              </w:rPr>
              <w:t>Curto Prazo                   (2009-2012)</w:t>
            </w:r>
          </w:p>
        </w:tc>
        <w:tc>
          <w:tcPr>
            <w:tcW w:w="1083" w:type="pct"/>
            <w:tcBorders>
              <w:top w:val="single" w:sz="4" w:space="0" w:color="auto"/>
              <w:left w:val="nil"/>
              <w:bottom w:val="single" w:sz="4" w:space="0" w:color="auto"/>
              <w:right w:val="single" w:sz="4" w:space="0" w:color="auto"/>
            </w:tcBorders>
            <w:shd w:val="clear" w:color="000000" w:fill="376091"/>
            <w:vAlign w:val="center"/>
          </w:tcPr>
          <w:p w:rsidR="006019FC" w:rsidRPr="000A4ED2" w:rsidRDefault="006019FC" w:rsidP="000A4ED2">
            <w:pPr>
              <w:jc w:val="center"/>
              <w:rPr>
                <w:rFonts w:ascii="Arial" w:hAnsi="Arial" w:cs="Arial"/>
                <w:b/>
                <w:bCs/>
                <w:color w:val="FFFFFF"/>
                <w:sz w:val="20"/>
                <w:szCs w:val="20"/>
                <w:lang w:eastAsia="pt-BR"/>
              </w:rPr>
            </w:pPr>
            <w:r w:rsidRPr="000A4ED2">
              <w:rPr>
                <w:rFonts w:ascii="Arial" w:hAnsi="Arial" w:cs="Arial"/>
                <w:b/>
                <w:bCs/>
                <w:color w:val="FFFFFF"/>
                <w:sz w:val="20"/>
                <w:szCs w:val="20"/>
                <w:lang w:eastAsia="pt-BR"/>
              </w:rPr>
              <w:t>Médio Prazo                  (2013-2019)</w:t>
            </w:r>
          </w:p>
        </w:tc>
        <w:tc>
          <w:tcPr>
            <w:tcW w:w="1083" w:type="pct"/>
            <w:tcBorders>
              <w:top w:val="single" w:sz="4" w:space="0" w:color="auto"/>
              <w:left w:val="nil"/>
              <w:bottom w:val="single" w:sz="4" w:space="0" w:color="auto"/>
              <w:right w:val="single" w:sz="4" w:space="0" w:color="auto"/>
            </w:tcBorders>
            <w:shd w:val="clear" w:color="000000" w:fill="376091"/>
            <w:vAlign w:val="center"/>
          </w:tcPr>
          <w:p w:rsidR="006019FC" w:rsidRPr="000A4ED2" w:rsidRDefault="006019FC" w:rsidP="000A4ED2">
            <w:pPr>
              <w:jc w:val="center"/>
              <w:rPr>
                <w:rFonts w:ascii="Arial" w:hAnsi="Arial" w:cs="Arial"/>
                <w:b/>
                <w:bCs/>
                <w:color w:val="FFFFFF"/>
                <w:sz w:val="20"/>
                <w:szCs w:val="20"/>
                <w:lang w:eastAsia="pt-BR"/>
              </w:rPr>
            </w:pPr>
            <w:r w:rsidRPr="000A4ED2">
              <w:rPr>
                <w:rFonts w:ascii="Arial" w:hAnsi="Arial" w:cs="Arial"/>
                <w:b/>
                <w:bCs/>
                <w:color w:val="FFFFFF"/>
                <w:sz w:val="20"/>
                <w:szCs w:val="20"/>
                <w:lang w:eastAsia="pt-BR"/>
              </w:rPr>
              <w:t>Longo Prazo                (2020-2029)</w:t>
            </w:r>
          </w:p>
        </w:tc>
      </w:tr>
      <w:tr w:rsidR="006019FC" w:rsidRPr="00520102" w:rsidTr="00C92001">
        <w:trPr>
          <w:cantSplit/>
          <w:trHeight w:val="3087"/>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ME1 - Efetuar e aprimorar, de forma continuada, o banco de dados, informações, monitoramento, estudos e pesquisas sobre recursos hídricos (aspectos qualitativos e quantitativos) e temas correlatos (ambiente, saneamento, socioeconômica etc.) da UGRHI-01, como subsídio à gestão dos recursos hídricos pelo CBH-SM. TEMAS: base de dados, monitoramento, estudos e pesquisas.</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R$ 7.040.000,00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R$ 3.875.000,00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R$ 2.725.000,00</w:t>
            </w:r>
          </w:p>
        </w:tc>
      </w:tr>
      <w:tr w:rsidR="006019FC" w:rsidRPr="00520102" w:rsidTr="000A4ED2">
        <w:trPr>
          <w:cantSplit/>
          <w:trHeight w:val="12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ME2 - Divulgar, em caráter imediato, e aprimorar, no curto e médio prazos, os diversos instrumentos de gestão de recursos hídricos e implementar, no curto prazo, a cobrança pelo uso da água. TEMAS: instrumentos de gestão, cobrança.</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R$ 1.300.000,00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R$ 1.000.000,00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R$ 850.000,00</w:t>
            </w:r>
          </w:p>
        </w:tc>
      </w:tr>
      <w:tr w:rsidR="006019FC" w:rsidRPr="00520102" w:rsidTr="000A4ED2">
        <w:trPr>
          <w:cantSplit/>
          <w:trHeight w:val="12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ME3 -  Aprimorar, de forma continuada, a capacidade técnica, administrativa e orçamentária do CBH-SM, bem como fortalecer a participação da sociedade civil e das municipalidades no CBH-SM. TEMA: Institucional.</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R$ 1.040.000,00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R$ 770.000,00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R$ 670.000,00</w:t>
            </w:r>
          </w:p>
        </w:tc>
      </w:tr>
      <w:tr w:rsidR="006019FC" w:rsidRPr="00520102" w:rsidTr="000A4ED2">
        <w:trPr>
          <w:cantSplit/>
          <w:trHeight w:val="12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ME4 - Promover o diálogo em caráter imediato e, a curto e médio prazos, a interação da UGRHI-01 com áreas adjacentes de Minas Gerais, notadamente a Bacia Hidrográfica do rio Grande e UPGRH GD-5/Sapucaí. TEMA: interação com Minas Gerais - Bacia do Rio Grande.</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R$ 330.000,00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R$ 50.000,00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R$ 50.000,00</w:t>
            </w:r>
          </w:p>
        </w:tc>
      </w:tr>
      <w:tr w:rsidR="006019FC" w:rsidRPr="00520102" w:rsidTr="000A4ED2">
        <w:trPr>
          <w:cantSplit/>
          <w:trHeight w:val="12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ME5 - Preservar e/ou recuperar, em caráter permanente, as Áreas de Preservação Permanente (APPs), Unidades de Conservação Ambiental e Áreas Correlatas da UGRHI-01. TEMAS: Unidades de Conservação, APPs e Áreas Correlatas.</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R$ 3.860.000,00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R$ 1.060.000,00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R$ 800.000,00</w:t>
            </w:r>
          </w:p>
        </w:tc>
      </w:tr>
      <w:tr w:rsidR="006019FC" w:rsidRPr="00520102" w:rsidTr="000A4ED2">
        <w:trPr>
          <w:cantSplit/>
          <w:trHeight w:val="9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ME6 - Promover e incentivar, em caráter permanente, a educação ambiental, com ênfase para os recursos hídricos. TEMA: Educação ambiental.</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R$ 3.050.000,00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R$ 2.700.000,00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R$ 2.650.000,00</w:t>
            </w:r>
          </w:p>
        </w:tc>
      </w:tr>
      <w:tr w:rsidR="006019FC" w:rsidRPr="00520102" w:rsidTr="000A4ED2">
        <w:trPr>
          <w:cantSplit/>
          <w:trHeight w:val="6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ME7 - Promover, em caráter contínuo, a gestão do saneamento ambiental da UGRHI-01. TEMA: Gestão de saneamento ambiental.</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R$ 22.280.000,00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R$15.970.000,00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R$13.100.000,00</w:t>
            </w:r>
          </w:p>
        </w:tc>
      </w:tr>
      <w:tr w:rsidR="006019FC" w:rsidRPr="00520102" w:rsidTr="000A4ED2">
        <w:trPr>
          <w:cantSplit/>
          <w:trHeight w:val="9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ME8 - Atingir e manter universalização dos serviços de tratamento e distribuição de água para abastecimento público nos municípios da UGRHI-01. TEMA: Intervenções - Água.</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R$ 31.340.000,00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R$15.840.000,00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R$15.440.000,00</w:t>
            </w:r>
          </w:p>
        </w:tc>
      </w:tr>
      <w:tr w:rsidR="006019FC" w:rsidRPr="00520102" w:rsidTr="000A4ED2">
        <w:trPr>
          <w:cantSplit/>
          <w:trHeight w:val="9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ME9 - Atingir e manter a universalização dos serviços de coleta e tratamento de esgotos nos municípios da UGRHI-01. TEMA: Intervenções - esgoto.</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R$ 72.240.000,00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R$23.240.000,00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R$21.740.000,00</w:t>
            </w:r>
          </w:p>
        </w:tc>
      </w:tr>
      <w:tr w:rsidR="006019FC" w:rsidRPr="00520102" w:rsidTr="000A4ED2">
        <w:trPr>
          <w:cantSplit/>
          <w:trHeight w:val="12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ME10 - Promover, em caráter continuado, o gerenciamento e a destinação adequada de resíduos sólidos diversos gerados nos municípios da UGRHI-01. TEMA: Intervenções - resíduos sólidos diversos.</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R$ 3.250.000,00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R$ 3.950.000,00</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R$ 2.150.000,00</w:t>
            </w:r>
          </w:p>
        </w:tc>
      </w:tr>
      <w:tr w:rsidR="006019FC" w:rsidRPr="00520102" w:rsidTr="000A4ED2">
        <w:trPr>
          <w:cantSplit/>
          <w:trHeight w:val="693"/>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A4ED2">
            <w:pPr>
              <w:jc w:val="left"/>
              <w:rPr>
                <w:rFonts w:ascii="Arial" w:hAnsi="Arial" w:cs="Arial"/>
                <w:sz w:val="18"/>
                <w:szCs w:val="18"/>
                <w:lang w:eastAsia="pt-BR"/>
              </w:rPr>
            </w:pPr>
            <w:r w:rsidRPr="000A4ED2">
              <w:rPr>
                <w:rFonts w:ascii="Arial" w:hAnsi="Arial" w:cs="Arial"/>
                <w:sz w:val="18"/>
                <w:szCs w:val="18"/>
                <w:lang w:eastAsia="pt-BR"/>
              </w:rPr>
              <w:t>ME11 - Efetuar, em caráter continuado, medidas de combate à erosão, assoreamento, inundação e movimentação de massa em áreas de risco, bem como o gerenciamento e a recuperação de áreas contaminadas, nos municípios da UGRHI-01. TEMA: Processos do meio físico-hídrico e antrópico.</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F00F9">
            <w:pPr>
              <w:rPr>
                <w:rFonts w:ascii="Arial" w:hAnsi="Arial" w:cs="Arial"/>
                <w:sz w:val="20"/>
                <w:szCs w:val="20"/>
                <w:lang w:eastAsia="pt-BR"/>
              </w:rPr>
            </w:pPr>
            <w:r w:rsidRPr="000A4ED2">
              <w:rPr>
                <w:rFonts w:ascii="Arial" w:hAnsi="Arial" w:cs="Arial"/>
                <w:sz w:val="20"/>
                <w:szCs w:val="20"/>
                <w:lang w:eastAsia="pt-BR"/>
              </w:rPr>
              <w:t>R$32.266.666,67</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sz w:val="20"/>
                <w:szCs w:val="20"/>
                <w:lang w:eastAsia="pt-BR"/>
              </w:rPr>
            </w:pPr>
            <w:r w:rsidRPr="000A4ED2">
              <w:rPr>
                <w:rFonts w:ascii="Arial" w:hAnsi="Arial" w:cs="Arial"/>
                <w:sz w:val="20"/>
                <w:szCs w:val="20"/>
                <w:lang w:eastAsia="pt-BR"/>
              </w:rPr>
              <w:t>R$40.666.666,67</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F00F9">
            <w:pPr>
              <w:rPr>
                <w:rFonts w:ascii="Arial" w:hAnsi="Arial" w:cs="Arial"/>
                <w:sz w:val="20"/>
                <w:szCs w:val="20"/>
                <w:lang w:eastAsia="pt-BR"/>
              </w:rPr>
            </w:pPr>
            <w:r w:rsidRPr="000A4ED2">
              <w:rPr>
                <w:rFonts w:ascii="Arial" w:hAnsi="Arial" w:cs="Arial"/>
                <w:sz w:val="20"/>
                <w:szCs w:val="20"/>
                <w:lang w:eastAsia="pt-BR"/>
              </w:rPr>
              <w:t>R$40.666.666,67</w:t>
            </w:r>
          </w:p>
        </w:tc>
      </w:tr>
      <w:tr w:rsidR="006019FC" w:rsidRPr="00520102" w:rsidTr="000A4ED2">
        <w:trPr>
          <w:cantSplit/>
          <w:trHeight w:val="300"/>
        </w:trPr>
        <w:tc>
          <w:tcPr>
            <w:tcW w:w="1667" w:type="pct"/>
            <w:tcBorders>
              <w:top w:val="nil"/>
              <w:left w:val="single" w:sz="4" w:space="0" w:color="auto"/>
              <w:bottom w:val="single" w:sz="4" w:space="0" w:color="auto"/>
              <w:right w:val="single" w:sz="4" w:space="0" w:color="auto"/>
            </w:tcBorders>
            <w:shd w:val="clear" w:color="000000" w:fill="DBE5F1"/>
            <w:vAlign w:val="center"/>
          </w:tcPr>
          <w:p w:rsidR="006019FC" w:rsidRPr="000A4ED2" w:rsidRDefault="006019FC" w:rsidP="00042E66">
            <w:pPr>
              <w:rPr>
                <w:rFonts w:ascii="Arial" w:hAnsi="Arial" w:cs="Arial"/>
                <w:b/>
                <w:sz w:val="20"/>
                <w:szCs w:val="20"/>
                <w:lang w:eastAsia="pt-BR"/>
              </w:rPr>
            </w:pPr>
            <w:r w:rsidRPr="000A4ED2">
              <w:rPr>
                <w:rFonts w:ascii="Arial" w:hAnsi="Arial" w:cs="Arial"/>
                <w:b/>
                <w:sz w:val="20"/>
                <w:szCs w:val="20"/>
                <w:lang w:eastAsia="pt-BR"/>
              </w:rPr>
              <w:t>TOTAL PARCIAL</w:t>
            </w:r>
          </w:p>
        </w:tc>
        <w:tc>
          <w:tcPr>
            <w:tcW w:w="1168"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b/>
                <w:sz w:val="20"/>
                <w:szCs w:val="20"/>
                <w:lang w:eastAsia="pt-BR"/>
              </w:rPr>
            </w:pPr>
            <w:r w:rsidRPr="000A4ED2">
              <w:rPr>
                <w:rFonts w:ascii="Arial" w:hAnsi="Arial" w:cs="Arial"/>
                <w:b/>
                <w:sz w:val="20"/>
                <w:szCs w:val="20"/>
                <w:lang w:eastAsia="pt-BR"/>
              </w:rPr>
              <w:t>R$177.996.666,67</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b/>
                <w:sz w:val="20"/>
                <w:szCs w:val="20"/>
                <w:lang w:eastAsia="pt-BR"/>
              </w:rPr>
            </w:pPr>
            <w:r w:rsidRPr="000A4ED2">
              <w:rPr>
                <w:rFonts w:ascii="Arial" w:hAnsi="Arial" w:cs="Arial"/>
                <w:b/>
                <w:sz w:val="20"/>
                <w:szCs w:val="20"/>
                <w:lang w:eastAsia="pt-BR"/>
              </w:rPr>
              <w:t>R$109.121.666,67</w:t>
            </w:r>
          </w:p>
        </w:tc>
        <w:tc>
          <w:tcPr>
            <w:tcW w:w="1083" w:type="pct"/>
            <w:tcBorders>
              <w:top w:val="nil"/>
              <w:left w:val="nil"/>
              <w:bottom w:val="single" w:sz="4" w:space="0" w:color="auto"/>
              <w:right w:val="single" w:sz="4" w:space="0" w:color="auto"/>
            </w:tcBorders>
            <w:shd w:val="clear" w:color="auto" w:fill="DBE5F1"/>
            <w:noWrap/>
            <w:vAlign w:val="center"/>
          </w:tcPr>
          <w:p w:rsidR="006019FC" w:rsidRPr="000A4ED2" w:rsidRDefault="006019FC" w:rsidP="00042E66">
            <w:pPr>
              <w:rPr>
                <w:rFonts w:ascii="Arial" w:hAnsi="Arial" w:cs="Arial"/>
                <w:b/>
                <w:sz w:val="20"/>
                <w:szCs w:val="20"/>
                <w:lang w:eastAsia="pt-BR"/>
              </w:rPr>
            </w:pPr>
            <w:r w:rsidRPr="000A4ED2">
              <w:rPr>
                <w:rFonts w:ascii="Arial" w:hAnsi="Arial" w:cs="Arial"/>
                <w:b/>
                <w:sz w:val="20"/>
                <w:szCs w:val="20"/>
                <w:lang w:eastAsia="pt-BR"/>
              </w:rPr>
              <w:t>R$100.841.666,67</w:t>
            </w:r>
          </w:p>
        </w:tc>
      </w:tr>
      <w:tr w:rsidR="006019FC" w:rsidRPr="00520102" w:rsidTr="000A4ED2">
        <w:trPr>
          <w:trHeight w:val="300"/>
        </w:trPr>
        <w:tc>
          <w:tcPr>
            <w:tcW w:w="1667" w:type="pct"/>
            <w:tcBorders>
              <w:top w:val="nil"/>
              <w:left w:val="single" w:sz="4" w:space="0" w:color="auto"/>
              <w:bottom w:val="single" w:sz="4" w:space="0" w:color="auto"/>
              <w:right w:val="single" w:sz="4" w:space="0" w:color="auto"/>
            </w:tcBorders>
            <w:shd w:val="clear" w:color="000000" w:fill="DBE5F1"/>
            <w:vAlign w:val="bottom"/>
          </w:tcPr>
          <w:p w:rsidR="006019FC" w:rsidRPr="00520102" w:rsidRDefault="006019FC" w:rsidP="00042E66">
            <w:pPr>
              <w:rPr>
                <w:rFonts w:ascii="Arial" w:hAnsi="Arial" w:cs="Arial"/>
                <w:b/>
                <w:sz w:val="24"/>
                <w:szCs w:val="24"/>
                <w:lang w:eastAsia="pt-BR"/>
              </w:rPr>
            </w:pPr>
            <w:r w:rsidRPr="00520102">
              <w:rPr>
                <w:rFonts w:ascii="Arial" w:hAnsi="Arial" w:cs="Arial"/>
                <w:b/>
                <w:sz w:val="24"/>
                <w:szCs w:val="24"/>
                <w:lang w:eastAsia="pt-BR"/>
              </w:rPr>
              <w:t>TOTAL</w:t>
            </w:r>
          </w:p>
        </w:tc>
        <w:tc>
          <w:tcPr>
            <w:tcW w:w="3333" w:type="pct"/>
            <w:gridSpan w:val="3"/>
            <w:tcBorders>
              <w:top w:val="single" w:sz="4" w:space="0" w:color="auto"/>
              <w:left w:val="nil"/>
              <w:bottom w:val="single" w:sz="4" w:space="0" w:color="auto"/>
              <w:right w:val="single" w:sz="4" w:space="0" w:color="000000"/>
            </w:tcBorders>
            <w:shd w:val="clear" w:color="auto" w:fill="DBE5F1"/>
            <w:noWrap/>
            <w:vAlign w:val="bottom"/>
          </w:tcPr>
          <w:p w:rsidR="006019FC" w:rsidRPr="00520102" w:rsidRDefault="006019FC" w:rsidP="000A4ED2">
            <w:pPr>
              <w:jc w:val="center"/>
              <w:rPr>
                <w:rFonts w:ascii="Arial" w:hAnsi="Arial" w:cs="Arial"/>
                <w:b/>
                <w:sz w:val="24"/>
                <w:szCs w:val="24"/>
                <w:lang w:eastAsia="pt-BR"/>
              </w:rPr>
            </w:pPr>
            <w:r w:rsidRPr="00520102">
              <w:rPr>
                <w:rFonts w:ascii="Arial" w:hAnsi="Arial" w:cs="Arial"/>
                <w:b/>
                <w:sz w:val="24"/>
                <w:szCs w:val="24"/>
                <w:lang w:eastAsia="pt-BR"/>
              </w:rPr>
              <w:t>R$ 387.960.000,00</w:t>
            </w:r>
          </w:p>
        </w:tc>
      </w:tr>
    </w:tbl>
    <w:p w:rsidR="006019FC" w:rsidRPr="00C92001" w:rsidRDefault="006019FC" w:rsidP="00DD43A6">
      <w:pPr>
        <w:spacing w:after="240" w:line="360" w:lineRule="auto"/>
        <w:rPr>
          <w:rFonts w:ascii="Arial" w:hAnsi="Arial" w:cs="Arial"/>
          <w:sz w:val="20"/>
          <w:szCs w:val="20"/>
        </w:rPr>
      </w:pPr>
      <w:r w:rsidRPr="00C92001">
        <w:rPr>
          <w:rFonts w:ascii="Arial" w:hAnsi="Arial" w:cs="Arial"/>
          <w:sz w:val="20"/>
          <w:szCs w:val="20"/>
        </w:rPr>
        <w:t>Fonte: Plano de Bacias do CBH-SM 2009</w:t>
      </w:r>
    </w:p>
    <w:p w:rsidR="006019FC" w:rsidRPr="00520102" w:rsidRDefault="006019FC" w:rsidP="00DD43A6">
      <w:pPr>
        <w:spacing w:after="240" w:line="360" w:lineRule="auto"/>
        <w:ind w:firstLine="709"/>
        <w:rPr>
          <w:rFonts w:ascii="Arial" w:hAnsi="Arial" w:cs="Arial"/>
          <w:sz w:val="24"/>
          <w:szCs w:val="24"/>
        </w:rPr>
      </w:pPr>
      <w:bookmarkStart w:id="232" w:name="_Toc263168994"/>
      <w:bookmarkStart w:id="233" w:name="_Toc263173954"/>
      <w:bookmarkStart w:id="234" w:name="_Toc263174290"/>
      <w:bookmarkStart w:id="235" w:name="_Toc263175183"/>
      <w:bookmarkStart w:id="236" w:name="_Toc264448222"/>
      <w:bookmarkStart w:id="237" w:name="_Toc266353675"/>
      <w:r w:rsidRPr="00520102">
        <w:rPr>
          <w:rFonts w:ascii="Arial" w:hAnsi="Arial" w:cs="Arial"/>
          <w:sz w:val="24"/>
          <w:szCs w:val="24"/>
        </w:rPr>
        <w:t>Os recursos a serem arrecadados com a cobrança pelo uso da água na UGRHI-01 divididos entre os PDCs estão classificados de acordo com os prazos estabelecidos no Plano d</w:t>
      </w:r>
      <w:r>
        <w:rPr>
          <w:rFonts w:ascii="Arial" w:hAnsi="Arial" w:cs="Arial"/>
          <w:sz w:val="24"/>
          <w:szCs w:val="24"/>
        </w:rPr>
        <w:t>e Bacia da UGRHI-01 no quadro 35</w:t>
      </w:r>
      <w:r w:rsidRPr="00520102">
        <w:rPr>
          <w:rFonts w:ascii="Arial" w:hAnsi="Arial" w:cs="Arial"/>
          <w:sz w:val="24"/>
          <w:szCs w:val="24"/>
        </w:rPr>
        <w:t xml:space="preserve"> a seguir.</w:t>
      </w:r>
      <w:bookmarkEnd w:id="232"/>
      <w:bookmarkEnd w:id="233"/>
      <w:bookmarkEnd w:id="234"/>
      <w:bookmarkEnd w:id="235"/>
      <w:bookmarkEnd w:id="236"/>
      <w:bookmarkEnd w:id="237"/>
    </w:p>
    <w:p w:rsidR="006019FC" w:rsidRPr="007F1BFF" w:rsidRDefault="006019FC" w:rsidP="00042E66">
      <w:pPr>
        <w:rPr>
          <w:rFonts w:ascii="Arial" w:hAnsi="Arial" w:cs="Arial"/>
          <w:color w:val="000000"/>
          <w:sz w:val="24"/>
          <w:szCs w:val="24"/>
        </w:rPr>
      </w:pPr>
      <w:bookmarkStart w:id="238" w:name="_Toc274235325"/>
      <w:r w:rsidRPr="007F1BFF">
        <w:rPr>
          <w:rFonts w:ascii="Arial" w:hAnsi="Arial" w:cs="Arial"/>
          <w:b/>
          <w:color w:val="000000"/>
          <w:sz w:val="24"/>
          <w:szCs w:val="24"/>
        </w:rPr>
        <w:t xml:space="preserve">Quadro </w:t>
      </w:r>
      <w:r w:rsidRPr="007F1BFF">
        <w:rPr>
          <w:rFonts w:ascii="Arial" w:hAnsi="Arial" w:cs="Arial"/>
          <w:b/>
          <w:color w:val="000000"/>
          <w:sz w:val="24"/>
          <w:szCs w:val="24"/>
        </w:rPr>
        <w:fldChar w:fldCharType="begin"/>
      </w:r>
      <w:r w:rsidRPr="007F1BFF">
        <w:rPr>
          <w:rFonts w:ascii="Arial" w:hAnsi="Arial" w:cs="Arial"/>
          <w:b/>
          <w:color w:val="000000"/>
          <w:sz w:val="24"/>
          <w:szCs w:val="24"/>
        </w:rPr>
        <w:instrText xml:space="preserve"> SEQ QUADRO \* ARABIC </w:instrText>
      </w:r>
      <w:r w:rsidRPr="007F1BFF">
        <w:rPr>
          <w:rFonts w:ascii="Arial" w:hAnsi="Arial" w:cs="Arial"/>
          <w:b/>
          <w:color w:val="000000"/>
          <w:sz w:val="24"/>
          <w:szCs w:val="24"/>
        </w:rPr>
        <w:fldChar w:fldCharType="separate"/>
      </w:r>
      <w:r>
        <w:rPr>
          <w:rFonts w:ascii="Arial" w:hAnsi="Arial" w:cs="Arial"/>
          <w:b/>
          <w:noProof/>
          <w:color w:val="000000"/>
          <w:sz w:val="24"/>
          <w:szCs w:val="24"/>
        </w:rPr>
        <w:t>35</w:t>
      </w:r>
      <w:r w:rsidRPr="007F1BFF">
        <w:rPr>
          <w:rFonts w:ascii="Arial" w:hAnsi="Arial" w:cs="Arial"/>
          <w:b/>
          <w:color w:val="000000"/>
          <w:sz w:val="24"/>
          <w:szCs w:val="24"/>
        </w:rPr>
        <w:fldChar w:fldCharType="end"/>
      </w:r>
      <w:r w:rsidRPr="007F1BFF">
        <w:rPr>
          <w:rFonts w:ascii="Arial" w:hAnsi="Arial" w:cs="Arial"/>
          <w:color w:val="000000"/>
          <w:sz w:val="24"/>
          <w:szCs w:val="24"/>
        </w:rPr>
        <w:t xml:space="preserve"> – Recursos advindos da cobrança divididos por PDCs de acordo com os prazos estipulados.</w:t>
      </w:r>
      <w:bookmarkEnd w:id="238"/>
    </w:p>
    <w:tbl>
      <w:tblPr>
        <w:tblW w:w="4960" w:type="pct"/>
        <w:jc w:val="center"/>
        <w:tblInd w:w="70" w:type="dxa"/>
        <w:tblLayout w:type="fixed"/>
        <w:tblCellMar>
          <w:left w:w="70" w:type="dxa"/>
          <w:right w:w="70" w:type="dxa"/>
        </w:tblCellMar>
        <w:tblLook w:val="00A0"/>
      </w:tblPr>
      <w:tblGrid>
        <w:gridCol w:w="743"/>
        <w:gridCol w:w="1137"/>
        <w:gridCol w:w="1417"/>
        <w:gridCol w:w="1417"/>
        <w:gridCol w:w="1420"/>
        <w:gridCol w:w="2442"/>
      </w:tblGrid>
      <w:tr w:rsidR="006019FC" w:rsidRPr="00520102" w:rsidTr="00DD43A6">
        <w:trPr>
          <w:trHeight w:val="340"/>
          <w:jc w:val="center"/>
        </w:trPr>
        <w:tc>
          <w:tcPr>
            <w:tcW w:w="433" w:type="pct"/>
            <w:vMerge w:val="restart"/>
            <w:tcBorders>
              <w:top w:val="single" w:sz="4" w:space="0" w:color="auto"/>
              <w:left w:val="single" w:sz="4" w:space="0" w:color="auto"/>
              <w:right w:val="single" w:sz="4" w:space="0" w:color="auto"/>
            </w:tcBorders>
            <w:shd w:val="clear" w:color="auto" w:fill="365F91"/>
            <w:noWrap/>
            <w:vAlign w:val="center"/>
          </w:tcPr>
          <w:p w:rsidR="006019FC" w:rsidRPr="00520102" w:rsidRDefault="006019FC" w:rsidP="00042E66">
            <w:pPr>
              <w:rPr>
                <w:rFonts w:ascii="Arial" w:hAnsi="Arial" w:cs="Arial"/>
                <w:b/>
                <w:color w:val="FFFFFF"/>
                <w:sz w:val="24"/>
                <w:szCs w:val="24"/>
              </w:rPr>
            </w:pPr>
            <w:r w:rsidRPr="00520102">
              <w:rPr>
                <w:rFonts w:ascii="Arial" w:hAnsi="Arial" w:cs="Arial"/>
                <w:sz w:val="24"/>
                <w:szCs w:val="24"/>
              </w:rPr>
              <w:br w:type="page"/>
            </w:r>
          </w:p>
        </w:tc>
        <w:tc>
          <w:tcPr>
            <w:tcW w:w="663" w:type="pct"/>
            <w:vMerge w:val="restart"/>
            <w:tcBorders>
              <w:top w:val="single" w:sz="4" w:space="0" w:color="auto"/>
              <w:left w:val="nil"/>
              <w:right w:val="single" w:sz="4" w:space="0" w:color="auto"/>
            </w:tcBorders>
            <w:shd w:val="clear" w:color="auto" w:fill="365F91"/>
            <w:noWrap/>
            <w:vAlign w:val="center"/>
          </w:tcPr>
          <w:p w:rsidR="006019FC" w:rsidRPr="00DD43A6" w:rsidRDefault="006019FC" w:rsidP="00DD43A6">
            <w:pPr>
              <w:jc w:val="center"/>
              <w:rPr>
                <w:rFonts w:ascii="Arial" w:hAnsi="Arial" w:cs="Arial"/>
                <w:b/>
                <w:color w:val="FFFFFF"/>
                <w:sz w:val="16"/>
                <w:szCs w:val="16"/>
              </w:rPr>
            </w:pPr>
            <w:r w:rsidRPr="00DD43A6">
              <w:rPr>
                <w:rFonts w:ascii="Arial" w:hAnsi="Arial" w:cs="Arial"/>
                <w:b/>
                <w:color w:val="FFFFFF"/>
                <w:sz w:val="16"/>
                <w:szCs w:val="16"/>
              </w:rPr>
              <w:t>Distribuição</w:t>
            </w:r>
          </w:p>
          <w:p w:rsidR="006019FC" w:rsidRPr="00520102" w:rsidRDefault="006019FC" w:rsidP="00DD43A6">
            <w:pPr>
              <w:jc w:val="center"/>
              <w:rPr>
                <w:rFonts w:ascii="Arial" w:hAnsi="Arial" w:cs="Arial"/>
                <w:b/>
                <w:color w:val="FFFFFF"/>
                <w:sz w:val="20"/>
                <w:szCs w:val="20"/>
              </w:rPr>
            </w:pPr>
            <w:r w:rsidRPr="00520102">
              <w:rPr>
                <w:rFonts w:ascii="Arial" w:hAnsi="Arial" w:cs="Arial"/>
                <w:b/>
                <w:color w:val="FFFFFF"/>
                <w:sz w:val="20"/>
                <w:szCs w:val="20"/>
              </w:rPr>
              <w:t>Por PDC (%)</w:t>
            </w:r>
          </w:p>
        </w:tc>
        <w:tc>
          <w:tcPr>
            <w:tcW w:w="2480" w:type="pct"/>
            <w:gridSpan w:val="3"/>
            <w:tcBorders>
              <w:top w:val="single" w:sz="4" w:space="0" w:color="auto"/>
              <w:left w:val="nil"/>
              <w:bottom w:val="single" w:sz="4" w:space="0" w:color="auto"/>
              <w:right w:val="single" w:sz="4" w:space="0" w:color="auto"/>
            </w:tcBorders>
            <w:shd w:val="clear" w:color="auto" w:fill="365F91"/>
            <w:vAlign w:val="center"/>
          </w:tcPr>
          <w:p w:rsidR="006019FC" w:rsidRPr="00520102" w:rsidRDefault="006019FC" w:rsidP="00DD43A6">
            <w:pPr>
              <w:jc w:val="center"/>
              <w:rPr>
                <w:rFonts w:ascii="Arial" w:hAnsi="Arial" w:cs="Arial"/>
                <w:b/>
                <w:color w:val="FFFFFF"/>
                <w:sz w:val="20"/>
                <w:szCs w:val="20"/>
              </w:rPr>
            </w:pPr>
            <w:r w:rsidRPr="00520102">
              <w:rPr>
                <w:rFonts w:ascii="Arial" w:hAnsi="Arial" w:cs="Arial"/>
                <w:b/>
                <w:color w:val="FFFFFF"/>
                <w:sz w:val="20"/>
                <w:szCs w:val="20"/>
              </w:rPr>
              <w:t>Recursos (R$)</w:t>
            </w:r>
          </w:p>
        </w:tc>
        <w:tc>
          <w:tcPr>
            <w:tcW w:w="1425" w:type="pct"/>
            <w:vMerge w:val="restart"/>
            <w:tcBorders>
              <w:top w:val="single" w:sz="4" w:space="0" w:color="auto"/>
              <w:left w:val="nil"/>
              <w:right w:val="single" w:sz="4" w:space="0" w:color="auto"/>
            </w:tcBorders>
            <w:shd w:val="clear" w:color="auto" w:fill="365F91"/>
            <w:noWrap/>
            <w:vAlign w:val="center"/>
          </w:tcPr>
          <w:p w:rsidR="006019FC" w:rsidRPr="00520102" w:rsidRDefault="006019FC" w:rsidP="00DD43A6">
            <w:pPr>
              <w:jc w:val="center"/>
              <w:rPr>
                <w:rFonts w:ascii="Arial" w:hAnsi="Arial" w:cs="Arial"/>
                <w:b/>
                <w:color w:val="FFFFFF"/>
                <w:sz w:val="20"/>
                <w:szCs w:val="20"/>
              </w:rPr>
            </w:pPr>
            <w:r w:rsidRPr="00520102">
              <w:rPr>
                <w:rFonts w:ascii="Arial" w:hAnsi="Arial" w:cs="Arial"/>
                <w:b/>
                <w:color w:val="FFFFFF"/>
                <w:sz w:val="20"/>
                <w:szCs w:val="20"/>
              </w:rPr>
              <w:t>Metas a contemplar de acordo com prioridades do prognóstico</w:t>
            </w:r>
          </w:p>
        </w:tc>
      </w:tr>
      <w:tr w:rsidR="006019FC" w:rsidRPr="00520102" w:rsidTr="00DD43A6">
        <w:trPr>
          <w:trHeight w:val="275"/>
          <w:jc w:val="center"/>
        </w:trPr>
        <w:tc>
          <w:tcPr>
            <w:tcW w:w="433" w:type="pct"/>
            <w:vMerge/>
            <w:tcBorders>
              <w:left w:val="single" w:sz="4" w:space="0" w:color="auto"/>
              <w:bottom w:val="single" w:sz="4" w:space="0" w:color="auto"/>
              <w:right w:val="single" w:sz="4" w:space="0" w:color="auto"/>
            </w:tcBorders>
            <w:shd w:val="clear" w:color="auto" w:fill="D9D9D9"/>
            <w:noWrap/>
            <w:vAlign w:val="center"/>
          </w:tcPr>
          <w:p w:rsidR="006019FC" w:rsidRPr="00520102" w:rsidRDefault="006019FC" w:rsidP="00042E66">
            <w:pPr>
              <w:rPr>
                <w:rFonts w:ascii="Arial" w:hAnsi="Arial" w:cs="Arial"/>
                <w:b/>
                <w:sz w:val="24"/>
                <w:szCs w:val="24"/>
              </w:rPr>
            </w:pPr>
          </w:p>
        </w:tc>
        <w:tc>
          <w:tcPr>
            <w:tcW w:w="663" w:type="pct"/>
            <w:vMerge/>
            <w:tcBorders>
              <w:left w:val="nil"/>
              <w:bottom w:val="single" w:sz="4" w:space="0" w:color="auto"/>
              <w:right w:val="single" w:sz="4" w:space="0" w:color="auto"/>
            </w:tcBorders>
            <w:shd w:val="clear" w:color="auto" w:fill="D9D9D9"/>
            <w:vAlign w:val="center"/>
          </w:tcPr>
          <w:p w:rsidR="006019FC" w:rsidRPr="00520102" w:rsidRDefault="006019FC" w:rsidP="00DD43A6">
            <w:pPr>
              <w:jc w:val="center"/>
              <w:rPr>
                <w:rFonts w:ascii="Arial" w:hAnsi="Arial" w:cs="Arial"/>
                <w:b/>
                <w:sz w:val="24"/>
                <w:szCs w:val="24"/>
              </w:rPr>
            </w:pPr>
          </w:p>
        </w:tc>
        <w:tc>
          <w:tcPr>
            <w:tcW w:w="826" w:type="pct"/>
            <w:tcBorders>
              <w:top w:val="single" w:sz="4" w:space="0" w:color="auto"/>
              <w:left w:val="nil"/>
              <w:bottom w:val="single" w:sz="4" w:space="0" w:color="auto"/>
              <w:right w:val="single" w:sz="4" w:space="0" w:color="auto"/>
            </w:tcBorders>
            <w:shd w:val="clear" w:color="auto" w:fill="365F91"/>
            <w:vAlign w:val="center"/>
          </w:tcPr>
          <w:p w:rsidR="006019FC" w:rsidRPr="00520102" w:rsidRDefault="006019FC" w:rsidP="00DD43A6">
            <w:pPr>
              <w:jc w:val="center"/>
              <w:rPr>
                <w:rFonts w:ascii="Arial" w:hAnsi="Arial" w:cs="Arial"/>
                <w:b/>
                <w:bCs/>
                <w:color w:val="FFFFFF"/>
                <w:sz w:val="20"/>
                <w:szCs w:val="20"/>
                <w:lang w:eastAsia="pt-BR"/>
              </w:rPr>
            </w:pPr>
            <w:r w:rsidRPr="00520102">
              <w:rPr>
                <w:rFonts w:ascii="Arial" w:hAnsi="Arial" w:cs="Arial"/>
                <w:b/>
                <w:bCs/>
                <w:color w:val="FFFFFF"/>
                <w:sz w:val="20"/>
                <w:szCs w:val="20"/>
                <w:lang w:eastAsia="pt-BR"/>
              </w:rPr>
              <w:t>Curto Prazo                   (2009-2012)</w:t>
            </w:r>
          </w:p>
        </w:tc>
        <w:tc>
          <w:tcPr>
            <w:tcW w:w="826" w:type="pct"/>
            <w:tcBorders>
              <w:top w:val="nil"/>
              <w:left w:val="single" w:sz="4" w:space="0" w:color="auto"/>
              <w:bottom w:val="single" w:sz="4" w:space="0" w:color="auto"/>
              <w:right w:val="single" w:sz="4" w:space="0" w:color="auto"/>
            </w:tcBorders>
            <w:shd w:val="clear" w:color="auto" w:fill="365F91"/>
            <w:noWrap/>
            <w:vAlign w:val="center"/>
          </w:tcPr>
          <w:p w:rsidR="006019FC" w:rsidRPr="00520102" w:rsidRDefault="006019FC" w:rsidP="00DD43A6">
            <w:pPr>
              <w:jc w:val="center"/>
              <w:rPr>
                <w:rFonts w:ascii="Arial" w:hAnsi="Arial" w:cs="Arial"/>
                <w:b/>
                <w:bCs/>
                <w:color w:val="FFFFFF"/>
                <w:sz w:val="20"/>
                <w:szCs w:val="20"/>
                <w:lang w:eastAsia="pt-BR"/>
              </w:rPr>
            </w:pPr>
            <w:r w:rsidRPr="00520102">
              <w:rPr>
                <w:rFonts w:ascii="Arial" w:hAnsi="Arial" w:cs="Arial"/>
                <w:b/>
                <w:bCs/>
                <w:color w:val="FFFFFF"/>
                <w:sz w:val="20"/>
                <w:szCs w:val="20"/>
                <w:lang w:eastAsia="pt-BR"/>
              </w:rPr>
              <w:t>Médio Prazo                  (2013-2019)</w:t>
            </w:r>
          </w:p>
        </w:tc>
        <w:tc>
          <w:tcPr>
            <w:tcW w:w="827" w:type="pct"/>
            <w:tcBorders>
              <w:top w:val="nil"/>
              <w:left w:val="nil"/>
              <w:bottom w:val="single" w:sz="4" w:space="0" w:color="auto"/>
              <w:right w:val="single" w:sz="4" w:space="0" w:color="auto"/>
            </w:tcBorders>
            <w:shd w:val="clear" w:color="auto" w:fill="365F91"/>
            <w:noWrap/>
            <w:vAlign w:val="center"/>
          </w:tcPr>
          <w:p w:rsidR="006019FC" w:rsidRPr="00520102" w:rsidRDefault="006019FC" w:rsidP="00DD43A6">
            <w:pPr>
              <w:jc w:val="center"/>
              <w:rPr>
                <w:rFonts w:ascii="Arial" w:hAnsi="Arial" w:cs="Arial"/>
                <w:b/>
                <w:bCs/>
                <w:color w:val="FFFFFF"/>
                <w:sz w:val="20"/>
                <w:szCs w:val="20"/>
                <w:lang w:eastAsia="pt-BR"/>
              </w:rPr>
            </w:pPr>
            <w:r w:rsidRPr="00DD43A6">
              <w:rPr>
                <w:rFonts w:ascii="Arial" w:hAnsi="Arial" w:cs="Arial"/>
                <w:b/>
                <w:bCs/>
                <w:color w:val="FFFFFF"/>
                <w:sz w:val="18"/>
                <w:szCs w:val="18"/>
                <w:lang w:eastAsia="pt-BR"/>
              </w:rPr>
              <w:t>Longo Prazo</w:t>
            </w:r>
            <w:r w:rsidRPr="00520102">
              <w:rPr>
                <w:rFonts w:ascii="Arial" w:hAnsi="Arial" w:cs="Arial"/>
                <w:b/>
                <w:bCs/>
                <w:color w:val="FFFFFF"/>
                <w:sz w:val="20"/>
                <w:szCs w:val="20"/>
                <w:lang w:eastAsia="pt-BR"/>
              </w:rPr>
              <w:t xml:space="preserve">                (2020-2029)</w:t>
            </w:r>
          </w:p>
        </w:tc>
        <w:tc>
          <w:tcPr>
            <w:tcW w:w="1425" w:type="pct"/>
            <w:vMerge/>
            <w:tcBorders>
              <w:left w:val="nil"/>
              <w:bottom w:val="single" w:sz="4" w:space="0" w:color="auto"/>
              <w:right w:val="single" w:sz="4" w:space="0" w:color="auto"/>
            </w:tcBorders>
            <w:shd w:val="clear" w:color="auto" w:fill="D9D9D9"/>
            <w:vAlign w:val="center"/>
          </w:tcPr>
          <w:p w:rsidR="006019FC" w:rsidRPr="00520102" w:rsidRDefault="006019FC" w:rsidP="00042E66">
            <w:pPr>
              <w:rPr>
                <w:rFonts w:ascii="Arial" w:hAnsi="Arial" w:cs="Arial"/>
                <w:b/>
                <w:color w:val="FFFFFF"/>
                <w:sz w:val="24"/>
                <w:szCs w:val="24"/>
              </w:rPr>
            </w:pPr>
          </w:p>
        </w:tc>
      </w:tr>
      <w:tr w:rsidR="006019FC" w:rsidRPr="00520102" w:rsidTr="00DD43A6">
        <w:trPr>
          <w:trHeight w:val="300"/>
          <w:jc w:val="center"/>
        </w:trPr>
        <w:tc>
          <w:tcPr>
            <w:tcW w:w="433"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PDC1</w:t>
            </w:r>
          </w:p>
        </w:tc>
        <w:tc>
          <w:tcPr>
            <w:tcW w:w="663"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20,0</w:t>
            </w:r>
          </w:p>
        </w:tc>
        <w:tc>
          <w:tcPr>
            <w:tcW w:w="826" w:type="pct"/>
            <w:tcBorders>
              <w:top w:val="single" w:sz="4" w:space="0" w:color="auto"/>
              <w:left w:val="nil"/>
              <w:bottom w:val="single" w:sz="4" w:space="0" w:color="auto"/>
              <w:right w:val="single" w:sz="4" w:space="0" w:color="auto"/>
            </w:tcBorders>
            <w:shd w:val="clear" w:color="auto" w:fill="DBE5F1"/>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44.490,79</w:t>
            </w:r>
          </w:p>
        </w:tc>
        <w:tc>
          <w:tcPr>
            <w:tcW w:w="826"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171.118,42</w:t>
            </w:r>
          </w:p>
        </w:tc>
        <w:tc>
          <w:tcPr>
            <w:tcW w:w="827"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244.454,88</w:t>
            </w:r>
          </w:p>
        </w:tc>
        <w:tc>
          <w:tcPr>
            <w:tcW w:w="1425"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left"/>
              <w:rPr>
                <w:rFonts w:ascii="Arial" w:hAnsi="Arial" w:cs="Arial"/>
                <w:sz w:val="20"/>
                <w:szCs w:val="20"/>
              </w:rPr>
            </w:pPr>
            <w:r w:rsidRPr="00520102">
              <w:rPr>
                <w:rFonts w:ascii="Arial" w:hAnsi="Arial" w:cs="Arial"/>
                <w:sz w:val="20"/>
                <w:szCs w:val="20"/>
              </w:rPr>
              <w:t>Metas 1, 2, 5, 7, 10, 11</w:t>
            </w:r>
          </w:p>
        </w:tc>
      </w:tr>
      <w:tr w:rsidR="006019FC" w:rsidRPr="00520102" w:rsidTr="00DD43A6">
        <w:trPr>
          <w:trHeight w:val="300"/>
          <w:jc w:val="center"/>
        </w:trPr>
        <w:tc>
          <w:tcPr>
            <w:tcW w:w="433"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PDC2</w:t>
            </w:r>
          </w:p>
        </w:tc>
        <w:tc>
          <w:tcPr>
            <w:tcW w:w="663"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7,5</w:t>
            </w:r>
          </w:p>
        </w:tc>
        <w:tc>
          <w:tcPr>
            <w:tcW w:w="826" w:type="pct"/>
            <w:tcBorders>
              <w:top w:val="single" w:sz="4" w:space="0" w:color="auto"/>
              <w:left w:val="nil"/>
              <w:bottom w:val="single" w:sz="4" w:space="0" w:color="auto"/>
              <w:right w:val="single" w:sz="4" w:space="0" w:color="auto"/>
            </w:tcBorders>
            <w:shd w:val="clear" w:color="auto" w:fill="DBE5F1"/>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16.684,05</w:t>
            </w:r>
          </w:p>
        </w:tc>
        <w:tc>
          <w:tcPr>
            <w:tcW w:w="826"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64.169,41</w:t>
            </w:r>
          </w:p>
        </w:tc>
        <w:tc>
          <w:tcPr>
            <w:tcW w:w="827"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91.670,58</w:t>
            </w:r>
          </w:p>
        </w:tc>
        <w:tc>
          <w:tcPr>
            <w:tcW w:w="1425" w:type="pct"/>
            <w:tcBorders>
              <w:top w:val="nil"/>
              <w:left w:val="nil"/>
              <w:bottom w:val="single" w:sz="4" w:space="0" w:color="auto"/>
              <w:right w:val="single" w:sz="4" w:space="0" w:color="auto"/>
            </w:tcBorders>
            <w:shd w:val="clear" w:color="auto" w:fill="DBE5F1"/>
            <w:noWrap/>
            <w:vAlign w:val="center"/>
          </w:tcPr>
          <w:p w:rsidR="006019FC" w:rsidRPr="00DD43A6" w:rsidRDefault="006019FC" w:rsidP="00DD43A6">
            <w:pPr>
              <w:jc w:val="left"/>
              <w:rPr>
                <w:rFonts w:ascii="Arial" w:hAnsi="Arial" w:cs="Arial"/>
                <w:sz w:val="18"/>
                <w:szCs w:val="18"/>
              </w:rPr>
            </w:pPr>
            <w:r w:rsidRPr="00DD43A6">
              <w:rPr>
                <w:rFonts w:ascii="Arial" w:hAnsi="Arial" w:cs="Arial"/>
                <w:sz w:val="18"/>
                <w:szCs w:val="18"/>
              </w:rPr>
              <w:t>Metas 1, 2, 3, 4, 5, 7, 8, 11</w:t>
            </w:r>
          </w:p>
        </w:tc>
      </w:tr>
      <w:tr w:rsidR="006019FC" w:rsidRPr="00520102" w:rsidTr="00DD43A6">
        <w:trPr>
          <w:trHeight w:val="300"/>
          <w:jc w:val="center"/>
        </w:trPr>
        <w:tc>
          <w:tcPr>
            <w:tcW w:w="433"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PDC3</w:t>
            </w:r>
          </w:p>
        </w:tc>
        <w:tc>
          <w:tcPr>
            <w:tcW w:w="663"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65,0</w:t>
            </w:r>
          </w:p>
        </w:tc>
        <w:tc>
          <w:tcPr>
            <w:tcW w:w="826" w:type="pct"/>
            <w:tcBorders>
              <w:top w:val="single" w:sz="4" w:space="0" w:color="auto"/>
              <w:left w:val="nil"/>
              <w:bottom w:val="single" w:sz="4" w:space="0" w:color="auto"/>
              <w:right w:val="single" w:sz="4" w:space="0" w:color="auto"/>
            </w:tcBorders>
            <w:shd w:val="clear" w:color="auto" w:fill="DBE5F1"/>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144.595,06</w:t>
            </w:r>
          </w:p>
        </w:tc>
        <w:tc>
          <w:tcPr>
            <w:tcW w:w="826"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556.134,85</w:t>
            </w:r>
          </w:p>
        </w:tc>
        <w:tc>
          <w:tcPr>
            <w:tcW w:w="827"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794.478,36</w:t>
            </w:r>
          </w:p>
        </w:tc>
        <w:tc>
          <w:tcPr>
            <w:tcW w:w="1425"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left"/>
              <w:rPr>
                <w:rFonts w:ascii="Arial" w:hAnsi="Arial" w:cs="Arial"/>
                <w:sz w:val="20"/>
                <w:szCs w:val="20"/>
              </w:rPr>
            </w:pPr>
            <w:r w:rsidRPr="00520102">
              <w:rPr>
                <w:rFonts w:ascii="Arial" w:hAnsi="Arial" w:cs="Arial"/>
                <w:sz w:val="20"/>
                <w:szCs w:val="20"/>
              </w:rPr>
              <w:t>Metas 1, 5, 7, 9 ,10, 11</w:t>
            </w:r>
          </w:p>
        </w:tc>
      </w:tr>
      <w:tr w:rsidR="006019FC" w:rsidRPr="00520102" w:rsidTr="00DD43A6">
        <w:trPr>
          <w:trHeight w:val="300"/>
          <w:jc w:val="center"/>
        </w:trPr>
        <w:tc>
          <w:tcPr>
            <w:tcW w:w="433"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PDC8</w:t>
            </w:r>
          </w:p>
        </w:tc>
        <w:tc>
          <w:tcPr>
            <w:tcW w:w="663"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7,5</w:t>
            </w:r>
          </w:p>
        </w:tc>
        <w:tc>
          <w:tcPr>
            <w:tcW w:w="826" w:type="pct"/>
            <w:tcBorders>
              <w:top w:val="single" w:sz="4" w:space="0" w:color="auto"/>
              <w:left w:val="nil"/>
              <w:bottom w:val="single" w:sz="4" w:space="0" w:color="auto"/>
              <w:right w:val="single" w:sz="4" w:space="0" w:color="auto"/>
            </w:tcBorders>
            <w:shd w:val="clear" w:color="auto" w:fill="DBE5F1"/>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16.684,05</w:t>
            </w:r>
          </w:p>
        </w:tc>
        <w:tc>
          <w:tcPr>
            <w:tcW w:w="826"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64.169,41</w:t>
            </w:r>
          </w:p>
        </w:tc>
        <w:tc>
          <w:tcPr>
            <w:tcW w:w="827"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sz w:val="20"/>
                <w:szCs w:val="20"/>
              </w:rPr>
            </w:pPr>
            <w:r w:rsidRPr="00520102">
              <w:rPr>
                <w:rFonts w:ascii="Arial" w:hAnsi="Arial" w:cs="Arial"/>
                <w:sz w:val="20"/>
                <w:szCs w:val="20"/>
              </w:rPr>
              <w:t>91.670,58</w:t>
            </w:r>
          </w:p>
        </w:tc>
        <w:tc>
          <w:tcPr>
            <w:tcW w:w="1425"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left"/>
              <w:rPr>
                <w:rFonts w:ascii="Arial" w:hAnsi="Arial" w:cs="Arial"/>
                <w:sz w:val="20"/>
                <w:szCs w:val="20"/>
              </w:rPr>
            </w:pPr>
            <w:r w:rsidRPr="00520102">
              <w:rPr>
                <w:rFonts w:ascii="Arial" w:hAnsi="Arial" w:cs="Arial"/>
                <w:sz w:val="20"/>
                <w:szCs w:val="20"/>
              </w:rPr>
              <w:t>Meta</w:t>
            </w:r>
            <w:r>
              <w:rPr>
                <w:rFonts w:ascii="Arial" w:hAnsi="Arial" w:cs="Arial"/>
                <w:sz w:val="20"/>
                <w:szCs w:val="20"/>
              </w:rPr>
              <w:t>s</w:t>
            </w:r>
            <w:r w:rsidRPr="00520102">
              <w:rPr>
                <w:rFonts w:ascii="Arial" w:hAnsi="Arial" w:cs="Arial"/>
                <w:sz w:val="20"/>
                <w:szCs w:val="20"/>
              </w:rPr>
              <w:t xml:space="preserve"> 2, 3, 6, 7, 8, 11</w:t>
            </w:r>
          </w:p>
        </w:tc>
      </w:tr>
      <w:tr w:rsidR="006019FC" w:rsidRPr="00520102" w:rsidTr="00DD43A6">
        <w:trPr>
          <w:trHeight w:val="311"/>
          <w:jc w:val="center"/>
        </w:trPr>
        <w:tc>
          <w:tcPr>
            <w:tcW w:w="433"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b/>
                <w:sz w:val="16"/>
                <w:szCs w:val="16"/>
              </w:rPr>
            </w:pPr>
            <w:r w:rsidRPr="00520102">
              <w:rPr>
                <w:rFonts w:ascii="Arial" w:hAnsi="Arial" w:cs="Arial"/>
                <w:b/>
                <w:sz w:val="16"/>
                <w:szCs w:val="16"/>
              </w:rPr>
              <w:t>TOTAL</w:t>
            </w:r>
          </w:p>
        </w:tc>
        <w:tc>
          <w:tcPr>
            <w:tcW w:w="663"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b/>
                <w:sz w:val="20"/>
                <w:szCs w:val="20"/>
              </w:rPr>
            </w:pPr>
            <w:r w:rsidRPr="00520102">
              <w:rPr>
                <w:rFonts w:ascii="Arial" w:hAnsi="Arial" w:cs="Arial"/>
                <w:b/>
                <w:sz w:val="20"/>
                <w:szCs w:val="20"/>
              </w:rPr>
              <w:t>100</w:t>
            </w:r>
          </w:p>
        </w:tc>
        <w:tc>
          <w:tcPr>
            <w:tcW w:w="826" w:type="pct"/>
            <w:tcBorders>
              <w:top w:val="single" w:sz="4" w:space="0" w:color="auto"/>
              <w:left w:val="nil"/>
              <w:bottom w:val="single" w:sz="4" w:space="0" w:color="auto"/>
              <w:right w:val="single" w:sz="4" w:space="0" w:color="auto"/>
            </w:tcBorders>
            <w:shd w:val="clear" w:color="auto" w:fill="DBE5F1"/>
            <w:vAlign w:val="center"/>
          </w:tcPr>
          <w:p w:rsidR="006019FC" w:rsidRPr="00520102" w:rsidRDefault="006019FC" w:rsidP="00DD43A6">
            <w:pPr>
              <w:jc w:val="center"/>
              <w:rPr>
                <w:rFonts w:ascii="Arial" w:hAnsi="Arial" w:cs="Arial"/>
                <w:b/>
                <w:sz w:val="20"/>
                <w:szCs w:val="20"/>
              </w:rPr>
            </w:pPr>
            <w:r w:rsidRPr="00520102">
              <w:rPr>
                <w:rFonts w:ascii="Arial" w:hAnsi="Arial" w:cs="Arial"/>
                <w:b/>
                <w:sz w:val="20"/>
                <w:szCs w:val="20"/>
              </w:rPr>
              <w:t>222.453,94</w:t>
            </w:r>
          </w:p>
        </w:tc>
        <w:tc>
          <w:tcPr>
            <w:tcW w:w="826" w:type="pct"/>
            <w:tcBorders>
              <w:top w:val="nil"/>
              <w:left w:val="single" w:sz="4" w:space="0" w:color="auto"/>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b/>
                <w:sz w:val="20"/>
                <w:szCs w:val="20"/>
              </w:rPr>
            </w:pPr>
            <w:r w:rsidRPr="00520102">
              <w:rPr>
                <w:rFonts w:ascii="Arial" w:hAnsi="Arial" w:cs="Arial"/>
                <w:b/>
                <w:sz w:val="20"/>
                <w:szCs w:val="20"/>
              </w:rPr>
              <w:t>855.592,08</w:t>
            </w:r>
          </w:p>
        </w:tc>
        <w:tc>
          <w:tcPr>
            <w:tcW w:w="827"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center"/>
              <w:rPr>
                <w:rFonts w:ascii="Arial" w:hAnsi="Arial" w:cs="Arial"/>
                <w:b/>
                <w:sz w:val="20"/>
                <w:szCs w:val="20"/>
              </w:rPr>
            </w:pPr>
            <w:r w:rsidRPr="00520102">
              <w:rPr>
                <w:rFonts w:ascii="Arial" w:hAnsi="Arial" w:cs="Arial"/>
                <w:b/>
                <w:sz w:val="20"/>
                <w:szCs w:val="20"/>
              </w:rPr>
              <w:t>1.222.274,40</w:t>
            </w:r>
          </w:p>
        </w:tc>
        <w:tc>
          <w:tcPr>
            <w:tcW w:w="1425" w:type="pct"/>
            <w:tcBorders>
              <w:top w:val="nil"/>
              <w:left w:val="nil"/>
              <w:bottom w:val="single" w:sz="4" w:space="0" w:color="auto"/>
              <w:right w:val="single" w:sz="4" w:space="0" w:color="auto"/>
            </w:tcBorders>
            <w:shd w:val="clear" w:color="auto" w:fill="DBE5F1"/>
            <w:noWrap/>
            <w:vAlign w:val="center"/>
          </w:tcPr>
          <w:p w:rsidR="006019FC" w:rsidRPr="00520102" w:rsidRDefault="006019FC" w:rsidP="00DD43A6">
            <w:pPr>
              <w:jc w:val="left"/>
              <w:rPr>
                <w:rFonts w:ascii="Arial" w:hAnsi="Arial" w:cs="Arial"/>
                <w:b/>
                <w:sz w:val="20"/>
                <w:szCs w:val="20"/>
              </w:rPr>
            </w:pPr>
          </w:p>
        </w:tc>
      </w:tr>
    </w:tbl>
    <w:p w:rsidR="006019FC" w:rsidRPr="00520102" w:rsidRDefault="006019FC" w:rsidP="00042E66">
      <w:pPr>
        <w:rPr>
          <w:rFonts w:ascii="Arial" w:hAnsi="Arial" w:cs="Arial"/>
          <w:sz w:val="24"/>
          <w:szCs w:val="24"/>
        </w:rPr>
      </w:pPr>
    </w:p>
    <w:p w:rsidR="006019FC" w:rsidRPr="00520102" w:rsidRDefault="006019FC" w:rsidP="00DD43A6">
      <w:pPr>
        <w:spacing w:after="240" w:line="360" w:lineRule="auto"/>
        <w:rPr>
          <w:rFonts w:ascii="Arial" w:hAnsi="Arial" w:cs="Arial"/>
          <w:sz w:val="24"/>
          <w:szCs w:val="24"/>
        </w:rPr>
      </w:pPr>
    </w:p>
    <w:p w:rsidR="006019FC" w:rsidRPr="00520102" w:rsidRDefault="006019FC" w:rsidP="00DD43A6">
      <w:pPr>
        <w:spacing w:after="240" w:line="360" w:lineRule="auto"/>
        <w:ind w:firstLine="709"/>
        <w:rPr>
          <w:rFonts w:ascii="Arial" w:hAnsi="Arial" w:cs="Arial"/>
          <w:sz w:val="24"/>
          <w:szCs w:val="24"/>
        </w:rPr>
      </w:pPr>
      <w:bookmarkStart w:id="239" w:name="_Toc263168995"/>
      <w:bookmarkStart w:id="240" w:name="_Toc263173955"/>
      <w:bookmarkStart w:id="241" w:name="_Toc263174291"/>
      <w:bookmarkStart w:id="242" w:name="_Toc263175184"/>
      <w:bookmarkStart w:id="243" w:name="_Toc264448223"/>
      <w:bookmarkStart w:id="244" w:name="_Toc266353676"/>
      <w:r w:rsidRPr="00520102">
        <w:rPr>
          <w:rFonts w:ascii="Arial" w:hAnsi="Arial" w:cs="Arial"/>
          <w:sz w:val="24"/>
          <w:szCs w:val="24"/>
        </w:rPr>
        <w:t xml:space="preserve">De acordo com as necessidades de investimentos para a UGRHI-01, levantadas no Plano de Bacias, de um total de R$ 387.960.000,00, os recursos da cobrança cobrirão cerca de 0,59 %, ou seja, dentro dos prazos estabelecidos entre 2009 e 2029 estima-se que sejam arrecadados </w:t>
      </w:r>
      <w:r w:rsidRPr="00520102">
        <w:rPr>
          <w:rFonts w:ascii="Arial" w:hAnsi="Arial" w:cs="Arial"/>
          <w:bCs/>
          <w:sz w:val="24"/>
          <w:szCs w:val="24"/>
          <w:lang w:eastAsia="pt-BR"/>
        </w:rPr>
        <w:t xml:space="preserve">R$ </w:t>
      </w:r>
      <w:r w:rsidRPr="00520102">
        <w:rPr>
          <w:rFonts w:ascii="Arial" w:hAnsi="Arial" w:cs="Arial"/>
          <w:sz w:val="24"/>
          <w:szCs w:val="24"/>
        </w:rPr>
        <w:t>2.300.320,42</w:t>
      </w:r>
      <w:r w:rsidRPr="00520102">
        <w:rPr>
          <w:rFonts w:ascii="Arial" w:hAnsi="Arial" w:cs="Arial"/>
          <w:b/>
          <w:sz w:val="24"/>
          <w:szCs w:val="24"/>
        </w:rPr>
        <w:t xml:space="preserve"> </w:t>
      </w:r>
      <w:r w:rsidRPr="00520102">
        <w:rPr>
          <w:rFonts w:ascii="Arial" w:hAnsi="Arial" w:cs="Arial"/>
          <w:sz w:val="24"/>
          <w:szCs w:val="24"/>
        </w:rPr>
        <w:t>através da cobrança pelo uso da á</w:t>
      </w:r>
      <w:r>
        <w:rPr>
          <w:rFonts w:ascii="Arial" w:hAnsi="Arial" w:cs="Arial"/>
          <w:sz w:val="24"/>
          <w:szCs w:val="24"/>
        </w:rPr>
        <w:t>gua, conforme mostra o quadro 36</w:t>
      </w:r>
      <w:r w:rsidRPr="00520102">
        <w:rPr>
          <w:rFonts w:ascii="Arial" w:hAnsi="Arial" w:cs="Arial"/>
          <w:sz w:val="24"/>
          <w:szCs w:val="24"/>
        </w:rPr>
        <w:t>.</w:t>
      </w:r>
      <w:bookmarkEnd w:id="239"/>
      <w:bookmarkEnd w:id="240"/>
      <w:bookmarkEnd w:id="241"/>
      <w:bookmarkEnd w:id="242"/>
      <w:bookmarkEnd w:id="243"/>
      <w:bookmarkEnd w:id="244"/>
    </w:p>
    <w:p w:rsidR="006019FC" w:rsidRPr="00520102" w:rsidRDefault="006019FC" w:rsidP="00042E66">
      <w:pPr>
        <w:rPr>
          <w:rFonts w:ascii="Arial" w:hAnsi="Arial" w:cs="Arial"/>
        </w:rPr>
      </w:pPr>
      <w:bookmarkStart w:id="245" w:name="_Toc263168996"/>
      <w:bookmarkStart w:id="246" w:name="_Toc263173956"/>
      <w:bookmarkStart w:id="247" w:name="_Toc263174292"/>
      <w:bookmarkStart w:id="248" w:name="_Toc263175185"/>
      <w:bookmarkStart w:id="249" w:name="_Toc264448224"/>
      <w:bookmarkStart w:id="250" w:name="_Toc266353677"/>
      <w:bookmarkStart w:id="251" w:name="_Toc274235326"/>
      <w:r w:rsidRPr="00520102">
        <w:rPr>
          <w:rFonts w:ascii="Arial" w:hAnsi="Arial" w:cs="Arial"/>
          <w:b/>
          <w:sz w:val="24"/>
          <w:szCs w:val="24"/>
        </w:rPr>
        <w:t>Q</w:t>
      </w:r>
      <w:r>
        <w:rPr>
          <w:rFonts w:ascii="Arial" w:hAnsi="Arial" w:cs="Arial"/>
          <w:b/>
          <w:sz w:val="24"/>
          <w:szCs w:val="24"/>
        </w:rPr>
        <w:t>uadro</w:t>
      </w:r>
      <w:r w:rsidRPr="00520102">
        <w:rPr>
          <w:rFonts w:ascii="Arial" w:hAnsi="Arial" w:cs="Arial"/>
          <w:b/>
          <w:sz w:val="24"/>
          <w:szCs w:val="24"/>
        </w:rPr>
        <w:t xml:space="preserve"> </w:t>
      </w:r>
      <w:r w:rsidRPr="00520102">
        <w:rPr>
          <w:rFonts w:ascii="Arial" w:hAnsi="Arial" w:cs="Arial"/>
          <w:b/>
          <w:sz w:val="24"/>
          <w:szCs w:val="24"/>
        </w:rPr>
        <w:fldChar w:fldCharType="begin"/>
      </w:r>
      <w:r w:rsidRPr="00520102">
        <w:rPr>
          <w:rFonts w:ascii="Arial" w:hAnsi="Arial" w:cs="Arial"/>
          <w:b/>
          <w:sz w:val="24"/>
          <w:szCs w:val="24"/>
        </w:rPr>
        <w:instrText xml:space="preserve"> SEQ QUADRO \* ARABIC </w:instrText>
      </w:r>
      <w:r w:rsidRPr="00520102">
        <w:rPr>
          <w:rFonts w:ascii="Arial" w:hAnsi="Arial" w:cs="Arial"/>
          <w:b/>
          <w:sz w:val="24"/>
          <w:szCs w:val="24"/>
        </w:rPr>
        <w:fldChar w:fldCharType="separate"/>
      </w:r>
      <w:r>
        <w:rPr>
          <w:rFonts w:ascii="Arial" w:hAnsi="Arial" w:cs="Arial"/>
          <w:b/>
          <w:noProof/>
          <w:sz w:val="24"/>
          <w:szCs w:val="24"/>
        </w:rPr>
        <w:t>36</w:t>
      </w:r>
      <w:r w:rsidRPr="00520102">
        <w:rPr>
          <w:rFonts w:ascii="Arial" w:hAnsi="Arial" w:cs="Arial"/>
          <w:b/>
          <w:sz w:val="24"/>
          <w:szCs w:val="24"/>
        </w:rPr>
        <w:fldChar w:fldCharType="end"/>
      </w:r>
      <w:r w:rsidRPr="00520102">
        <w:rPr>
          <w:rFonts w:ascii="Arial" w:hAnsi="Arial" w:cs="Arial"/>
          <w:sz w:val="24"/>
          <w:szCs w:val="24"/>
        </w:rPr>
        <w:t xml:space="preserve"> – Recursos arrecadados pela cobrança e a porcentagem de atendimento das necessidades que constam no Plano de Bacias da UGRHI-01.</w:t>
      </w:r>
      <w:bookmarkEnd w:id="245"/>
      <w:bookmarkEnd w:id="246"/>
      <w:bookmarkEnd w:id="247"/>
      <w:bookmarkEnd w:id="248"/>
      <w:bookmarkEnd w:id="249"/>
      <w:bookmarkEnd w:id="250"/>
      <w:bookmarkEnd w:id="251"/>
    </w:p>
    <w:tbl>
      <w:tblPr>
        <w:tblW w:w="4908" w:type="pct"/>
        <w:jc w:val="center"/>
        <w:tblInd w:w="160" w:type="dxa"/>
        <w:tblCellMar>
          <w:left w:w="70" w:type="dxa"/>
          <w:right w:w="70" w:type="dxa"/>
        </w:tblCellMar>
        <w:tblLook w:val="00A0"/>
      </w:tblPr>
      <w:tblGrid>
        <w:gridCol w:w="1829"/>
        <w:gridCol w:w="1665"/>
        <w:gridCol w:w="1665"/>
        <w:gridCol w:w="1665"/>
        <w:gridCol w:w="1662"/>
      </w:tblGrid>
      <w:tr w:rsidR="006019FC" w:rsidRPr="00520102" w:rsidTr="002F4B19">
        <w:trPr>
          <w:trHeight w:val="510"/>
          <w:jc w:val="center"/>
        </w:trPr>
        <w:tc>
          <w:tcPr>
            <w:tcW w:w="1078" w:type="pct"/>
            <w:tcBorders>
              <w:top w:val="single" w:sz="4" w:space="0" w:color="auto"/>
              <w:left w:val="single" w:sz="4" w:space="0" w:color="auto"/>
              <w:bottom w:val="single" w:sz="4" w:space="0" w:color="auto"/>
              <w:right w:val="single" w:sz="4" w:space="0" w:color="auto"/>
            </w:tcBorders>
            <w:shd w:val="clear" w:color="000000" w:fill="376091"/>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Metas</w:t>
            </w:r>
          </w:p>
        </w:tc>
        <w:tc>
          <w:tcPr>
            <w:tcW w:w="981" w:type="pct"/>
            <w:tcBorders>
              <w:top w:val="single" w:sz="4" w:space="0" w:color="auto"/>
              <w:left w:val="nil"/>
              <w:bottom w:val="single" w:sz="4" w:space="0" w:color="auto"/>
              <w:right w:val="single" w:sz="4" w:space="0" w:color="auto"/>
            </w:tcBorders>
            <w:shd w:val="clear" w:color="000000" w:fill="376091"/>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Curto Prazo                   (2009-2012)</w:t>
            </w:r>
          </w:p>
        </w:tc>
        <w:tc>
          <w:tcPr>
            <w:tcW w:w="981" w:type="pct"/>
            <w:tcBorders>
              <w:top w:val="single" w:sz="4" w:space="0" w:color="auto"/>
              <w:left w:val="nil"/>
              <w:bottom w:val="single" w:sz="4" w:space="0" w:color="auto"/>
              <w:right w:val="single" w:sz="4" w:space="0" w:color="auto"/>
            </w:tcBorders>
            <w:shd w:val="clear" w:color="000000" w:fill="376091"/>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Médio Prazo                  (2013-2019)</w:t>
            </w:r>
          </w:p>
        </w:tc>
        <w:tc>
          <w:tcPr>
            <w:tcW w:w="981" w:type="pct"/>
            <w:tcBorders>
              <w:top w:val="single" w:sz="4" w:space="0" w:color="auto"/>
              <w:left w:val="nil"/>
              <w:bottom w:val="single" w:sz="4" w:space="0" w:color="auto"/>
              <w:right w:val="single" w:sz="4" w:space="0" w:color="auto"/>
            </w:tcBorders>
            <w:shd w:val="clear" w:color="000000" w:fill="376091"/>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Longo Prazo                (2020-2029)</w:t>
            </w:r>
          </w:p>
        </w:tc>
        <w:tc>
          <w:tcPr>
            <w:tcW w:w="979" w:type="pct"/>
            <w:tcBorders>
              <w:top w:val="single" w:sz="4" w:space="0" w:color="auto"/>
              <w:left w:val="nil"/>
              <w:bottom w:val="single" w:sz="4" w:space="0" w:color="auto"/>
              <w:right w:val="single" w:sz="4" w:space="0" w:color="auto"/>
            </w:tcBorders>
            <w:shd w:val="clear" w:color="000000" w:fill="376091"/>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TOTAL</w:t>
            </w:r>
          </w:p>
        </w:tc>
      </w:tr>
      <w:tr w:rsidR="006019FC" w:rsidRPr="00520102" w:rsidTr="002F4B19">
        <w:trPr>
          <w:trHeight w:val="645"/>
          <w:jc w:val="center"/>
        </w:trPr>
        <w:tc>
          <w:tcPr>
            <w:tcW w:w="1078" w:type="pct"/>
            <w:tcBorders>
              <w:top w:val="nil"/>
              <w:left w:val="single" w:sz="4" w:space="0" w:color="auto"/>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
                <w:bCs/>
                <w:sz w:val="18"/>
                <w:szCs w:val="18"/>
                <w:lang w:eastAsia="pt-BR"/>
              </w:rPr>
            </w:pPr>
            <w:r w:rsidRPr="00520102">
              <w:rPr>
                <w:rFonts w:ascii="Arial" w:hAnsi="Arial" w:cs="Arial"/>
                <w:b/>
                <w:bCs/>
                <w:sz w:val="18"/>
                <w:szCs w:val="18"/>
                <w:lang w:eastAsia="pt-BR"/>
              </w:rPr>
              <w:t>Investimentos necessários segundo Plano de Bacias 2009</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R$177.996.666,67</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Pr>
                <w:rFonts w:ascii="Arial" w:hAnsi="Arial" w:cs="Arial"/>
                <w:bCs/>
                <w:sz w:val="18"/>
                <w:szCs w:val="18"/>
                <w:lang w:eastAsia="pt-BR"/>
              </w:rPr>
              <w:t>R$</w:t>
            </w:r>
            <w:r w:rsidRPr="00520102">
              <w:rPr>
                <w:rFonts w:ascii="Arial" w:hAnsi="Arial" w:cs="Arial"/>
                <w:bCs/>
                <w:sz w:val="18"/>
                <w:szCs w:val="18"/>
                <w:lang w:eastAsia="pt-BR"/>
              </w:rPr>
              <w:t>109.121.666,67</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Pr>
                <w:rFonts w:ascii="Arial" w:hAnsi="Arial" w:cs="Arial"/>
                <w:bCs/>
                <w:sz w:val="18"/>
                <w:szCs w:val="18"/>
                <w:lang w:eastAsia="pt-BR"/>
              </w:rPr>
              <w:t>R$</w:t>
            </w:r>
            <w:r w:rsidRPr="00520102">
              <w:rPr>
                <w:rFonts w:ascii="Arial" w:hAnsi="Arial" w:cs="Arial"/>
                <w:bCs/>
                <w:sz w:val="18"/>
                <w:szCs w:val="18"/>
                <w:lang w:eastAsia="pt-BR"/>
              </w:rPr>
              <w:t>100.841.666,66</w:t>
            </w:r>
          </w:p>
        </w:tc>
        <w:tc>
          <w:tcPr>
            <w:tcW w:w="979"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Pr>
                <w:rFonts w:ascii="Arial" w:hAnsi="Arial" w:cs="Arial"/>
                <w:bCs/>
                <w:sz w:val="18"/>
                <w:szCs w:val="18"/>
                <w:lang w:eastAsia="pt-BR"/>
              </w:rPr>
              <w:t>R$</w:t>
            </w:r>
            <w:r w:rsidRPr="00520102">
              <w:rPr>
                <w:rFonts w:ascii="Arial" w:hAnsi="Arial" w:cs="Arial"/>
                <w:bCs/>
                <w:sz w:val="18"/>
                <w:szCs w:val="18"/>
                <w:lang w:eastAsia="pt-BR"/>
              </w:rPr>
              <w:t>387.960.000,00</w:t>
            </w:r>
          </w:p>
        </w:tc>
      </w:tr>
      <w:tr w:rsidR="006019FC" w:rsidRPr="00520102" w:rsidTr="002F4B19">
        <w:trPr>
          <w:trHeight w:val="600"/>
          <w:jc w:val="center"/>
        </w:trPr>
        <w:tc>
          <w:tcPr>
            <w:tcW w:w="1078" w:type="pct"/>
            <w:tcBorders>
              <w:top w:val="nil"/>
              <w:left w:val="single" w:sz="4" w:space="0" w:color="auto"/>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
                <w:bCs/>
                <w:sz w:val="18"/>
                <w:szCs w:val="18"/>
                <w:lang w:eastAsia="pt-BR"/>
              </w:rPr>
            </w:pPr>
            <w:r w:rsidRPr="00520102">
              <w:rPr>
                <w:rFonts w:ascii="Arial" w:hAnsi="Arial" w:cs="Arial"/>
                <w:b/>
                <w:bCs/>
                <w:sz w:val="18"/>
                <w:szCs w:val="18"/>
                <w:lang w:eastAsia="pt-BR"/>
              </w:rPr>
              <w:t>Recursos da cobrança</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 xml:space="preserve">R$ </w:t>
            </w:r>
            <w:r w:rsidRPr="00520102">
              <w:rPr>
                <w:rFonts w:ascii="Arial" w:hAnsi="Arial" w:cs="Arial"/>
                <w:sz w:val="18"/>
                <w:szCs w:val="18"/>
              </w:rPr>
              <w:t>222.453,92</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 xml:space="preserve">R$ </w:t>
            </w:r>
            <w:r w:rsidRPr="00520102">
              <w:rPr>
                <w:rFonts w:ascii="Arial" w:hAnsi="Arial" w:cs="Arial"/>
                <w:sz w:val="18"/>
                <w:szCs w:val="18"/>
              </w:rPr>
              <w:t>855.592,08</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 xml:space="preserve">R$ </w:t>
            </w:r>
            <w:r w:rsidRPr="00520102">
              <w:rPr>
                <w:rFonts w:ascii="Arial" w:hAnsi="Arial" w:cs="Arial"/>
                <w:sz w:val="18"/>
                <w:szCs w:val="18"/>
              </w:rPr>
              <w:t>1.222.274,40</w:t>
            </w:r>
          </w:p>
        </w:tc>
        <w:tc>
          <w:tcPr>
            <w:tcW w:w="979"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sz w:val="18"/>
                <w:szCs w:val="18"/>
              </w:rPr>
            </w:pPr>
            <w:r w:rsidRPr="00520102">
              <w:rPr>
                <w:rFonts w:ascii="Arial" w:hAnsi="Arial" w:cs="Arial"/>
                <w:bCs/>
                <w:sz w:val="18"/>
                <w:szCs w:val="18"/>
                <w:lang w:eastAsia="pt-BR"/>
              </w:rPr>
              <w:t xml:space="preserve">R$ </w:t>
            </w:r>
            <w:r w:rsidRPr="00520102">
              <w:rPr>
                <w:rFonts w:ascii="Arial" w:hAnsi="Arial" w:cs="Arial"/>
                <w:sz w:val="18"/>
                <w:szCs w:val="18"/>
              </w:rPr>
              <w:t>2.300.320,40</w:t>
            </w:r>
          </w:p>
        </w:tc>
      </w:tr>
      <w:tr w:rsidR="006019FC" w:rsidRPr="00520102" w:rsidTr="002F4B19">
        <w:trPr>
          <w:trHeight w:val="585"/>
          <w:jc w:val="center"/>
        </w:trPr>
        <w:tc>
          <w:tcPr>
            <w:tcW w:w="1078" w:type="pct"/>
            <w:tcBorders>
              <w:top w:val="nil"/>
              <w:left w:val="single" w:sz="4" w:space="0" w:color="auto"/>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
                <w:bCs/>
                <w:sz w:val="18"/>
                <w:szCs w:val="18"/>
                <w:lang w:eastAsia="pt-BR"/>
              </w:rPr>
            </w:pPr>
            <w:r w:rsidRPr="00520102">
              <w:rPr>
                <w:rFonts w:ascii="Arial" w:hAnsi="Arial" w:cs="Arial"/>
                <w:b/>
                <w:bCs/>
                <w:sz w:val="18"/>
                <w:szCs w:val="18"/>
                <w:lang w:eastAsia="pt-BR"/>
              </w:rPr>
              <w:t>Porcentagem Atendida do Plano de Bacias com recursos da Cobrança (%)</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0,125</w:t>
            </w:r>
            <w:r>
              <w:rPr>
                <w:rFonts w:ascii="Arial" w:hAnsi="Arial" w:cs="Arial"/>
                <w:bCs/>
                <w:sz w:val="18"/>
                <w:szCs w:val="18"/>
                <w:lang w:eastAsia="pt-BR"/>
              </w:rPr>
              <w:t xml:space="preserve"> %</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0,780</w:t>
            </w:r>
            <w:r>
              <w:rPr>
                <w:rFonts w:ascii="Arial" w:hAnsi="Arial" w:cs="Arial"/>
                <w:bCs/>
                <w:sz w:val="18"/>
                <w:szCs w:val="18"/>
                <w:lang w:eastAsia="pt-BR"/>
              </w:rPr>
              <w:t xml:space="preserve"> %</w:t>
            </w:r>
          </w:p>
        </w:tc>
        <w:tc>
          <w:tcPr>
            <w:tcW w:w="981"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1,212</w:t>
            </w:r>
            <w:r>
              <w:rPr>
                <w:rFonts w:ascii="Arial" w:hAnsi="Arial" w:cs="Arial"/>
                <w:bCs/>
                <w:sz w:val="18"/>
                <w:szCs w:val="18"/>
                <w:lang w:eastAsia="pt-BR"/>
              </w:rPr>
              <w:t xml:space="preserve"> %</w:t>
            </w:r>
          </w:p>
        </w:tc>
        <w:tc>
          <w:tcPr>
            <w:tcW w:w="979" w:type="pct"/>
            <w:tcBorders>
              <w:top w:val="nil"/>
              <w:left w:val="nil"/>
              <w:bottom w:val="single" w:sz="4" w:space="0" w:color="auto"/>
              <w:right w:val="single" w:sz="4" w:space="0" w:color="auto"/>
            </w:tcBorders>
            <w:shd w:val="clear" w:color="000000" w:fill="DBE5F1"/>
            <w:vAlign w:val="center"/>
          </w:tcPr>
          <w:p w:rsidR="006019FC" w:rsidRPr="00520102" w:rsidRDefault="006019FC" w:rsidP="00DD43A6">
            <w:pPr>
              <w:jc w:val="center"/>
              <w:rPr>
                <w:rFonts w:ascii="Arial" w:hAnsi="Arial" w:cs="Arial"/>
                <w:bCs/>
                <w:sz w:val="18"/>
                <w:szCs w:val="18"/>
                <w:lang w:eastAsia="pt-BR"/>
              </w:rPr>
            </w:pPr>
            <w:r w:rsidRPr="00520102">
              <w:rPr>
                <w:rFonts w:ascii="Arial" w:hAnsi="Arial" w:cs="Arial"/>
                <w:bCs/>
                <w:sz w:val="18"/>
                <w:szCs w:val="18"/>
                <w:lang w:eastAsia="pt-BR"/>
              </w:rPr>
              <w:t>0,59</w:t>
            </w:r>
            <w:r>
              <w:rPr>
                <w:rFonts w:ascii="Arial" w:hAnsi="Arial" w:cs="Arial"/>
                <w:bCs/>
                <w:sz w:val="18"/>
                <w:szCs w:val="18"/>
                <w:lang w:eastAsia="pt-BR"/>
              </w:rPr>
              <w:t xml:space="preserve"> %</w:t>
            </w:r>
          </w:p>
        </w:tc>
      </w:tr>
    </w:tbl>
    <w:p w:rsidR="006019FC" w:rsidRPr="00520102" w:rsidRDefault="006019FC" w:rsidP="00042E66">
      <w:pPr>
        <w:rPr>
          <w:b/>
          <w:bCs/>
          <w:sz w:val="24"/>
          <w:szCs w:val="24"/>
        </w:rPr>
      </w:pPr>
    </w:p>
    <w:p w:rsidR="006019FC" w:rsidRPr="00DD43A6" w:rsidRDefault="006019FC" w:rsidP="00DD43A6">
      <w:pPr>
        <w:spacing w:after="240" w:line="360" w:lineRule="auto"/>
        <w:ind w:firstLine="709"/>
        <w:rPr>
          <w:rFonts w:ascii="Arial" w:hAnsi="Arial" w:cs="Arial"/>
          <w:bCs/>
          <w:sz w:val="24"/>
          <w:szCs w:val="24"/>
          <w:u w:val="single"/>
        </w:rPr>
      </w:pPr>
      <w:bookmarkStart w:id="252" w:name="_Toc264448225"/>
      <w:bookmarkStart w:id="253" w:name="_Toc266353678"/>
      <w:r w:rsidRPr="00DD43A6">
        <w:rPr>
          <w:rFonts w:ascii="Arial" w:hAnsi="Arial" w:cs="Arial"/>
          <w:bCs/>
          <w:sz w:val="24"/>
          <w:szCs w:val="24"/>
        </w:rPr>
        <w:t>A distribuição dos recursos previstos na cobrança pelo uso da água, considerando as porcentagens pa</w:t>
      </w:r>
      <w:r>
        <w:rPr>
          <w:rFonts w:ascii="Arial" w:hAnsi="Arial" w:cs="Arial"/>
          <w:bCs/>
          <w:sz w:val="24"/>
          <w:szCs w:val="24"/>
        </w:rPr>
        <w:t>ra cada PDC, pode ser vista no q</w:t>
      </w:r>
      <w:r w:rsidRPr="00DD43A6">
        <w:rPr>
          <w:rFonts w:ascii="Arial" w:hAnsi="Arial" w:cs="Arial"/>
          <w:bCs/>
          <w:sz w:val="24"/>
          <w:szCs w:val="24"/>
        </w:rPr>
        <w:t xml:space="preserve">uadro </w:t>
      </w:r>
      <w:r>
        <w:rPr>
          <w:rFonts w:ascii="Arial" w:hAnsi="Arial" w:cs="Arial"/>
          <w:bCs/>
          <w:sz w:val="24"/>
          <w:szCs w:val="24"/>
        </w:rPr>
        <w:t>37</w:t>
      </w:r>
      <w:r w:rsidRPr="00DD43A6">
        <w:rPr>
          <w:rFonts w:ascii="Arial" w:hAnsi="Arial" w:cs="Arial"/>
          <w:bCs/>
          <w:sz w:val="24"/>
          <w:szCs w:val="24"/>
        </w:rPr>
        <w:t>, assim como a necessidade de investimento levantada pelo Plano de Bacias do CBH-SM de 2009.</w:t>
      </w:r>
      <w:bookmarkEnd w:id="252"/>
      <w:bookmarkEnd w:id="253"/>
      <w:r w:rsidRPr="00DD43A6">
        <w:rPr>
          <w:rFonts w:ascii="Arial" w:hAnsi="Arial" w:cs="Arial"/>
          <w:bCs/>
          <w:sz w:val="24"/>
          <w:szCs w:val="24"/>
        </w:rPr>
        <w:t xml:space="preserve"> </w:t>
      </w:r>
    </w:p>
    <w:p w:rsidR="006019FC" w:rsidRPr="00DD43A6" w:rsidRDefault="006019FC" w:rsidP="00DD43A6">
      <w:pPr>
        <w:rPr>
          <w:rFonts w:ascii="Arial" w:hAnsi="Arial" w:cs="Arial"/>
          <w:sz w:val="24"/>
          <w:szCs w:val="24"/>
        </w:rPr>
      </w:pPr>
      <w:bookmarkStart w:id="254" w:name="_Toc274235327"/>
      <w:r w:rsidRPr="00DD43A6">
        <w:rPr>
          <w:rFonts w:ascii="Arial" w:hAnsi="Arial" w:cs="Arial"/>
          <w:b/>
          <w:sz w:val="24"/>
          <w:szCs w:val="24"/>
        </w:rPr>
        <w:t>Q</w:t>
      </w:r>
      <w:r>
        <w:rPr>
          <w:rFonts w:ascii="Arial" w:hAnsi="Arial" w:cs="Arial"/>
          <w:b/>
          <w:sz w:val="24"/>
          <w:szCs w:val="24"/>
        </w:rPr>
        <w:t>uadro</w:t>
      </w:r>
      <w:r w:rsidRPr="00DD43A6">
        <w:rPr>
          <w:rFonts w:ascii="Arial" w:hAnsi="Arial" w:cs="Arial"/>
          <w:b/>
          <w:sz w:val="24"/>
          <w:szCs w:val="24"/>
        </w:rPr>
        <w:t xml:space="preserve"> </w:t>
      </w:r>
      <w:r w:rsidRPr="00DD43A6">
        <w:rPr>
          <w:rFonts w:ascii="Arial" w:hAnsi="Arial" w:cs="Arial"/>
          <w:b/>
          <w:sz w:val="24"/>
          <w:szCs w:val="24"/>
        </w:rPr>
        <w:fldChar w:fldCharType="begin"/>
      </w:r>
      <w:r w:rsidRPr="00DD43A6">
        <w:rPr>
          <w:rFonts w:ascii="Arial" w:hAnsi="Arial" w:cs="Arial"/>
          <w:b/>
          <w:sz w:val="24"/>
          <w:szCs w:val="24"/>
        </w:rPr>
        <w:instrText xml:space="preserve"> SEQ QUADRO \* ARABIC </w:instrText>
      </w:r>
      <w:r w:rsidRPr="00DD43A6">
        <w:rPr>
          <w:rFonts w:ascii="Arial" w:hAnsi="Arial" w:cs="Arial"/>
          <w:b/>
          <w:sz w:val="24"/>
          <w:szCs w:val="24"/>
        </w:rPr>
        <w:fldChar w:fldCharType="separate"/>
      </w:r>
      <w:r>
        <w:rPr>
          <w:rFonts w:ascii="Arial" w:hAnsi="Arial" w:cs="Arial"/>
          <w:b/>
          <w:noProof/>
          <w:sz w:val="24"/>
          <w:szCs w:val="24"/>
        </w:rPr>
        <w:t>37</w:t>
      </w:r>
      <w:r w:rsidRPr="00DD43A6">
        <w:rPr>
          <w:rFonts w:ascii="Arial" w:hAnsi="Arial" w:cs="Arial"/>
          <w:b/>
          <w:sz w:val="24"/>
          <w:szCs w:val="24"/>
        </w:rPr>
        <w:fldChar w:fldCharType="end"/>
      </w:r>
      <w:r w:rsidRPr="00DD43A6">
        <w:rPr>
          <w:rFonts w:ascii="Arial" w:hAnsi="Arial" w:cs="Arial"/>
          <w:b/>
          <w:sz w:val="24"/>
          <w:szCs w:val="24"/>
        </w:rPr>
        <w:t xml:space="preserve"> –</w:t>
      </w:r>
      <w:r w:rsidRPr="00DD43A6">
        <w:rPr>
          <w:rFonts w:ascii="Arial" w:hAnsi="Arial" w:cs="Arial"/>
          <w:sz w:val="24"/>
          <w:szCs w:val="24"/>
        </w:rPr>
        <w:t xml:space="preserve"> Distribuição dos recursos arrecadados com a cobrança da UGRHI-01 por PDCs e a parcela coberta em relação ao Plano de Bacia do CBH-SM.</w:t>
      </w:r>
      <w:bookmarkEnd w:id="254"/>
    </w:p>
    <w:tbl>
      <w:tblPr>
        <w:tblW w:w="492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2128"/>
        <w:gridCol w:w="1559"/>
        <w:gridCol w:w="1558"/>
        <w:gridCol w:w="1700"/>
        <w:gridCol w:w="1562"/>
      </w:tblGrid>
      <w:tr w:rsidR="006019FC" w:rsidRPr="00520102" w:rsidTr="001217B6">
        <w:trPr>
          <w:trHeight w:val="489"/>
        </w:trPr>
        <w:tc>
          <w:tcPr>
            <w:tcW w:w="1250" w:type="pct"/>
            <w:shd w:val="clear" w:color="000000" w:fill="376091"/>
            <w:noWrap/>
            <w:vAlign w:val="bottom"/>
          </w:tcPr>
          <w:p w:rsidR="006019FC" w:rsidRPr="00520102" w:rsidRDefault="006019FC" w:rsidP="00042E66">
            <w:pPr>
              <w:rPr>
                <w:rFonts w:ascii="Arial" w:hAnsi="Arial" w:cs="Arial"/>
                <w:b/>
                <w:bCs/>
                <w:color w:val="FFFFFF"/>
                <w:sz w:val="32"/>
                <w:szCs w:val="32"/>
                <w:lang w:eastAsia="pt-BR"/>
              </w:rPr>
            </w:pPr>
            <w:r w:rsidRPr="00520102">
              <w:rPr>
                <w:rFonts w:ascii="Arial" w:hAnsi="Arial" w:cs="Arial"/>
                <w:b/>
                <w:bCs/>
                <w:color w:val="FFFFFF"/>
                <w:sz w:val="32"/>
                <w:szCs w:val="32"/>
                <w:lang w:eastAsia="pt-BR"/>
              </w:rPr>
              <w:t> </w:t>
            </w:r>
          </w:p>
        </w:tc>
        <w:tc>
          <w:tcPr>
            <w:tcW w:w="916" w:type="pct"/>
            <w:shd w:val="clear" w:color="000000" w:fill="376091"/>
            <w:noWrap/>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PDC1</w:t>
            </w:r>
          </w:p>
        </w:tc>
        <w:tc>
          <w:tcPr>
            <w:tcW w:w="916" w:type="pct"/>
            <w:shd w:val="clear" w:color="000000" w:fill="376091"/>
            <w:noWrap/>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PDC2</w:t>
            </w:r>
          </w:p>
        </w:tc>
        <w:tc>
          <w:tcPr>
            <w:tcW w:w="999" w:type="pct"/>
            <w:shd w:val="clear" w:color="000000" w:fill="376091"/>
            <w:noWrap/>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PDC3</w:t>
            </w:r>
          </w:p>
        </w:tc>
        <w:tc>
          <w:tcPr>
            <w:tcW w:w="918" w:type="pct"/>
            <w:shd w:val="clear" w:color="000000" w:fill="376091"/>
            <w:noWrap/>
            <w:vAlign w:val="center"/>
          </w:tcPr>
          <w:p w:rsidR="006019FC" w:rsidRPr="00520102" w:rsidRDefault="006019FC" w:rsidP="00DD43A6">
            <w:pPr>
              <w:jc w:val="center"/>
              <w:rPr>
                <w:rFonts w:ascii="Arial" w:hAnsi="Arial" w:cs="Arial"/>
                <w:b/>
                <w:bCs/>
                <w:color w:val="FFFFFF"/>
                <w:sz w:val="24"/>
                <w:szCs w:val="24"/>
                <w:lang w:eastAsia="pt-BR"/>
              </w:rPr>
            </w:pPr>
            <w:r w:rsidRPr="00520102">
              <w:rPr>
                <w:rFonts w:ascii="Arial" w:hAnsi="Arial" w:cs="Arial"/>
                <w:b/>
                <w:bCs/>
                <w:color w:val="FFFFFF"/>
                <w:sz w:val="24"/>
                <w:szCs w:val="24"/>
                <w:lang w:eastAsia="pt-BR"/>
              </w:rPr>
              <w:t>PDC8</w:t>
            </w:r>
          </w:p>
        </w:tc>
      </w:tr>
      <w:tr w:rsidR="006019FC" w:rsidRPr="00520102" w:rsidTr="001217B6">
        <w:trPr>
          <w:trHeight w:val="1215"/>
        </w:trPr>
        <w:tc>
          <w:tcPr>
            <w:tcW w:w="1250" w:type="pct"/>
            <w:shd w:val="clear" w:color="000000" w:fill="DBE5F1"/>
            <w:vAlign w:val="center"/>
          </w:tcPr>
          <w:p w:rsidR="006019FC" w:rsidRPr="00C92001" w:rsidRDefault="006019FC" w:rsidP="00DD43A6">
            <w:pPr>
              <w:jc w:val="center"/>
              <w:rPr>
                <w:rFonts w:ascii="Arial" w:hAnsi="Arial" w:cs="Arial"/>
                <w:sz w:val="20"/>
                <w:szCs w:val="20"/>
                <w:lang w:eastAsia="pt-BR"/>
              </w:rPr>
            </w:pPr>
            <w:r w:rsidRPr="00C92001">
              <w:rPr>
                <w:rFonts w:ascii="Arial" w:hAnsi="Arial" w:cs="Arial"/>
                <w:sz w:val="20"/>
                <w:szCs w:val="20"/>
                <w:lang w:eastAsia="pt-BR"/>
              </w:rPr>
              <w:t>Investimentos necessários segundo Plano de Bacia 2009 (R$)</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19.008.928,55</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48.682.142,82</w:t>
            </w:r>
          </w:p>
        </w:tc>
        <w:tc>
          <w:tcPr>
            <w:tcW w:w="999"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201.307.142,85</w:t>
            </w:r>
          </w:p>
        </w:tc>
        <w:tc>
          <w:tcPr>
            <w:tcW w:w="918"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19.248.214,32</w:t>
            </w:r>
          </w:p>
        </w:tc>
      </w:tr>
      <w:tr w:rsidR="006019FC" w:rsidRPr="00520102" w:rsidTr="001217B6">
        <w:trPr>
          <w:trHeight w:val="1620"/>
        </w:trPr>
        <w:tc>
          <w:tcPr>
            <w:tcW w:w="1250" w:type="pct"/>
            <w:shd w:val="clear" w:color="000000" w:fill="DBE5F1"/>
            <w:vAlign w:val="center"/>
          </w:tcPr>
          <w:p w:rsidR="006019FC" w:rsidRPr="00C92001" w:rsidRDefault="006019FC" w:rsidP="00DD43A6">
            <w:pPr>
              <w:jc w:val="center"/>
              <w:rPr>
                <w:rFonts w:ascii="Arial" w:hAnsi="Arial" w:cs="Arial"/>
                <w:sz w:val="20"/>
                <w:szCs w:val="20"/>
                <w:lang w:eastAsia="pt-BR"/>
              </w:rPr>
            </w:pPr>
            <w:r w:rsidRPr="00C92001">
              <w:rPr>
                <w:rFonts w:ascii="Arial" w:hAnsi="Arial" w:cs="Arial"/>
                <w:sz w:val="20"/>
                <w:szCs w:val="20"/>
                <w:lang w:eastAsia="pt-BR"/>
              </w:rPr>
              <w:t>Previsão de recursos a serem arrecadados pela Cobrança e distribuídos por PDCs (R$)</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460.064,09</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172.524,04</w:t>
            </w:r>
          </w:p>
        </w:tc>
        <w:tc>
          <w:tcPr>
            <w:tcW w:w="999"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1.495.208,27</w:t>
            </w:r>
          </w:p>
        </w:tc>
        <w:tc>
          <w:tcPr>
            <w:tcW w:w="918"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172.524,04</w:t>
            </w:r>
          </w:p>
        </w:tc>
      </w:tr>
      <w:tr w:rsidR="006019FC" w:rsidRPr="00520102" w:rsidTr="001217B6">
        <w:trPr>
          <w:trHeight w:val="1206"/>
        </w:trPr>
        <w:tc>
          <w:tcPr>
            <w:tcW w:w="1250" w:type="pct"/>
            <w:shd w:val="clear" w:color="000000" w:fill="DBE5F1"/>
            <w:vAlign w:val="center"/>
          </w:tcPr>
          <w:p w:rsidR="006019FC" w:rsidRPr="00C92001" w:rsidRDefault="006019FC" w:rsidP="00DD43A6">
            <w:pPr>
              <w:jc w:val="center"/>
              <w:rPr>
                <w:rFonts w:ascii="Arial" w:hAnsi="Arial" w:cs="Arial"/>
                <w:sz w:val="20"/>
                <w:szCs w:val="20"/>
                <w:lang w:eastAsia="pt-BR"/>
              </w:rPr>
            </w:pPr>
            <w:r w:rsidRPr="00C92001">
              <w:rPr>
                <w:rFonts w:ascii="Arial" w:hAnsi="Arial" w:cs="Arial"/>
                <w:sz w:val="20"/>
                <w:szCs w:val="20"/>
                <w:lang w:eastAsia="pt-BR"/>
              </w:rPr>
              <w:t>Porcentagem do Plano de Bacia a ser coberto com Recursos da Cobrança (%)</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2,42</w:t>
            </w:r>
          </w:p>
        </w:tc>
        <w:tc>
          <w:tcPr>
            <w:tcW w:w="916"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0,35</w:t>
            </w:r>
          </w:p>
        </w:tc>
        <w:tc>
          <w:tcPr>
            <w:tcW w:w="999"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0,74</w:t>
            </w:r>
          </w:p>
        </w:tc>
        <w:tc>
          <w:tcPr>
            <w:tcW w:w="918" w:type="pct"/>
            <w:shd w:val="clear" w:color="000000" w:fill="DBE5F1"/>
            <w:noWrap/>
            <w:vAlign w:val="center"/>
          </w:tcPr>
          <w:p w:rsidR="006019FC" w:rsidRPr="00DD43A6" w:rsidRDefault="006019FC" w:rsidP="00DD43A6">
            <w:pPr>
              <w:jc w:val="center"/>
              <w:rPr>
                <w:rFonts w:ascii="Arial" w:hAnsi="Arial" w:cs="Arial"/>
                <w:lang w:eastAsia="pt-BR"/>
              </w:rPr>
            </w:pPr>
            <w:r w:rsidRPr="00DD43A6">
              <w:rPr>
                <w:rFonts w:ascii="Arial" w:hAnsi="Arial" w:cs="Arial"/>
                <w:lang w:eastAsia="pt-BR"/>
              </w:rPr>
              <w:t>0,90</w:t>
            </w:r>
          </w:p>
        </w:tc>
      </w:tr>
    </w:tbl>
    <w:p w:rsidR="006019FC" w:rsidRPr="00C92001" w:rsidRDefault="006019FC" w:rsidP="00C92001">
      <w:pPr>
        <w:pStyle w:val="Heading1"/>
        <w:numPr>
          <w:ilvl w:val="0"/>
          <w:numId w:val="40"/>
        </w:numPr>
        <w:spacing w:before="0" w:line="360" w:lineRule="auto"/>
        <w:ind w:left="0" w:hanging="11"/>
        <w:rPr>
          <w:sz w:val="24"/>
          <w:szCs w:val="24"/>
        </w:rPr>
      </w:pPr>
      <w:r w:rsidRPr="00C92001">
        <w:rPr>
          <w:sz w:val="24"/>
          <w:szCs w:val="24"/>
        </w:rPr>
        <w:br w:type="page"/>
      </w:r>
      <w:bookmarkStart w:id="255" w:name="_Toc274235807"/>
      <w:r w:rsidRPr="00C92001">
        <w:rPr>
          <w:sz w:val="24"/>
          <w:szCs w:val="24"/>
        </w:rPr>
        <w:t>HISTÓRICO DO USO DOS RECURSOS DO FEHIDRO NA UGRHI-01</w:t>
      </w:r>
      <w:bookmarkEnd w:id="255"/>
    </w:p>
    <w:p w:rsidR="006019FC" w:rsidRPr="00DD43A6" w:rsidRDefault="006019FC" w:rsidP="00DD43A6">
      <w:pPr>
        <w:rPr>
          <w:lang w:eastAsia="pt-BR"/>
        </w:rPr>
      </w:pPr>
    </w:p>
    <w:p w:rsidR="006019FC" w:rsidRPr="00520102" w:rsidRDefault="006019FC" w:rsidP="00DD43A6">
      <w:pPr>
        <w:spacing w:after="240" w:line="360" w:lineRule="auto"/>
        <w:ind w:firstLine="709"/>
        <w:rPr>
          <w:rFonts w:ascii="Arial" w:hAnsi="Arial" w:cs="Arial"/>
          <w:sz w:val="24"/>
          <w:szCs w:val="24"/>
        </w:rPr>
      </w:pPr>
      <w:r w:rsidRPr="00520102">
        <w:rPr>
          <w:rFonts w:ascii="Arial" w:hAnsi="Arial" w:cs="Arial"/>
          <w:sz w:val="24"/>
          <w:szCs w:val="24"/>
        </w:rPr>
        <w:t>O Comitê das Bacias Hidrográficas da Serra da Mantiqueira (CBH-SM), nos 9 anos de sua existência, tem marcado presença enquanto colegiado que tem como missão realizar a gestão dos recursos hídricos na UGRHI-01. Durante esses anos foram implementados diversos projetos que contribuíram para a melhoria da qualidade e quantidade dos recursos hídricos.</w:t>
      </w:r>
    </w:p>
    <w:p w:rsidR="006019FC" w:rsidRPr="00520102" w:rsidRDefault="006019FC" w:rsidP="00DD43A6">
      <w:pPr>
        <w:spacing w:after="240" w:line="360" w:lineRule="auto"/>
        <w:ind w:firstLine="709"/>
        <w:rPr>
          <w:rFonts w:ascii="Arial" w:hAnsi="Arial" w:cs="Arial"/>
          <w:sz w:val="24"/>
          <w:szCs w:val="24"/>
        </w:rPr>
      </w:pPr>
      <w:r w:rsidRPr="00520102">
        <w:rPr>
          <w:rFonts w:ascii="Arial" w:hAnsi="Arial" w:cs="Arial"/>
          <w:sz w:val="24"/>
          <w:szCs w:val="24"/>
        </w:rPr>
        <w:t xml:space="preserve">Segundo dados do SIGRH de 2009 o total de recursos aplicados, sem contar os projetos cancelados e as contrapartidas, chegam a R$ </w:t>
      </w:r>
      <w:r>
        <w:rPr>
          <w:rFonts w:ascii="Arial" w:hAnsi="Arial" w:cs="Arial"/>
          <w:sz w:val="24"/>
          <w:szCs w:val="24"/>
        </w:rPr>
        <w:t>6.174.729,03 conforme o quadro 38. De acordo com o quadro 39</w:t>
      </w:r>
      <w:r w:rsidRPr="00520102">
        <w:rPr>
          <w:rFonts w:ascii="Arial" w:hAnsi="Arial" w:cs="Arial"/>
          <w:sz w:val="24"/>
          <w:szCs w:val="24"/>
        </w:rPr>
        <w:t>, que inclui o financiamento FEHIDRO mais a contrapartida, os valores aplicados são R$ 8.637.304,70, excluindo os projetos cancelados.</w:t>
      </w:r>
    </w:p>
    <w:p w:rsidR="006019FC" w:rsidRPr="00DD43A6" w:rsidRDefault="006019FC" w:rsidP="00DD43A6">
      <w:pPr>
        <w:rPr>
          <w:rFonts w:ascii="Arial" w:hAnsi="Arial" w:cs="Arial"/>
          <w:color w:val="000000"/>
          <w:sz w:val="24"/>
          <w:szCs w:val="24"/>
        </w:rPr>
      </w:pPr>
      <w:bookmarkStart w:id="256" w:name="_Toc274235328"/>
      <w:r w:rsidRPr="00DD43A6">
        <w:rPr>
          <w:rFonts w:ascii="Arial" w:hAnsi="Arial" w:cs="Arial"/>
          <w:b/>
          <w:color w:val="000000"/>
          <w:sz w:val="24"/>
          <w:szCs w:val="24"/>
        </w:rPr>
        <w:t>Q</w:t>
      </w:r>
      <w:r>
        <w:rPr>
          <w:rFonts w:ascii="Arial" w:hAnsi="Arial" w:cs="Arial"/>
          <w:b/>
          <w:color w:val="000000"/>
          <w:sz w:val="24"/>
          <w:szCs w:val="24"/>
        </w:rPr>
        <w:t>uadro</w:t>
      </w:r>
      <w:r w:rsidRPr="00DD43A6">
        <w:rPr>
          <w:rFonts w:ascii="Arial" w:hAnsi="Arial" w:cs="Arial"/>
          <w:b/>
          <w:color w:val="000000"/>
          <w:sz w:val="24"/>
          <w:szCs w:val="24"/>
        </w:rPr>
        <w:t xml:space="preserve"> </w:t>
      </w:r>
      <w:r w:rsidRPr="00DD43A6">
        <w:rPr>
          <w:rFonts w:ascii="Arial" w:hAnsi="Arial" w:cs="Arial"/>
          <w:b/>
          <w:color w:val="000000"/>
          <w:sz w:val="24"/>
          <w:szCs w:val="24"/>
        </w:rPr>
        <w:fldChar w:fldCharType="begin"/>
      </w:r>
      <w:r w:rsidRPr="00DD43A6">
        <w:rPr>
          <w:rFonts w:ascii="Arial" w:hAnsi="Arial" w:cs="Arial"/>
          <w:b/>
          <w:color w:val="000000"/>
          <w:sz w:val="24"/>
          <w:szCs w:val="24"/>
        </w:rPr>
        <w:instrText xml:space="preserve"> SEQ QUADRO \* ARABIC </w:instrText>
      </w:r>
      <w:r w:rsidRPr="00DD43A6">
        <w:rPr>
          <w:rFonts w:ascii="Arial" w:hAnsi="Arial" w:cs="Arial"/>
          <w:b/>
          <w:color w:val="000000"/>
          <w:sz w:val="24"/>
          <w:szCs w:val="24"/>
        </w:rPr>
        <w:fldChar w:fldCharType="separate"/>
      </w:r>
      <w:r>
        <w:rPr>
          <w:rFonts w:ascii="Arial" w:hAnsi="Arial" w:cs="Arial"/>
          <w:b/>
          <w:noProof/>
          <w:color w:val="000000"/>
          <w:sz w:val="24"/>
          <w:szCs w:val="24"/>
        </w:rPr>
        <w:t>38</w:t>
      </w:r>
      <w:r w:rsidRPr="00DD43A6">
        <w:rPr>
          <w:rFonts w:ascii="Arial" w:hAnsi="Arial" w:cs="Arial"/>
          <w:b/>
          <w:color w:val="000000"/>
          <w:sz w:val="24"/>
          <w:szCs w:val="24"/>
        </w:rPr>
        <w:fldChar w:fldCharType="end"/>
      </w:r>
      <w:r w:rsidRPr="00DD43A6">
        <w:rPr>
          <w:rFonts w:ascii="Arial" w:hAnsi="Arial" w:cs="Arial"/>
          <w:color w:val="000000"/>
          <w:sz w:val="24"/>
          <w:szCs w:val="24"/>
        </w:rPr>
        <w:t xml:space="preserve"> – Valores de financiamento FEHIDRO por segmento e situação</w:t>
      </w:r>
      <w:r>
        <w:rPr>
          <w:rFonts w:ascii="Arial" w:hAnsi="Arial" w:cs="Arial"/>
          <w:color w:val="000000"/>
          <w:sz w:val="24"/>
          <w:szCs w:val="24"/>
        </w:rPr>
        <w:t>.</w:t>
      </w:r>
      <w:bookmarkEnd w:id="256"/>
    </w:p>
    <w:tbl>
      <w:tblPr>
        <w:tblW w:w="4940" w:type="pct"/>
        <w:jc w:val="center"/>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1049"/>
        <w:gridCol w:w="1276"/>
        <w:gridCol w:w="1276"/>
        <w:gridCol w:w="1276"/>
        <w:gridCol w:w="1114"/>
        <w:gridCol w:w="1276"/>
        <w:gridCol w:w="1274"/>
      </w:tblGrid>
      <w:tr w:rsidR="006019FC" w:rsidRPr="00520102" w:rsidTr="00DD43A6">
        <w:trPr>
          <w:trHeight w:val="543"/>
          <w:jc w:val="center"/>
        </w:trPr>
        <w:tc>
          <w:tcPr>
            <w:tcW w:w="614" w:type="pct"/>
            <w:shd w:val="clear" w:color="auto" w:fill="365F91"/>
            <w:noWrap/>
            <w:vAlign w:val="center"/>
          </w:tcPr>
          <w:p w:rsidR="006019FC" w:rsidRPr="00282B28" w:rsidRDefault="006019FC" w:rsidP="00DD43A6">
            <w:pPr>
              <w:jc w:val="center"/>
              <w:rPr>
                <w:color w:val="FFFFFF"/>
                <w:sz w:val="16"/>
                <w:szCs w:val="16"/>
              </w:rPr>
            </w:pPr>
          </w:p>
        </w:tc>
        <w:tc>
          <w:tcPr>
            <w:tcW w:w="747" w:type="pct"/>
            <w:shd w:val="clear" w:color="auto" w:fill="365F91"/>
            <w:vAlign w:val="center"/>
          </w:tcPr>
          <w:p w:rsidR="006019FC" w:rsidRPr="00282B28" w:rsidRDefault="006019FC" w:rsidP="00DD43A6">
            <w:pPr>
              <w:jc w:val="center"/>
              <w:rPr>
                <w:bCs/>
                <w:color w:val="FFFFFF"/>
                <w:sz w:val="18"/>
                <w:szCs w:val="18"/>
              </w:rPr>
            </w:pPr>
            <w:bookmarkStart w:id="257" w:name="_Toc263168997"/>
            <w:bookmarkStart w:id="258" w:name="_Toc263173958"/>
            <w:bookmarkStart w:id="259" w:name="_Toc263174294"/>
            <w:bookmarkStart w:id="260" w:name="_Toc263175187"/>
            <w:bookmarkStart w:id="261" w:name="_Toc264448227"/>
            <w:bookmarkStart w:id="262" w:name="_Toc266353680"/>
            <w:r w:rsidRPr="00282B28">
              <w:rPr>
                <w:bCs/>
                <w:color w:val="FFFFFF"/>
                <w:sz w:val="18"/>
                <w:szCs w:val="18"/>
              </w:rPr>
              <w:t>Cancelado</w:t>
            </w:r>
            <w:bookmarkEnd w:id="257"/>
            <w:bookmarkEnd w:id="258"/>
            <w:bookmarkEnd w:id="259"/>
            <w:bookmarkEnd w:id="260"/>
            <w:bookmarkEnd w:id="261"/>
            <w:bookmarkEnd w:id="262"/>
            <w:r w:rsidRPr="00282B28">
              <w:rPr>
                <w:bCs/>
                <w:color w:val="FFFFFF"/>
                <w:sz w:val="18"/>
                <w:szCs w:val="18"/>
              </w:rPr>
              <w:t xml:space="preserve"> </w:t>
            </w:r>
            <w:r w:rsidRPr="00282B28">
              <w:rPr>
                <w:rFonts w:ascii="Cambria" w:hAnsi="Cambria"/>
                <w:bCs/>
                <w:color w:val="FFFFFF"/>
                <w:sz w:val="18"/>
                <w:szCs w:val="18"/>
              </w:rPr>
              <w:t>(R$)</w:t>
            </w:r>
          </w:p>
        </w:tc>
        <w:tc>
          <w:tcPr>
            <w:tcW w:w="747" w:type="pct"/>
            <w:shd w:val="clear" w:color="auto" w:fill="365F91"/>
            <w:vAlign w:val="center"/>
          </w:tcPr>
          <w:p w:rsidR="006019FC" w:rsidRDefault="006019FC" w:rsidP="00DD43A6">
            <w:pPr>
              <w:jc w:val="center"/>
              <w:rPr>
                <w:bCs/>
                <w:color w:val="FFFFFF"/>
                <w:sz w:val="18"/>
                <w:szCs w:val="18"/>
              </w:rPr>
            </w:pPr>
            <w:bookmarkStart w:id="263" w:name="_Toc263168998"/>
            <w:bookmarkStart w:id="264" w:name="_Toc263173959"/>
            <w:bookmarkStart w:id="265" w:name="_Toc263174295"/>
            <w:bookmarkStart w:id="266" w:name="_Toc263175188"/>
            <w:bookmarkStart w:id="267" w:name="_Toc264448228"/>
            <w:bookmarkStart w:id="268" w:name="_Toc266353681"/>
            <w:r w:rsidRPr="00282B28">
              <w:rPr>
                <w:bCs/>
                <w:color w:val="FFFFFF"/>
                <w:sz w:val="18"/>
                <w:szCs w:val="18"/>
              </w:rPr>
              <w:t>Concluído</w:t>
            </w:r>
            <w:bookmarkEnd w:id="263"/>
            <w:bookmarkEnd w:id="264"/>
            <w:bookmarkEnd w:id="265"/>
            <w:bookmarkEnd w:id="266"/>
            <w:bookmarkEnd w:id="267"/>
            <w:bookmarkEnd w:id="268"/>
          </w:p>
          <w:p w:rsidR="006019FC" w:rsidRPr="00282B28" w:rsidRDefault="006019FC" w:rsidP="00DD43A6">
            <w:pPr>
              <w:jc w:val="center"/>
              <w:rPr>
                <w:bCs/>
                <w:color w:val="FFFFFF"/>
                <w:sz w:val="18"/>
                <w:szCs w:val="18"/>
              </w:rPr>
            </w:pPr>
            <w:r w:rsidRPr="00282B28">
              <w:rPr>
                <w:bCs/>
                <w:color w:val="FFFFFF"/>
                <w:sz w:val="18"/>
                <w:szCs w:val="18"/>
              </w:rPr>
              <w:t xml:space="preserve"> </w:t>
            </w:r>
            <w:r w:rsidRPr="00282B28">
              <w:rPr>
                <w:rFonts w:ascii="Cambria" w:hAnsi="Cambria"/>
                <w:bCs/>
                <w:color w:val="FFFFFF"/>
                <w:sz w:val="18"/>
                <w:szCs w:val="18"/>
              </w:rPr>
              <w:t>(R$)</w:t>
            </w:r>
          </w:p>
        </w:tc>
        <w:tc>
          <w:tcPr>
            <w:tcW w:w="747" w:type="pct"/>
            <w:shd w:val="clear" w:color="auto" w:fill="365F91"/>
            <w:vAlign w:val="center"/>
          </w:tcPr>
          <w:p w:rsidR="006019FC" w:rsidRPr="00282B28" w:rsidRDefault="006019FC" w:rsidP="00DD43A6">
            <w:pPr>
              <w:jc w:val="center"/>
              <w:rPr>
                <w:bCs/>
                <w:color w:val="FFFFFF"/>
                <w:sz w:val="18"/>
                <w:szCs w:val="18"/>
              </w:rPr>
            </w:pPr>
            <w:bookmarkStart w:id="269" w:name="_Toc263168999"/>
            <w:bookmarkStart w:id="270" w:name="_Toc263173960"/>
            <w:bookmarkStart w:id="271" w:name="_Toc263174296"/>
            <w:bookmarkStart w:id="272" w:name="_Toc263175189"/>
            <w:bookmarkStart w:id="273" w:name="_Toc264448229"/>
            <w:bookmarkStart w:id="274" w:name="_Toc266353682"/>
            <w:r w:rsidRPr="00282B28">
              <w:rPr>
                <w:bCs/>
                <w:color w:val="FFFFFF"/>
                <w:sz w:val="18"/>
                <w:szCs w:val="18"/>
              </w:rPr>
              <w:t>Em execução</w:t>
            </w:r>
            <w:bookmarkEnd w:id="269"/>
            <w:bookmarkEnd w:id="270"/>
            <w:bookmarkEnd w:id="271"/>
            <w:bookmarkEnd w:id="272"/>
            <w:bookmarkEnd w:id="273"/>
            <w:bookmarkEnd w:id="274"/>
            <w:r w:rsidRPr="00282B28">
              <w:rPr>
                <w:bCs/>
                <w:color w:val="FFFFFF"/>
                <w:sz w:val="18"/>
                <w:szCs w:val="18"/>
              </w:rPr>
              <w:t xml:space="preserve"> </w:t>
            </w:r>
            <w:r w:rsidRPr="00282B28">
              <w:rPr>
                <w:rFonts w:ascii="Cambria" w:hAnsi="Cambria"/>
                <w:bCs/>
                <w:color w:val="FFFFFF"/>
                <w:sz w:val="18"/>
                <w:szCs w:val="18"/>
              </w:rPr>
              <w:t>(R$)</w:t>
            </w:r>
          </w:p>
        </w:tc>
        <w:tc>
          <w:tcPr>
            <w:tcW w:w="652" w:type="pct"/>
            <w:shd w:val="clear" w:color="auto" w:fill="365F91"/>
            <w:vAlign w:val="center"/>
          </w:tcPr>
          <w:p w:rsidR="006019FC" w:rsidRPr="00282B28" w:rsidRDefault="006019FC" w:rsidP="00DD43A6">
            <w:pPr>
              <w:jc w:val="center"/>
              <w:rPr>
                <w:bCs/>
                <w:color w:val="FFFFFF"/>
                <w:sz w:val="18"/>
                <w:szCs w:val="18"/>
              </w:rPr>
            </w:pPr>
            <w:bookmarkStart w:id="275" w:name="_Toc263169000"/>
            <w:bookmarkStart w:id="276" w:name="_Toc263173961"/>
            <w:bookmarkStart w:id="277" w:name="_Toc263174297"/>
            <w:bookmarkStart w:id="278" w:name="_Toc263175190"/>
            <w:bookmarkStart w:id="279" w:name="_Toc264448230"/>
            <w:bookmarkStart w:id="280" w:name="_Toc266353683"/>
            <w:r w:rsidRPr="00282B28">
              <w:rPr>
                <w:bCs/>
                <w:color w:val="FFFFFF"/>
                <w:sz w:val="18"/>
                <w:szCs w:val="18"/>
              </w:rPr>
              <w:t>Não iniciado</w:t>
            </w:r>
            <w:bookmarkEnd w:id="275"/>
            <w:bookmarkEnd w:id="276"/>
            <w:bookmarkEnd w:id="277"/>
            <w:bookmarkEnd w:id="278"/>
            <w:bookmarkEnd w:id="279"/>
            <w:bookmarkEnd w:id="280"/>
            <w:r w:rsidRPr="00282B28">
              <w:rPr>
                <w:bCs/>
                <w:color w:val="FFFFFF"/>
                <w:sz w:val="18"/>
                <w:szCs w:val="18"/>
              </w:rPr>
              <w:t xml:space="preserve"> </w:t>
            </w:r>
            <w:r w:rsidRPr="00282B28">
              <w:rPr>
                <w:rFonts w:ascii="Cambria" w:hAnsi="Cambria"/>
                <w:bCs/>
                <w:color w:val="FFFFFF"/>
                <w:sz w:val="18"/>
                <w:szCs w:val="18"/>
              </w:rPr>
              <w:t>(R$)</w:t>
            </w:r>
          </w:p>
        </w:tc>
        <w:tc>
          <w:tcPr>
            <w:tcW w:w="747" w:type="pct"/>
            <w:shd w:val="clear" w:color="auto" w:fill="365F91"/>
            <w:vAlign w:val="center"/>
          </w:tcPr>
          <w:p w:rsidR="006019FC" w:rsidRDefault="006019FC" w:rsidP="00DD43A6">
            <w:pPr>
              <w:jc w:val="center"/>
              <w:rPr>
                <w:bCs/>
                <w:color w:val="FFFFFF"/>
                <w:sz w:val="18"/>
                <w:szCs w:val="18"/>
              </w:rPr>
            </w:pPr>
            <w:bookmarkStart w:id="281" w:name="_Toc263169001"/>
            <w:bookmarkStart w:id="282" w:name="_Toc263173962"/>
            <w:bookmarkStart w:id="283" w:name="_Toc263174298"/>
            <w:bookmarkStart w:id="284" w:name="_Toc263175191"/>
            <w:bookmarkStart w:id="285" w:name="_Toc264448231"/>
            <w:bookmarkStart w:id="286" w:name="_Toc266353684"/>
            <w:r w:rsidRPr="00282B28">
              <w:rPr>
                <w:bCs/>
                <w:color w:val="FFFFFF"/>
                <w:sz w:val="18"/>
                <w:szCs w:val="18"/>
              </w:rPr>
              <w:t>Total</w:t>
            </w:r>
            <w:bookmarkEnd w:id="281"/>
            <w:bookmarkEnd w:id="282"/>
            <w:bookmarkEnd w:id="283"/>
            <w:bookmarkEnd w:id="284"/>
            <w:bookmarkEnd w:id="285"/>
            <w:bookmarkEnd w:id="286"/>
          </w:p>
          <w:p w:rsidR="006019FC" w:rsidRPr="00282B28" w:rsidRDefault="006019FC" w:rsidP="00DD43A6">
            <w:pPr>
              <w:jc w:val="center"/>
              <w:rPr>
                <w:bCs/>
                <w:color w:val="FFFFFF"/>
                <w:sz w:val="18"/>
                <w:szCs w:val="18"/>
              </w:rPr>
            </w:pPr>
            <w:r w:rsidRPr="00282B28">
              <w:rPr>
                <w:bCs/>
                <w:color w:val="FFFFFF"/>
                <w:sz w:val="18"/>
                <w:szCs w:val="18"/>
              </w:rPr>
              <w:t xml:space="preserve"> </w:t>
            </w:r>
            <w:r w:rsidRPr="00282B28">
              <w:rPr>
                <w:rFonts w:ascii="Cambria" w:hAnsi="Cambria"/>
                <w:bCs/>
                <w:color w:val="FFFFFF"/>
                <w:sz w:val="18"/>
                <w:szCs w:val="18"/>
              </w:rPr>
              <w:t>(R$)</w:t>
            </w:r>
          </w:p>
        </w:tc>
        <w:tc>
          <w:tcPr>
            <w:tcW w:w="747" w:type="pct"/>
            <w:shd w:val="clear" w:color="auto" w:fill="365F91"/>
            <w:vAlign w:val="center"/>
          </w:tcPr>
          <w:p w:rsidR="006019FC" w:rsidRPr="00282B28" w:rsidRDefault="006019FC" w:rsidP="00DD43A6">
            <w:pPr>
              <w:jc w:val="center"/>
              <w:rPr>
                <w:bCs/>
                <w:color w:val="FFFFFF"/>
                <w:sz w:val="16"/>
                <w:szCs w:val="16"/>
              </w:rPr>
            </w:pPr>
            <w:bookmarkStart w:id="287" w:name="_Toc263169002"/>
            <w:bookmarkStart w:id="288" w:name="_Toc263173963"/>
            <w:bookmarkStart w:id="289" w:name="_Toc263174299"/>
            <w:bookmarkStart w:id="290" w:name="_Toc263175192"/>
            <w:bookmarkStart w:id="291" w:name="_Toc264448232"/>
            <w:bookmarkStart w:id="292" w:name="_Toc266353685"/>
            <w:r w:rsidRPr="00282B28">
              <w:rPr>
                <w:bCs/>
                <w:color w:val="FFFFFF"/>
                <w:sz w:val="16"/>
                <w:szCs w:val="16"/>
              </w:rPr>
              <w:t>Total Não Cancelado</w:t>
            </w:r>
            <w:bookmarkEnd w:id="287"/>
            <w:bookmarkEnd w:id="288"/>
            <w:bookmarkEnd w:id="289"/>
            <w:bookmarkEnd w:id="290"/>
            <w:bookmarkEnd w:id="291"/>
            <w:bookmarkEnd w:id="292"/>
            <w:r>
              <w:rPr>
                <w:bCs/>
                <w:color w:val="FFFFFF"/>
                <w:sz w:val="16"/>
                <w:szCs w:val="16"/>
              </w:rPr>
              <w:t xml:space="preserve"> </w:t>
            </w:r>
            <w:r>
              <w:rPr>
                <w:rFonts w:ascii="Cambria" w:hAnsi="Cambria"/>
                <w:bCs/>
                <w:color w:val="FFFFFF"/>
                <w:sz w:val="16"/>
                <w:szCs w:val="16"/>
              </w:rPr>
              <w:t>(R$)</w:t>
            </w:r>
          </w:p>
        </w:tc>
      </w:tr>
      <w:tr w:rsidR="006019FC" w:rsidRPr="00520102" w:rsidTr="00DD43A6">
        <w:trPr>
          <w:trHeight w:val="339"/>
          <w:jc w:val="center"/>
        </w:trPr>
        <w:tc>
          <w:tcPr>
            <w:tcW w:w="614" w:type="pct"/>
            <w:shd w:val="clear" w:color="auto" w:fill="DBE5F1"/>
            <w:vAlign w:val="center"/>
          </w:tcPr>
          <w:p w:rsidR="006019FC" w:rsidRPr="00282B28" w:rsidRDefault="006019FC" w:rsidP="00DD43A6">
            <w:pPr>
              <w:jc w:val="center"/>
              <w:rPr>
                <w:rFonts w:cs="Arial"/>
                <w:b/>
                <w:bCs/>
                <w:sz w:val="16"/>
                <w:szCs w:val="16"/>
              </w:rPr>
            </w:pPr>
            <w:r w:rsidRPr="00282B28">
              <w:rPr>
                <w:rFonts w:cs="Arial"/>
                <w:b/>
                <w:bCs/>
                <w:sz w:val="16"/>
                <w:szCs w:val="16"/>
              </w:rPr>
              <w:t>Município</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937.361,52</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1.591.121,00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1.964.187,47</w:t>
            </w:r>
          </w:p>
        </w:tc>
        <w:tc>
          <w:tcPr>
            <w:tcW w:w="652"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500.930,40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4.993.600,39</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4.056.238,87</w:t>
            </w:r>
          </w:p>
        </w:tc>
      </w:tr>
      <w:tr w:rsidR="006019FC" w:rsidRPr="00520102" w:rsidTr="00DD43A6">
        <w:trPr>
          <w:trHeight w:val="339"/>
          <w:jc w:val="center"/>
        </w:trPr>
        <w:tc>
          <w:tcPr>
            <w:tcW w:w="614" w:type="pct"/>
            <w:shd w:val="clear" w:color="auto" w:fill="DBE5F1"/>
            <w:vAlign w:val="center"/>
          </w:tcPr>
          <w:p w:rsidR="006019FC" w:rsidRPr="00282B28" w:rsidRDefault="006019FC" w:rsidP="00DD43A6">
            <w:pPr>
              <w:jc w:val="center"/>
              <w:rPr>
                <w:rFonts w:cs="Arial"/>
                <w:b/>
                <w:bCs/>
                <w:sz w:val="16"/>
                <w:szCs w:val="16"/>
              </w:rPr>
            </w:pPr>
            <w:r w:rsidRPr="00282B28">
              <w:rPr>
                <w:rFonts w:cs="Arial"/>
                <w:b/>
                <w:bCs/>
                <w:sz w:val="16"/>
                <w:szCs w:val="16"/>
              </w:rPr>
              <w:t>Estado</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616.600,00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803.946,80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187.401,00</w:t>
            </w:r>
          </w:p>
        </w:tc>
        <w:tc>
          <w:tcPr>
            <w:tcW w:w="652"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149.500,00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1.757.447,80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1.140.847,80</w:t>
            </w:r>
          </w:p>
        </w:tc>
      </w:tr>
      <w:tr w:rsidR="006019FC" w:rsidRPr="00520102" w:rsidTr="00DD43A6">
        <w:trPr>
          <w:trHeight w:val="339"/>
          <w:jc w:val="center"/>
        </w:trPr>
        <w:tc>
          <w:tcPr>
            <w:tcW w:w="614" w:type="pct"/>
            <w:shd w:val="clear" w:color="auto" w:fill="DBE5F1"/>
            <w:vAlign w:val="center"/>
          </w:tcPr>
          <w:p w:rsidR="006019FC" w:rsidRPr="00282B28" w:rsidRDefault="006019FC" w:rsidP="00DD43A6">
            <w:pPr>
              <w:jc w:val="center"/>
              <w:rPr>
                <w:rFonts w:cs="Arial"/>
                <w:b/>
                <w:bCs/>
                <w:sz w:val="16"/>
                <w:szCs w:val="16"/>
              </w:rPr>
            </w:pPr>
            <w:r w:rsidRPr="00282B28">
              <w:rPr>
                <w:rFonts w:cs="Arial"/>
                <w:b/>
                <w:bCs/>
                <w:sz w:val="16"/>
                <w:szCs w:val="16"/>
              </w:rPr>
              <w:t>Soc. Civil</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56.520,00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25.877,94</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727.534,72</w:t>
            </w:r>
          </w:p>
        </w:tc>
        <w:tc>
          <w:tcPr>
            <w:tcW w:w="652"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224.229,70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1.034.162,36</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977.642,36</w:t>
            </w:r>
          </w:p>
        </w:tc>
      </w:tr>
      <w:tr w:rsidR="006019FC" w:rsidRPr="00520102" w:rsidTr="00DD43A6">
        <w:trPr>
          <w:trHeight w:val="339"/>
          <w:jc w:val="center"/>
        </w:trPr>
        <w:tc>
          <w:tcPr>
            <w:tcW w:w="614" w:type="pct"/>
            <w:shd w:val="clear" w:color="auto" w:fill="DBE5F1"/>
            <w:vAlign w:val="center"/>
          </w:tcPr>
          <w:p w:rsidR="006019FC" w:rsidRPr="00282B28" w:rsidRDefault="006019FC" w:rsidP="00DD43A6">
            <w:pPr>
              <w:jc w:val="center"/>
              <w:rPr>
                <w:rFonts w:cs="Arial"/>
                <w:b/>
                <w:bCs/>
                <w:sz w:val="16"/>
                <w:szCs w:val="16"/>
              </w:rPr>
            </w:pPr>
            <w:r w:rsidRPr="00282B28">
              <w:rPr>
                <w:rFonts w:cs="Arial"/>
                <w:b/>
                <w:bCs/>
                <w:sz w:val="16"/>
                <w:szCs w:val="16"/>
              </w:rPr>
              <w:t>Total</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1.610.481,52</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2.420.945,74</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2.879.123,19</w:t>
            </w:r>
          </w:p>
        </w:tc>
        <w:tc>
          <w:tcPr>
            <w:tcW w:w="652"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874.660,10</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7.785.210,55</w:t>
            </w:r>
          </w:p>
        </w:tc>
        <w:tc>
          <w:tcPr>
            <w:tcW w:w="747" w:type="pct"/>
            <w:shd w:val="clear" w:color="auto" w:fill="DBE5F1"/>
            <w:noWrap/>
            <w:vAlign w:val="center"/>
          </w:tcPr>
          <w:p w:rsidR="006019FC" w:rsidRPr="00282B28" w:rsidRDefault="006019FC" w:rsidP="00DD43A6">
            <w:pPr>
              <w:jc w:val="center"/>
              <w:rPr>
                <w:rFonts w:cs="Arial"/>
                <w:sz w:val="16"/>
                <w:szCs w:val="16"/>
              </w:rPr>
            </w:pPr>
            <w:r w:rsidRPr="00282B28">
              <w:rPr>
                <w:rFonts w:cs="Arial"/>
                <w:sz w:val="16"/>
                <w:szCs w:val="16"/>
              </w:rPr>
              <w:t>6.174.729,03</w:t>
            </w:r>
          </w:p>
        </w:tc>
      </w:tr>
    </w:tbl>
    <w:p w:rsidR="006019FC" w:rsidRPr="00DD43A6" w:rsidRDefault="006019FC" w:rsidP="00042E66">
      <w:pPr>
        <w:rPr>
          <w:rFonts w:ascii="Arial" w:hAnsi="Arial" w:cs="Arial"/>
          <w:sz w:val="20"/>
          <w:szCs w:val="20"/>
        </w:rPr>
      </w:pPr>
      <w:r w:rsidRPr="00DD43A6">
        <w:rPr>
          <w:rFonts w:ascii="Arial" w:hAnsi="Arial" w:cs="Arial"/>
          <w:sz w:val="20"/>
          <w:szCs w:val="20"/>
        </w:rPr>
        <w:t>Fonte:</w:t>
      </w:r>
      <w:r w:rsidRPr="00DD43A6">
        <w:rPr>
          <w:rFonts w:ascii="Arial" w:hAnsi="Arial" w:cs="Arial"/>
          <w:b/>
          <w:sz w:val="20"/>
          <w:szCs w:val="20"/>
        </w:rPr>
        <w:t xml:space="preserve"> </w:t>
      </w:r>
      <w:r w:rsidRPr="00DD43A6">
        <w:rPr>
          <w:rFonts w:ascii="Arial" w:hAnsi="Arial" w:cs="Arial"/>
          <w:sz w:val="20"/>
          <w:szCs w:val="20"/>
        </w:rPr>
        <w:t>SIGRH, 2009.</w:t>
      </w:r>
    </w:p>
    <w:p w:rsidR="006019FC" w:rsidRPr="00520102" w:rsidRDefault="006019FC" w:rsidP="00042E66">
      <w:pPr>
        <w:rPr>
          <w:rFonts w:ascii="Arial" w:hAnsi="Arial" w:cs="Arial"/>
        </w:rPr>
      </w:pPr>
    </w:p>
    <w:p w:rsidR="006019FC" w:rsidRPr="00DD43A6" w:rsidRDefault="006019FC" w:rsidP="00042E66">
      <w:pPr>
        <w:rPr>
          <w:rFonts w:ascii="Arial" w:hAnsi="Arial" w:cs="Arial"/>
          <w:b/>
        </w:rPr>
      </w:pPr>
    </w:p>
    <w:p w:rsidR="006019FC" w:rsidRPr="00DD43A6" w:rsidRDefault="006019FC" w:rsidP="00042E66">
      <w:pPr>
        <w:rPr>
          <w:rFonts w:ascii="Arial" w:hAnsi="Arial" w:cs="Arial"/>
          <w:color w:val="000000"/>
          <w:sz w:val="24"/>
          <w:szCs w:val="24"/>
        </w:rPr>
      </w:pPr>
      <w:bookmarkStart w:id="293" w:name="_Toc274235329"/>
      <w:r w:rsidRPr="00DD43A6">
        <w:rPr>
          <w:rFonts w:ascii="Arial" w:hAnsi="Arial" w:cs="Arial"/>
          <w:b/>
          <w:color w:val="000000"/>
          <w:sz w:val="24"/>
          <w:szCs w:val="24"/>
        </w:rPr>
        <w:t>Q</w:t>
      </w:r>
      <w:r>
        <w:rPr>
          <w:rFonts w:ascii="Arial" w:hAnsi="Arial" w:cs="Arial"/>
          <w:b/>
          <w:color w:val="000000"/>
          <w:sz w:val="24"/>
          <w:szCs w:val="24"/>
        </w:rPr>
        <w:t>uadro</w:t>
      </w:r>
      <w:r w:rsidRPr="00DD43A6">
        <w:rPr>
          <w:rFonts w:ascii="Arial" w:hAnsi="Arial" w:cs="Arial"/>
          <w:b/>
          <w:color w:val="000000"/>
          <w:sz w:val="24"/>
          <w:szCs w:val="24"/>
        </w:rPr>
        <w:t xml:space="preserve"> </w:t>
      </w:r>
      <w:r w:rsidRPr="00DD43A6">
        <w:rPr>
          <w:rFonts w:ascii="Arial" w:hAnsi="Arial" w:cs="Arial"/>
          <w:b/>
          <w:color w:val="000000"/>
          <w:sz w:val="24"/>
          <w:szCs w:val="24"/>
        </w:rPr>
        <w:fldChar w:fldCharType="begin"/>
      </w:r>
      <w:r w:rsidRPr="00DD43A6">
        <w:rPr>
          <w:rFonts w:ascii="Arial" w:hAnsi="Arial" w:cs="Arial"/>
          <w:b/>
          <w:color w:val="000000"/>
          <w:sz w:val="24"/>
          <w:szCs w:val="24"/>
        </w:rPr>
        <w:instrText xml:space="preserve"> SEQ QUADRO \* ARABIC </w:instrText>
      </w:r>
      <w:r w:rsidRPr="00DD43A6">
        <w:rPr>
          <w:rFonts w:ascii="Arial" w:hAnsi="Arial" w:cs="Arial"/>
          <w:b/>
          <w:color w:val="000000"/>
          <w:sz w:val="24"/>
          <w:szCs w:val="24"/>
        </w:rPr>
        <w:fldChar w:fldCharType="separate"/>
      </w:r>
      <w:r>
        <w:rPr>
          <w:rFonts w:ascii="Arial" w:hAnsi="Arial" w:cs="Arial"/>
          <w:b/>
          <w:noProof/>
          <w:color w:val="000000"/>
          <w:sz w:val="24"/>
          <w:szCs w:val="24"/>
        </w:rPr>
        <w:t>39</w:t>
      </w:r>
      <w:r w:rsidRPr="00DD43A6">
        <w:rPr>
          <w:rFonts w:ascii="Arial" w:hAnsi="Arial" w:cs="Arial"/>
          <w:b/>
          <w:color w:val="000000"/>
          <w:sz w:val="24"/>
          <w:szCs w:val="24"/>
        </w:rPr>
        <w:fldChar w:fldCharType="end"/>
      </w:r>
      <w:r w:rsidRPr="00DD43A6">
        <w:rPr>
          <w:rFonts w:ascii="Arial" w:hAnsi="Arial" w:cs="Arial"/>
          <w:color w:val="000000"/>
          <w:sz w:val="24"/>
          <w:szCs w:val="24"/>
        </w:rPr>
        <w:t xml:space="preserve"> – Valores totais, incluindo financiamento FEHIDRO e contrapartida, por segmento e situação.</w:t>
      </w:r>
      <w:bookmarkEnd w:id="293"/>
    </w:p>
    <w:tbl>
      <w:tblPr>
        <w:tblW w:w="4908" w:type="pct"/>
        <w:jc w:val="center"/>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964"/>
        <w:gridCol w:w="1236"/>
        <w:gridCol w:w="1193"/>
        <w:gridCol w:w="1280"/>
        <w:gridCol w:w="1237"/>
        <w:gridCol w:w="1342"/>
        <w:gridCol w:w="1234"/>
      </w:tblGrid>
      <w:tr w:rsidR="006019FC" w:rsidRPr="00520102" w:rsidTr="00282B28">
        <w:trPr>
          <w:trHeight w:val="541"/>
          <w:jc w:val="center"/>
        </w:trPr>
        <w:tc>
          <w:tcPr>
            <w:tcW w:w="568" w:type="pct"/>
            <w:shd w:val="clear" w:color="auto" w:fill="365F91"/>
            <w:noWrap/>
            <w:vAlign w:val="center"/>
          </w:tcPr>
          <w:p w:rsidR="006019FC" w:rsidRPr="00282B28" w:rsidRDefault="006019FC" w:rsidP="00282B28">
            <w:pPr>
              <w:jc w:val="center"/>
              <w:rPr>
                <w:rFonts w:ascii="Cambria" w:hAnsi="Cambria"/>
                <w:sz w:val="16"/>
                <w:szCs w:val="16"/>
              </w:rPr>
            </w:pPr>
          </w:p>
        </w:tc>
        <w:tc>
          <w:tcPr>
            <w:tcW w:w="728" w:type="pct"/>
            <w:shd w:val="clear" w:color="auto" w:fill="365F91"/>
            <w:vAlign w:val="center"/>
          </w:tcPr>
          <w:p w:rsidR="006019FC" w:rsidRPr="00282B28" w:rsidRDefault="006019FC" w:rsidP="00282B28">
            <w:pPr>
              <w:jc w:val="center"/>
              <w:rPr>
                <w:rFonts w:ascii="Cambria" w:hAnsi="Cambria"/>
                <w:bCs/>
                <w:color w:val="FFFFFF"/>
                <w:sz w:val="18"/>
                <w:szCs w:val="18"/>
              </w:rPr>
            </w:pPr>
            <w:bookmarkStart w:id="294" w:name="_Toc263169003"/>
            <w:bookmarkStart w:id="295" w:name="_Toc263173964"/>
            <w:bookmarkStart w:id="296" w:name="_Toc263174300"/>
            <w:bookmarkStart w:id="297" w:name="_Toc263175193"/>
            <w:bookmarkStart w:id="298" w:name="_Toc264448233"/>
            <w:bookmarkStart w:id="299" w:name="_Toc266353686"/>
            <w:r w:rsidRPr="00282B28">
              <w:rPr>
                <w:rFonts w:ascii="Cambria" w:hAnsi="Cambria"/>
                <w:bCs/>
                <w:color w:val="FFFFFF"/>
                <w:sz w:val="18"/>
                <w:szCs w:val="18"/>
              </w:rPr>
              <w:t>Cancelado</w:t>
            </w:r>
            <w:bookmarkEnd w:id="294"/>
            <w:bookmarkEnd w:id="295"/>
            <w:bookmarkEnd w:id="296"/>
            <w:bookmarkEnd w:id="297"/>
            <w:bookmarkEnd w:id="298"/>
            <w:bookmarkEnd w:id="299"/>
            <w:r w:rsidRPr="00282B28">
              <w:rPr>
                <w:rFonts w:ascii="Cambria" w:hAnsi="Cambria"/>
                <w:bCs/>
                <w:color w:val="FFFFFF"/>
                <w:sz w:val="18"/>
                <w:szCs w:val="18"/>
              </w:rPr>
              <w:t xml:space="preserve"> (R$)</w:t>
            </w:r>
          </w:p>
        </w:tc>
        <w:tc>
          <w:tcPr>
            <w:tcW w:w="703" w:type="pct"/>
            <w:shd w:val="clear" w:color="auto" w:fill="365F91"/>
            <w:vAlign w:val="center"/>
          </w:tcPr>
          <w:p w:rsidR="006019FC" w:rsidRPr="00282B28" w:rsidRDefault="006019FC" w:rsidP="00282B28">
            <w:pPr>
              <w:jc w:val="center"/>
              <w:rPr>
                <w:rFonts w:ascii="Cambria" w:hAnsi="Cambria"/>
                <w:bCs/>
                <w:color w:val="FFFFFF"/>
                <w:sz w:val="18"/>
                <w:szCs w:val="18"/>
              </w:rPr>
            </w:pPr>
            <w:bookmarkStart w:id="300" w:name="_Toc263169004"/>
            <w:bookmarkStart w:id="301" w:name="_Toc263173965"/>
            <w:bookmarkStart w:id="302" w:name="_Toc263174301"/>
            <w:bookmarkStart w:id="303" w:name="_Toc263175194"/>
            <w:bookmarkStart w:id="304" w:name="_Toc264448234"/>
            <w:bookmarkStart w:id="305" w:name="_Toc266353687"/>
            <w:r w:rsidRPr="00282B28">
              <w:rPr>
                <w:rFonts w:ascii="Cambria" w:hAnsi="Cambria"/>
                <w:bCs/>
                <w:color w:val="FFFFFF"/>
                <w:sz w:val="18"/>
                <w:szCs w:val="18"/>
              </w:rPr>
              <w:t>Concluído</w:t>
            </w:r>
            <w:bookmarkEnd w:id="300"/>
            <w:bookmarkEnd w:id="301"/>
            <w:bookmarkEnd w:id="302"/>
            <w:bookmarkEnd w:id="303"/>
            <w:bookmarkEnd w:id="304"/>
            <w:bookmarkEnd w:id="305"/>
            <w:r w:rsidRPr="00282B28">
              <w:rPr>
                <w:rFonts w:ascii="Cambria" w:hAnsi="Cambria"/>
                <w:bCs/>
                <w:color w:val="FFFFFF"/>
                <w:sz w:val="18"/>
                <w:szCs w:val="18"/>
              </w:rPr>
              <w:t xml:space="preserve"> (R$)</w:t>
            </w:r>
          </w:p>
        </w:tc>
        <w:tc>
          <w:tcPr>
            <w:tcW w:w="754" w:type="pct"/>
            <w:shd w:val="clear" w:color="auto" w:fill="365F91"/>
            <w:vAlign w:val="center"/>
          </w:tcPr>
          <w:p w:rsidR="006019FC" w:rsidRPr="00282B28" w:rsidRDefault="006019FC" w:rsidP="00282B28">
            <w:pPr>
              <w:jc w:val="center"/>
              <w:rPr>
                <w:rFonts w:ascii="Cambria" w:hAnsi="Cambria"/>
                <w:bCs/>
                <w:color w:val="FFFFFF"/>
                <w:sz w:val="18"/>
                <w:szCs w:val="18"/>
              </w:rPr>
            </w:pPr>
            <w:bookmarkStart w:id="306" w:name="_Toc263169005"/>
            <w:bookmarkStart w:id="307" w:name="_Toc263173966"/>
            <w:bookmarkStart w:id="308" w:name="_Toc263174302"/>
            <w:bookmarkStart w:id="309" w:name="_Toc263175195"/>
            <w:bookmarkStart w:id="310" w:name="_Toc264448235"/>
            <w:bookmarkStart w:id="311" w:name="_Toc266353688"/>
            <w:r w:rsidRPr="00282B28">
              <w:rPr>
                <w:rFonts w:ascii="Cambria" w:hAnsi="Cambria"/>
                <w:bCs/>
                <w:color w:val="FFFFFF"/>
                <w:sz w:val="18"/>
                <w:szCs w:val="18"/>
              </w:rPr>
              <w:t>Em execução</w:t>
            </w:r>
            <w:bookmarkEnd w:id="306"/>
            <w:bookmarkEnd w:id="307"/>
            <w:bookmarkEnd w:id="308"/>
            <w:bookmarkEnd w:id="309"/>
            <w:bookmarkEnd w:id="310"/>
            <w:bookmarkEnd w:id="311"/>
            <w:r w:rsidRPr="00282B28">
              <w:rPr>
                <w:rFonts w:ascii="Cambria" w:hAnsi="Cambria"/>
                <w:bCs/>
                <w:color w:val="FFFFFF"/>
                <w:sz w:val="18"/>
                <w:szCs w:val="18"/>
              </w:rPr>
              <w:t xml:space="preserve"> (R$)</w:t>
            </w:r>
          </w:p>
        </w:tc>
        <w:tc>
          <w:tcPr>
            <w:tcW w:w="729" w:type="pct"/>
            <w:shd w:val="clear" w:color="auto" w:fill="365F91"/>
            <w:vAlign w:val="center"/>
          </w:tcPr>
          <w:p w:rsidR="006019FC" w:rsidRPr="00282B28" w:rsidRDefault="006019FC" w:rsidP="00282B28">
            <w:pPr>
              <w:jc w:val="center"/>
              <w:rPr>
                <w:rFonts w:ascii="Cambria" w:hAnsi="Cambria"/>
                <w:bCs/>
                <w:color w:val="FFFFFF"/>
                <w:sz w:val="18"/>
                <w:szCs w:val="18"/>
              </w:rPr>
            </w:pPr>
            <w:bookmarkStart w:id="312" w:name="_Toc263169006"/>
            <w:bookmarkStart w:id="313" w:name="_Toc263173967"/>
            <w:bookmarkStart w:id="314" w:name="_Toc263174303"/>
            <w:bookmarkStart w:id="315" w:name="_Toc263175196"/>
            <w:bookmarkStart w:id="316" w:name="_Toc264448236"/>
            <w:bookmarkStart w:id="317" w:name="_Toc266353689"/>
            <w:r w:rsidRPr="00282B28">
              <w:rPr>
                <w:rFonts w:ascii="Cambria" w:hAnsi="Cambria"/>
                <w:bCs/>
                <w:color w:val="FFFFFF"/>
                <w:sz w:val="18"/>
                <w:szCs w:val="18"/>
              </w:rPr>
              <w:t>Não iniciado</w:t>
            </w:r>
            <w:bookmarkEnd w:id="312"/>
            <w:bookmarkEnd w:id="313"/>
            <w:bookmarkEnd w:id="314"/>
            <w:bookmarkEnd w:id="315"/>
            <w:bookmarkEnd w:id="316"/>
            <w:bookmarkEnd w:id="317"/>
            <w:r w:rsidRPr="00282B28">
              <w:rPr>
                <w:rFonts w:ascii="Cambria" w:hAnsi="Cambria"/>
                <w:bCs/>
                <w:color w:val="FFFFFF"/>
                <w:sz w:val="18"/>
                <w:szCs w:val="18"/>
              </w:rPr>
              <w:t xml:space="preserve"> (R$)</w:t>
            </w:r>
          </w:p>
        </w:tc>
        <w:tc>
          <w:tcPr>
            <w:tcW w:w="791" w:type="pct"/>
            <w:shd w:val="clear" w:color="auto" w:fill="365F91"/>
            <w:vAlign w:val="center"/>
          </w:tcPr>
          <w:p w:rsidR="006019FC" w:rsidRDefault="006019FC" w:rsidP="00282B28">
            <w:pPr>
              <w:jc w:val="center"/>
              <w:rPr>
                <w:rFonts w:ascii="Cambria" w:hAnsi="Cambria"/>
                <w:bCs/>
                <w:color w:val="FFFFFF"/>
                <w:sz w:val="18"/>
                <w:szCs w:val="18"/>
              </w:rPr>
            </w:pPr>
            <w:bookmarkStart w:id="318" w:name="_Toc263169007"/>
            <w:bookmarkStart w:id="319" w:name="_Toc263173968"/>
            <w:bookmarkStart w:id="320" w:name="_Toc263174304"/>
            <w:bookmarkStart w:id="321" w:name="_Toc263175197"/>
            <w:bookmarkStart w:id="322" w:name="_Toc264448237"/>
            <w:bookmarkStart w:id="323" w:name="_Toc266353690"/>
            <w:r w:rsidRPr="00282B28">
              <w:rPr>
                <w:rFonts w:ascii="Cambria" w:hAnsi="Cambria"/>
                <w:bCs/>
                <w:color w:val="FFFFFF"/>
                <w:sz w:val="18"/>
                <w:szCs w:val="18"/>
              </w:rPr>
              <w:t>Total</w:t>
            </w:r>
            <w:bookmarkEnd w:id="318"/>
            <w:bookmarkEnd w:id="319"/>
            <w:bookmarkEnd w:id="320"/>
            <w:bookmarkEnd w:id="321"/>
            <w:bookmarkEnd w:id="322"/>
            <w:bookmarkEnd w:id="323"/>
            <w:r w:rsidRPr="00282B28">
              <w:rPr>
                <w:rFonts w:ascii="Cambria" w:hAnsi="Cambria"/>
                <w:bCs/>
                <w:color w:val="FFFFFF"/>
                <w:sz w:val="18"/>
                <w:szCs w:val="18"/>
              </w:rPr>
              <w:t xml:space="preserve"> </w:t>
            </w:r>
          </w:p>
          <w:p w:rsidR="006019FC" w:rsidRPr="00282B28" w:rsidRDefault="006019FC" w:rsidP="00282B28">
            <w:pPr>
              <w:jc w:val="center"/>
              <w:rPr>
                <w:rFonts w:ascii="Cambria" w:hAnsi="Cambria"/>
                <w:bCs/>
                <w:color w:val="FFFFFF"/>
                <w:sz w:val="18"/>
                <w:szCs w:val="18"/>
              </w:rPr>
            </w:pPr>
            <w:r w:rsidRPr="00282B28">
              <w:rPr>
                <w:rFonts w:ascii="Cambria" w:hAnsi="Cambria"/>
                <w:bCs/>
                <w:color w:val="FFFFFF"/>
                <w:sz w:val="18"/>
                <w:szCs w:val="18"/>
              </w:rPr>
              <w:t>(R$)</w:t>
            </w:r>
          </w:p>
        </w:tc>
        <w:tc>
          <w:tcPr>
            <w:tcW w:w="727" w:type="pct"/>
            <w:shd w:val="clear" w:color="auto" w:fill="365F91"/>
            <w:vAlign w:val="center"/>
          </w:tcPr>
          <w:p w:rsidR="006019FC" w:rsidRPr="00282B28" w:rsidRDefault="006019FC" w:rsidP="00282B28">
            <w:pPr>
              <w:jc w:val="center"/>
              <w:rPr>
                <w:rFonts w:ascii="Cambria" w:hAnsi="Cambria"/>
                <w:bCs/>
                <w:color w:val="FFFFFF"/>
                <w:sz w:val="16"/>
                <w:szCs w:val="16"/>
              </w:rPr>
            </w:pPr>
            <w:bookmarkStart w:id="324" w:name="_Toc263169008"/>
            <w:bookmarkStart w:id="325" w:name="_Toc263173969"/>
            <w:bookmarkStart w:id="326" w:name="_Toc263174305"/>
            <w:bookmarkStart w:id="327" w:name="_Toc263175198"/>
            <w:bookmarkStart w:id="328" w:name="_Toc264448238"/>
            <w:bookmarkStart w:id="329" w:name="_Toc266353691"/>
            <w:r w:rsidRPr="00282B28">
              <w:rPr>
                <w:rFonts w:ascii="Cambria" w:hAnsi="Cambria"/>
                <w:bCs/>
                <w:color w:val="FFFFFF"/>
                <w:sz w:val="16"/>
                <w:szCs w:val="16"/>
              </w:rPr>
              <w:t>Total Não Cancelado</w:t>
            </w:r>
            <w:bookmarkEnd w:id="324"/>
            <w:bookmarkEnd w:id="325"/>
            <w:bookmarkEnd w:id="326"/>
            <w:bookmarkEnd w:id="327"/>
            <w:bookmarkEnd w:id="328"/>
            <w:bookmarkEnd w:id="329"/>
            <w:r>
              <w:rPr>
                <w:rFonts w:ascii="Cambria" w:hAnsi="Cambria"/>
                <w:bCs/>
                <w:color w:val="FFFFFF"/>
                <w:sz w:val="16"/>
                <w:szCs w:val="16"/>
              </w:rPr>
              <w:t xml:space="preserve"> (R$)</w:t>
            </w:r>
          </w:p>
        </w:tc>
      </w:tr>
      <w:tr w:rsidR="006019FC" w:rsidRPr="00520102" w:rsidTr="00282B28">
        <w:trPr>
          <w:trHeight w:val="338"/>
          <w:jc w:val="center"/>
        </w:trPr>
        <w:tc>
          <w:tcPr>
            <w:tcW w:w="568" w:type="pct"/>
            <w:shd w:val="clear" w:color="auto" w:fill="DBE5F1"/>
            <w:vAlign w:val="center"/>
          </w:tcPr>
          <w:p w:rsidR="006019FC" w:rsidRPr="00282B28" w:rsidRDefault="006019FC" w:rsidP="00282B28">
            <w:pPr>
              <w:jc w:val="center"/>
              <w:rPr>
                <w:rFonts w:ascii="Cambria" w:hAnsi="Cambria" w:cs="Arial"/>
                <w:b/>
                <w:bCs/>
                <w:sz w:val="16"/>
                <w:szCs w:val="16"/>
              </w:rPr>
            </w:pPr>
            <w:r w:rsidRPr="00282B28">
              <w:rPr>
                <w:rFonts w:ascii="Cambria" w:hAnsi="Cambria" w:cs="Arial"/>
                <w:b/>
                <w:bCs/>
                <w:sz w:val="16"/>
                <w:szCs w:val="16"/>
              </w:rPr>
              <w:t>Município</w:t>
            </w:r>
          </w:p>
        </w:tc>
        <w:tc>
          <w:tcPr>
            <w:tcW w:w="728"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1.245.326,31</w:t>
            </w:r>
          </w:p>
        </w:tc>
        <w:tc>
          <w:tcPr>
            <w:tcW w:w="703"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2.002.243,60</w:t>
            </w:r>
          </w:p>
        </w:tc>
        <w:tc>
          <w:tcPr>
            <w:tcW w:w="754"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2.526.270,90</w:t>
            </w:r>
          </w:p>
        </w:tc>
        <w:tc>
          <w:tcPr>
            <w:tcW w:w="729"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626.163,00</w:t>
            </w:r>
          </w:p>
        </w:tc>
        <w:tc>
          <w:tcPr>
            <w:tcW w:w="791"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6.400.003,81</w:t>
            </w:r>
          </w:p>
        </w:tc>
        <w:tc>
          <w:tcPr>
            <w:tcW w:w="727"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5.154.677,50</w:t>
            </w:r>
          </w:p>
        </w:tc>
      </w:tr>
      <w:tr w:rsidR="006019FC" w:rsidRPr="00520102" w:rsidTr="00282B28">
        <w:trPr>
          <w:trHeight w:val="338"/>
          <w:jc w:val="center"/>
        </w:trPr>
        <w:tc>
          <w:tcPr>
            <w:tcW w:w="568" w:type="pct"/>
            <w:shd w:val="clear" w:color="auto" w:fill="DBE5F1"/>
            <w:vAlign w:val="center"/>
          </w:tcPr>
          <w:p w:rsidR="006019FC" w:rsidRPr="00282B28" w:rsidRDefault="006019FC" w:rsidP="00282B28">
            <w:pPr>
              <w:jc w:val="center"/>
              <w:rPr>
                <w:rFonts w:ascii="Cambria" w:hAnsi="Cambria" w:cs="Arial"/>
                <w:b/>
                <w:bCs/>
                <w:sz w:val="16"/>
                <w:szCs w:val="16"/>
              </w:rPr>
            </w:pPr>
            <w:r w:rsidRPr="00282B28">
              <w:rPr>
                <w:rFonts w:ascii="Cambria" w:hAnsi="Cambria" w:cs="Arial"/>
                <w:b/>
                <w:bCs/>
                <w:sz w:val="16"/>
                <w:szCs w:val="16"/>
              </w:rPr>
              <w:t>Estado</w:t>
            </w:r>
          </w:p>
        </w:tc>
        <w:tc>
          <w:tcPr>
            <w:tcW w:w="728"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769.000,00</w:t>
            </w:r>
          </w:p>
        </w:tc>
        <w:tc>
          <w:tcPr>
            <w:tcW w:w="703"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1.613.885,88</w:t>
            </w:r>
          </w:p>
        </w:tc>
        <w:tc>
          <w:tcPr>
            <w:tcW w:w="754"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330.157,00</w:t>
            </w:r>
          </w:p>
        </w:tc>
        <w:tc>
          <w:tcPr>
            <w:tcW w:w="729"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192.028,00</w:t>
            </w:r>
          </w:p>
        </w:tc>
        <w:tc>
          <w:tcPr>
            <w:tcW w:w="791"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2.905.070,88</w:t>
            </w:r>
          </w:p>
        </w:tc>
        <w:tc>
          <w:tcPr>
            <w:tcW w:w="727"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2.136.070,88</w:t>
            </w:r>
          </w:p>
        </w:tc>
      </w:tr>
      <w:tr w:rsidR="006019FC" w:rsidRPr="00520102" w:rsidTr="00282B28">
        <w:trPr>
          <w:trHeight w:val="338"/>
          <w:jc w:val="center"/>
        </w:trPr>
        <w:tc>
          <w:tcPr>
            <w:tcW w:w="568" w:type="pct"/>
            <w:shd w:val="clear" w:color="auto" w:fill="DBE5F1"/>
            <w:vAlign w:val="center"/>
          </w:tcPr>
          <w:p w:rsidR="006019FC" w:rsidRPr="00282B28" w:rsidRDefault="006019FC" w:rsidP="00282B28">
            <w:pPr>
              <w:jc w:val="center"/>
              <w:rPr>
                <w:rFonts w:ascii="Cambria" w:hAnsi="Cambria" w:cs="Arial"/>
                <w:b/>
                <w:bCs/>
                <w:sz w:val="16"/>
                <w:szCs w:val="16"/>
              </w:rPr>
            </w:pPr>
            <w:r w:rsidRPr="00282B28">
              <w:rPr>
                <w:rFonts w:ascii="Cambria" w:hAnsi="Cambria" w:cs="Arial"/>
                <w:b/>
                <w:bCs/>
                <w:sz w:val="16"/>
                <w:szCs w:val="16"/>
              </w:rPr>
              <w:t>Soc. Civil</w:t>
            </w:r>
          </w:p>
        </w:tc>
        <w:tc>
          <w:tcPr>
            <w:tcW w:w="728"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265.460,45</w:t>
            </w:r>
          </w:p>
        </w:tc>
        <w:tc>
          <w:tcPr>
            <w:tcW w:w="703"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151.098,16</w:t>
            </w:r>
          </w:p>
        </w:tc>
        <w:tc>
          <w:tcPr>
            <w:tcW w:w="754"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915.168,16</w:t>
            </w:r>
          </w:p>
        </w:tc>
        <w:tc>
          <w:tcPr>
            <w:tcW w:w="729"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280.290,00</w:t>
            </w:r>
          </w:p>
        </w:tc>
        <w:tc>
          <w:tcPr>
            <w:tcW w:w="791"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1.612.016,77</w:t>
            </w:r>
          </w:p>
        </w:tc>
        <w:tc>
          <w:tcPr>
            <w:tcW w:w="727"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1.346.556,32</w:t>
            </w:r>
          </w:p>
        </w:tc>
      </w:tr>
      <w:tr w:rsidR="006019FC" w:rsidRPr="00520102" w:rsidTr="00282B28">
        <w:trPr>
          <w:trHeight w:val="338"/>
          <w:jc w:val="center"/>
        </w:trPr>
        <w:tc>
          <w:tcPr>
            <w:tcW w:w="568" w:type="pct"/>
            <w:shd w:val="clear" w:color="auto" w:fill="DBE5F1"/>
            <w:vAlign w:val="center"/>
          </w:tcPr>
          <w:p w:rsidR="006019FC" w:rsidRPr="00282B28" w:rsidRDefault="006019FC" w:rsidP="00282B28">
            <w:pPr>
              <w:jc w:val="center"/>
              <w:rPr>
                <w:rFonts w:ascii="Cambria" w:hAnsi="Cambria" w:cs="Arial"/>
                <w:b/>
                <w:bCs/>
                <w:sz w:val="16"/>
                <w:szCs w:val="16"/>
              </w:rPr>
            </w:pPr>
            <w:r w:rsidRPr="00282B28">
              <w:rPr>
                <w:rFonts w:ascii="Cambria" w:hAnsi="Cambria" w:cs="Arial"/>
                <w:b/>
                <w:bCs/>
                <w:sz w:val="16"/>
                <w:szCs w:val="16"/>
              </w:rPr>
              <w:t>Total</w:t>
            </w:r>
          </w:p>
        </w:tc>
        <w:tc>
          <w:tcPr>
            <w:tcW w:w="728"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2.279.786,76</w:t>
            </w:r>
          </w:p>
        </w:tc>
        <w:tc>
          <w:tcPr>
            <w:tcW w:w="703"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3.767.227,64</w:t>
            </w:r>
          </w:p>
        </w:tc>
        <w:tc>
          <w:tcPr>
            <w:tcW w:w="754"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3.771.596,06</w:t>
            </w:r>
          </w:p>
        </w:tc>
        <w:tc>
          <w:tcPr>
            <w:tcW w:w="729"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1.098.481,00</w:t>
            </w:r>
          </w:p>
        </w:tc>
        <w:tc>
          <w:tcPr>
            <w:tcW w:w="791"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10.917.091,46</w:t>
            </w:r>
          </w:p>
        </w:tc>
        <w:tc>
          <w:tcPr>
            <w:tcW w:w="727" w:type="pct"/>
            <w:shd w:val="clear" w:color="auto" w:fill="DBE5F1"/>
            <w:noWrap/>
            <w:vAlign w:val="center"/>
          </w:tcPr>
          <w:p w:rsidR="006019FC" w:rsidRPr="00282B28" w:rsidRDefault="006019FC" w:rsidP="00282B28">
            <w:pPr>
              <w:jc w:val="center"/>
              <w:rPr>
                <w:rFonts w:ascii="Cambria" w:hAnsi="Cambria" w:cs="Arial"/>
                <w:sz w:val="16"/>
                <w:szCs w:val="16"/>
              </w:rPr>
            </w:pPr>
            <w:r w:rsidRPr="00282B28">
              <w:rPr>
                <w:rFonts w:ascii="Cambria" w:hAnsi="Cambria" w:cs="Arial"/>
                <w:sz w:val="16"/>
                <w:szCs w:val="16"/>
              </w:rPr>
              <w:t>8.637.304,70</w:t>
            </w:r>
          </w:p>
        </w:tc>
      </w:tr>
    </w:tbl>
    <w:p w:rsidR="006019FC" w:rsidRPr="00DD43A6" w:rsidRDefault="006019FC" w:rsidP="00DD43A6">
      <w:pPr>
        <w:spacing w:after="240"/>
        <w:rPr>
          <w:rFonts w:ascii="Arial" w:hAnsi="Arial" w:cs="Arial"/>
          <w:sz w:val="20"/>
          <w:szCs w:val="20"/>
        </w:rPr>
      </w:pPr>
      <w:r w:rsidRPr="00DD43A6">
        <w:rPr>
          <w:rFonts w:ascii="Arial" w:hAnsi="Arial" w:cs="Arial"/>
          <w:sz w:val="20"/>
          <w:szCs w:val="20"/>
        </w:rPr>
        <w:t>Fonte: SIGRH, 2009.</w:t>
      </w:r>
    </w:p>
    <w:p w:rsidR="006019FC" w:rsidRPr="00520102" w:rsidRDefault="006019FC" w:rsidP="00DD43A6">
      <w:pPr>
        <w:spacing w:after="240" w:line="360" w:lineRule="auto"/>
        <w:ind w:firstLine="709"/>
        <w:rPr>
          <w:rFonts w:ascii="Arial" w:hAnsi="Arial" w:cs="Arial"/>
          <w:sz w:val="24"/>
          <w:szCs w:val="24"/>
        </w:rPr>
      </w:pPr>
      <w:r w:rsidRPr="00520102">
        <w:rPr>
          <w:rFonts w:ascii="Arial" w:hAnsi="Arial" w:cs="Arial"/>
          <w:sz w:val="24"/>
          <w:szCs w:val="24"/>
        </w:rPr>
        <w:t>A figura 1</w:t>
      </w:r>
      <w:r>
        <w:rPr>
          <w:rFonts w:ascii="Arial" w:hAnsi="Arial" w:cs="Arial"/>
          <w:sz w:val="24"/>
          <w:szCs w:val="24"/>
        </w:rPr>
        <w:t>4</w:t>
      </w:r>
      <w:r w:rsidRPr="00520102">
        <w:rPr>
          <w:rFonts w:ascii="Arial" w:hAnsi="Arial" w:cs="Arial"/>
          <w:sz w:val="24"/>
          <w:szCs w:val="24"/>
        </w:rPr>
        <w:t xml:space="preserve"> retrata muito bem a realidade dos tomadores de projetos FEHIDRO na UGRHI-1. Pode-se notar que os Municípios são os maiores tomadores dos recursos com 64,1%, seguido do Estado com 22,3% e a Sociedade Civil com 13,3%.</w:t>
      </w:r>
    </w:p>
    <w:p w:rsidR="006019FC" w:rsidRPr="00520102" w:rsidRDefault="006019FC" w:rsidP="00DD43A6">
      <w:pPr>
        <w:spacing w:after="240"/>
      </w:pPr>
      <w:r w:rsidRPr="001C6A0D">
        <w:rPr>
          <w:noProof/>
          <w:lang w:eastAsia="pt-BR"/>
        </w:rPr>
        <w:pict>
          <v:shape id="Gráfico 1" o:spid="_x0000_i1043" type="#_x0000_t75" style="width:417pt;height:25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">
            <v:imagedata r:id="rId28" o:title=""/>
            <o:lock v:ext="edit" aspectratio="f"/>
          </v:shape>
        </w:pict>
      </w:r>
    </w:p>
    <w:p w:rsidR="006019FC" w:rsidRPr="00DD43A6" w:rsidRDefault="006019FC" w:rsidP="00042E66">
      <w:pPr>
        <w:rPr>
          <w:rFonts w:ascii="Arial" w:hAnsi="Arial" w:cs="Arial"/>
          <w:color w:val="000000"/>
          <w:sz w:val="24"/>
          <w:szCs w:val="24"/>
        </w:rPr>
      </w:pPr>
      <w:bookmarkStart w:id="330" w:name="_Toc274235877"/>
      <w:r w:rsidRPr="00DD43A6">
        <w:rPr>
          <w:rFonts w:ascii="Arial" w:hAnsi="Arial" w:cs="Arial"/>
          <w:b/>
          <w:color w:val="000000"/>
          <w:sz w:val="24"/>
          <w:szCs w:val="24"/>
        </w:rPr>
        <w:t>F</w:t>
      </w:r>
      <w:r>
        <w:rPr>
          <w:rFonts w:ascii="Arial" w:hAnsi="Arial" w:cs="Arial"/>
          <w:b/>
          <w:color w:val="000000"/>
          <w:sz w:val="24"/>
          <w:szCs w:val="24"/>
        </w:rPr>
        <w:t>igura</w:t>
      </w:r>
      <w:r w:rsidRPr="00DD43A6">
        <w:rPr>
          <w:rFonts w:ascii="Arial" w:hAnsi="Arial" w:cs="Arial"/>
          <w:b/>
          <w:color w:val="000000"/>
          <w:sz w:val="24"/>
          <w:szCs w:val="24"/>
        </w:rPr>
        <w:t xml:space="preserve"> </w:t>
      </w:r>
      <w:r w:rsidRPr="00DD43A6">
        <w:rPr>
          <w:rFonts w:ascii="Arial" w:hAnsi="Arial" w:cs="Arial"/>
          <w:b/>
          <w:color w:val="000000"/>
          <w:sz w:val="24"/>
          <w:szCs w:val="24"/>
        </w:rPr>
        <w:fldChar w:fldCharType="begin"/>
      </w:r>
      <w:r w:rsidRPr="00DD43A6">
        <w:rPr>
          <w:rFonts w:ascii="Arial" w:hAnsi="Arial" w:cs="Arial"/>
          <w:b/>
          <w:color w:val="000000"/>
          <w:sz w:val="24"/>
          <w:szCs w:val="24"/>
        </w:rPr>
        <w:instrText xml:space="preserve"> SEQ FIGURA \* ARABIC </w:instrText>
      </w:r>
      <w:r w:rsidRPr="00DD43A6">
        <w:rPr>
          <w:rFonts w:ascii="Arial" w:hAnsi="Arial" w:cs="Arial"/>
          <w:b/>
          <w:color w:val="000000"/>
          <w:sz w:val="24"/>
          <w:szCs w:val="24"/>
        </w:rPr>
        <w:fldChar w:fldCharType="separate"/>
      </w:r>
      <w:r>
        <w:rPr>
          <w:rFonts w:ascii="Arial" w:hAnsi="Arial" w:cs="Arial"/>
          <w:b/>
          <w:noProof/>
          <w:color w:val="000000"/>
          <w:sz w:val="24"/>
          <w:szCs w:val="24"/>
        </w:rPr>
        <w:t>14</w:t>
      </w:r>
      <w:r w:rsidRPr="00DD43A6">
        <w:rPr>
          <w:rFonts w:ascii="Arial" w:hAnsi="Arial" w:cs="Arial"/>
          <w:b/>
          <w:color w:val="000000"/>
          <w:sz w:val="24"/>
          <w:szCs w:val="24"/>
        </w:rPr>
        <w:fldChar w:fldCharType="end"/>
      </w:r>
      <w:r w:rsidRPr="00DD43A6">
        <w:rPr>
          <w:rFonts w:ascii="Arial" w:hAnsi="Arial" w:cs="Arial"/>
          <w:color w:val="000000"/>
          <w:sz w:val="24"/>
          <w:szCs w:val="24"/>
        </w:rPr>
        <w:t xml:space="preserve"> </w:t>
      </w:r>
      <w:bookmarkStart w:id="331" w:name="_Toc263168115"/>
      <w:bookmarkStart w:id="332" w:name="_Toc263175525"/>
      <w:bookmarkStart w:id="333" w:name="_Toc274234654"/>
      <w:r>
        <w:rPr>
          <w:rFonts w:ascii="Arial" w:hAnsi="Arial" w:cs="Arial"/>
          <w:color w:val="000000"/>
          <w:sz w:val="24"/>
          <w:szCs w:val="24"/>
        </w:rPr>
        <w:t>–</w:t>
      </w:r>
      <w:r w:rsidRPr="00DD43A6">
        <w:rPr>
          <w:rFonts w:ascii="Arial" w:hAnsi="Arial" w:cs="Arial"/>
          <w:color w:val="000000"/>
          <w:sz w:val="24"/>
          <w:szCs w:val="24"/>
        </w:rPr>
        <w:t xml:space="preserve"> </w:t>
      </w:r>
      <w:r>
        <w:rPr>
          <w:rFonts w:ascii="Arial" w:hAnsi="Arial" w:cs="Arial"/>
          <w:color w:val="000000"/>
          <w:sz w:val="24"/>
          <w:szCs w:val="24"/>
        </w:rPr>
        <w:t xml:space="preserve">Porcentagens dos valores </w:t>
      </w:r>
      <w:r w:rsidRPr="00DD43A6">
        <w:rPr>
          <w:rFonts w:ascii="Arial" w:hAnsi="Arial" w:cs="Arial"/>
          <w:color w:val="000000"/>
          <w:sz w:val="24"/>
          <w:szCs w:val="24"/>
        </w:rPr>
        <w:t>de financiamento FEHIDRO por segmento</w:t>
      </w:r>
      <w:bookmarkEnd w:id="331"/>
      <w:bookmarkEnd w:id="332"/>
      <w:r>
        <w:rPr>
          <w:rFonts w:ascii="Arial" w:hAnsi="Arial" w:cs="Arial"/>
          <w:color w:val="000000"/>
          <w:sz w:val="24"/>
          <w:szCs w:val="24"/>
        </w:rPr>
        <w:t>.</w:t>
      </w:r>
      <w:bookmarkEnd w:id="330"/>
      <w:bookmarkEnd w:id="333"/>
    </w:p>
    <w:p w:rsidR="006019FC" w:rsidRPr="00DD43A6" w:rsidRDefault="006019FC" w:rsidP="00042E66">
      <w:pPr>
        <w:rPr>
          <w:rFonts w:ascii="Arial" w:hAnsi="Arial" w:cs="Arial"/>
          <w:sz w:val="20"/>
          <w:szCs w:val="20"/>
        </w:rPr>
      </w:pPr>
      <w:r w:rsidRPr="00DD43A6">
        <w:rPr>
          <w:rFonts w:ascii="Arial" w:hAnsi="Arial" w:cs="Arial"/>
          <w:sz w:val="20"/>
          <w:szCs w:val="20"/>
        </w:rPr>
        <w:t>Fonte: SIGRH, 2009.</w:t>
      </w:r>
    </w:p>
    <w:p w:rsidR="006019FC" w:rsidRPr="00520102" w:rsidRDefault="006019FC" w:rsidP="00042E66">
      <w:pPr>
        <w:rPr>
          <w:rFonts w:ascii="Arial" w:hAnsi="Arial" w:cs="Arial"/>
        </w:rPr>
      </w:pPr>
    </w:p>
    <w:p w:rsidR="006019FC" w:rsidRPr="00520102" w:rsidRDefault="006019FC" w:rsidP="00DD43A6">
      <w:pPr>
        <w:spacing w:after="240" w:line="360" w:lineRule="auto"/>
        <w:ind w:firstLine="709"/>
        <w:rPr>
          <w:rFonts w:ascii="Arial" w:hAnsi="Arial" w:cs="Arial"/>
          <w:sz w:val="24"/>
          <w:szCs w:val="24"/>
        </w:rPr>
      </w:pPr>
      <w:r>
        <w:rPr>
          <w:rFonts w:ascii="Arial" w:hAnsi="Arial" w:cs="Arial"/>
          <w:sz w:val="24"/>
          <w:szCs w:val="24"/>
        </w:rPr>
        <w:t>A figura 15</w:t>
      </w:r>
      <w:r w:rsidRPr="00520102">
        <w:rPr>
          <w:rFonts w:ascii="Arial" w:hAnsi="Arial" w:cs="Arial"/>
          <w:sz w:val="24"/>
          <w:szCs w:val="24"/>
        </w:rPr>
        <w:t xml:space="preserve"> apresenta o panorama dos investimentos do FEHIDRO até o ano de 2009. Os projetos em execução somam 37% dos recursos aplicados, os concluídos 31,1%, os cancelados 20,7% e os não iniciados 11,2%. </w:t>
      </w:r>
    </w:p>
    <w:p w:rsidR="006019FC" w:rsidRPr="00520102" w:rsidRDefault="006019FC" w:rsidP="00DD43A6">
      <w:pPr>
        <w:spacing w:after="240"/>
        <w:rPr>
          <w:rFonts w:ascii="Arial" w:hAnsi="Arial" w:cs="Arial"/>
        </w:rPr>
      </w:pPr>
      <w:r>
        <w:rPr>
          <w:noProof/>
          <w:lang w:eastAsia="pt-BR"/>
        </w:rPr>
        <w:pict>
          <v:shape id="_x0000_s1038" type="#_x0000_t202" style="position:absolute;left:0;text-align:left;margin-left:199.45pt;margin-top:235.65pt;width:36pt;height:17.05pt;z-index:251656704">
            <v:textbox style="mso-next-textbox:#_x0000_s1038">
              <w:txbxContent>
                <w:p w:rsidR="006019FC" w:rsidRPr="00A8413F" w:rsidRDefault="006019FC" w:rsidP="008834BF">
                  <w:pPr>
                    <w:jc w:val="center"/>
                    <w:rPr>
                      <w:sz w:val="16"/>
                      <w:szCs w:val="16"/>
                    </w:rPr>
                  </w:pPr>
                  <w:r w:rsidRPr="00A8413F">
                    <w:rPr>
                      <w:sz w:val="16"/>
                      <w:szCs w:val="16"/>
                    </w:rPr>
                    <w:t>11,2%</w:t>
                  </w:r>
                </w:p>
              </w:txbxContent>
            </v:textbox>
          </v:shape>
        </w:pict>
      </w:r>
      <w:r>
        <w:rPr>
          <w:noProof/>
          <w:lang w:eastAsia="pt-BR"/>
        </w:rPr>
        <w:pict>
          <v:shape id="_x0000_s1039" type="#_x0000_t202" style="position:absolute;left:0;text-align:left;margin-left:153.6pt;margin-top:237.15pt;width:38.05pt;height:15.55pt;z-index:251655680">
            <v:textbox style="mso-next-textbox:#_x0000_s1039">
              <w:txbxContent>
                <w:p w:rsidR="006019FC" w:rsidRDefault="006019FC" w:rsidP="008834BF">
                  <w:pPr>
                    <w:jc w:val="center"/>
                  </w:pPr>
                  <w:r w:rsidRPr="00A8413F">
                    <w:rPr>
                      <w:sz w:val="16"/>
                      <w:szCs w:val="16"/>
                    </w:rPr>
                    <w:t>37 %</w:t>
                  </w:r>
                  <w:r>
                    <w:t xml:space="preserve"> %%%</w:t>
                  </w:r>
                </w:p>
              </w:txbxContent>
            </v:textbox>
          </v:shape>
        </w:pict>
      </w:r>
      <w:r>
        <w:rPr>
          <w:noProof/>
          <w:lang w:eastAsia="pt-BR"/>
        </w:rPr>
        <w:pict>
          <v:shape id="_x0000_s1040" type="#_x0000_t202" style="position:absolute;left:0;text-align:left;margin-left:89.4pt;margin-top:228.75pt;width:37.45pt;height:16.35pt;z-index:251654656">
            <v:textbox style="mso-next-textbox:#_x0000_s1040">
              <w:txbxContent>
                <w:p w:rsidR="006019FC" w:rsidRPr="00A8413F" w:rsidRDefault="006019FC" w:rsidP="008834BF">
                  <w:pPr>
                    <w:jc w:val="center"/>
                    <w:rPr>
                      <w:sz w:val="16"/>
                      <w:szCs w:val="16"/>
                    </w:rPr>
                  </w:pPr>
                  <w:r w:rsidRPr="00A8413F">
                    <w:rPr>
                      <w:sz w:val="16"/>
                      <w:szCs w:val="16"/>
                    </w:rPr>
                    <w:t>31,1%</w:t>
                  </w:r>
                </w:p>
              </w:txbxContent>
            </v:textbox>
          </v:shape>
        </w:pict>
      </w:r>
      <w:r>
        <w:rPr>
          <w:noProof/>
          <w:lang w:eastAsia="pt-BR"/>
        </w:rPr>
        <w:pict>
          <v:shape id="_x0000_s1041" type="#_x0000_t202" style="position:absolute;left:0;text-align:left;margin-left:46.65pt;margin-top:228.75pt;width:37.35pt;height:16.35pt;z-index:251653632">
            <v:textbox style="mso-next-textbox:#_x0000_s1041">
              <w:txbxContent>
                <w:p w:rsidR="006019FC" w:rsidRDefault="006019FC" w:rsidP="008834BF">
                  <w:pPr>
                    <w:jc w:val="center"/>
                  </w:pPr>
                  <w:r w:rsidRPr="00A8413F">
                    <w:rPr>
                      <w:sz w:val="16"/>
                      <w:szCs w:val="16"/>
                    </w:rPr>
                    <w:t>20,7</w:t>
                  </w:r>
                  <w:r>
                    <w:rPr>
                      <w:sz w:val="16"/>
                      <w:szCs w:val="16"/>
                    </w:rPr>
                    <w:t>%</w:t>
                  </w:r>
                  <w:r>
                    <w:t>%</w:t>
                  </w:r>
                </w:p>
              </w:txbxContent>
            </v:textbox>
          </v:shape>
        </w:pict>
      </w:r>
      <w:r w:rsidRPr="0066734D">
        <w:rPr>
          <w:rFonts w:ascii="Arial" w:hAnsi="Arial" w:cs="Arial"/>
          <w:noProof/>
          <w:lang w:eastAsia="pt-BR"/>
        </w:rPr>
        <w:pict>
          <v:shape id="Imagem 100" o:spid="_x0000_i1044" type="#_x0000_t75" style="width:407.25pt;height:26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">
            <v:imagedata r:id="rId29" o:title=""/>
            <o:lock v:ext="edit" aspectratio="f"/>
          </v:shape>
        </w:pict>
      </w:r>
    </w:p>
    <w:p w:rsidR="006019FC" w:rsidRPr="00DD43A6" w:rsidRDefault="006019FC" w:rsidP="00042E66">
      <w:pPr>
        <w:rPr>
          <w:rFonts w:ascii="Arial" w:hAnsi="Arial" w:cs="Arial"/>
          <w:color w:val="000000"/>
          <w:sz w:val="24"/>
          <w:szCs w:val="24"/>
        </w:rPr>
      </w:pPr>
      <w:bookmarkStart w:id="334" w:name="_Toc274235878"/>
      <w:r>
        <w:rPr>
          <w:rFonts w:ascii="Arial" w:hAnsi="Arial" w:cs="Arial"/>
          <w:b/>
          <w:color w:val="000000"/>
          <w:sz w:val="24"/>
          <w:szCs w:val="24"/>
        </w:rPr>
        <w:t>Figura</w:t>
      </w:r>
      <w:r w:rsidRPr="00DD43A6">
        <w:rPr>
          <w:rFonts w:ascii="Arial" w:hAnsi="Arial" w:cs="Arial"/>
          <w:b/>
          <w:color w:val="000000"/>
          <w:sz w:val="24"/>
          <w:szCs w:val="24"/>
        </w:rPr>
        <w:t xml:space="preserve"> </w:t>
      </w:r>
      <w:r w:rsidRPr="00DD43A6">
        <w:rPr>
          <w:rFonts w:ascii="Arial" w:hAnsi="Arial" w:cs="Arial"/>
          <w:b/>
          <w:color w:val="000000"/>
          <w:sz w:val="24"/>
          <w:szCs w:val="24"/>
        </w:rPr>
        <w:fldChar w:fldCharType="begin"/>
      </w:r>
      <w:r w:rsidRPr="00DD43A6">
        <w:rPr>
          <w:rFonts w:ascii="Arial" w:hAnsi="Arial" w:cs="Arial"/>
          <w:b/>
          <w:color w:val="000000"/>
          <w:sz w:val="24"/>
          <w:szCs w:val="24"/>
        </w:rPr>
        <w:instrText xml:space="preserve"> SEQ FIGURA \* ARABIC </w:instrText>
      </w:r>
      <w:r w:rsidRPr="00DD43A6">
        <w:rPr>
          <w:rFonts w:ascii="Arial" w:hAnsi="Arial" w:cs="Arial"/>
          <w:b/>
          <w:color w:val="000000"/>
          <w:sz w:val="24"/>
          <w:szCs w:val="24"/>
        </w:rPr>
        <w:fldChar w:fldCharType="separate"/>
      </w:r>
      <w:r>
        <w:rPr>
          <w:rFonts w:ascii="Arial" w:hAnsi="Arial" w:cs="Arial"/>
          <w:b/>
          <w:noProof/>
          <w:color w:val="000000"/>
          <w:sz w:val="24"/>
          <w:szCs w:val="24"/>
        </w:rPr>
        <w:t>15</w:t>
      </w:r>
      <w:r w:rsidRPr="00DD43A6">
        <w:rPr>
          <w:rFonts w:ascii="Arial" w:hAnsi="Arial" w:cs="Arial"/>
          <w:b/>
          <w:color w:val="000000"/>
          <w:sz w:val="24"/>
          <w:szCs w:val="24"/>
        </w:rPr>
        <w:fldChar w:fldCharType="end"/>
      </w:r>
      <w:r w:rsidRPr="00DD43A6">
        <w:rPr>
          <w:rFonts w:ascii="Arial" w:hAnsi="Arial" w:cs="Arial"/>
          <w:color w:val="000000"/>
          <w:sz w:val="24"/>
          <w:szCs w:val="24"/>
        </w:rPr>
        <w:t xml:space="preserve"> </w:t>
      </w:r>
      <w:bookmarkStart w:id="335" w:name="_Toc263168116"/>
      <w:bookmarkStart w:id="336" w:name="_Toc263175526"/>
      <w:bookmarkStart w:id="337" w:name="_Toc274234655"/>
      <w:r w:rsidRPr="00DD43A6">
        <w:rPr>
          <w:rFonts w:ascii="Arial" w:hAnsi="Arial" w:cs="Arial"/>
          <w:color w:val="000000"/>
          <w:sz w:val="24"/>
          <w:szCs w:val="24"/>
        </w:rPr>
        <w:t>– Valores de financiamento FEHIDRO por situação</w:t>
      </w:r>
      <w:bookmarkEnd w:id="334"/>
      <w:bookmarkEnd w:id="335"/>
      <w:bookmarkEnd w:id="336"/>
      <w:bookmarkEnd w:id="337"/>
    </w:p>
    <w:p w:rsidR="006019FC" w:rsidRPr="00DD43A6" w:rsidRDefault="006019FC" w:rsidP="00042E66">
      <w:pPr>
        <w:rPr>
          <w:rFonts w:ascii="Arial" w:hAnsi="Arial" w:cs="Arial"/>
          <w:sz w:val="20"/>
          <w:szCs w:val="20"/>
        </w:rPr>
      </w:pPr>
      <w:r w:rsidRPr="00DD43A6">
        <w:rPr>
          <w:rFonts w:ascii="Arial" w:hAnsi="Arial" w:cs="Arial"/>
          <w:sz w:val="20"/>
          <w:szCs w:val="20"/>
        </w:rPr>
        <w:t>Fonte: SIGRH, 2009.</w:t>
      </w:r>
    </w:p>
    <w:p w:rsidR="006019FC" w:rsidRPr="00520102" w:rsidRDefault="006019FC" w:rsidP="00042E66">
      <w:pPr>
        <w:rPr>
          <w:b/>
        </w:rPr>
      </w:pPr>
    </w:p>
    <w:p w:rsidR="006019FC" w:rsidRPr="00DD43A6" w:rsidRDefault="006019FC" w:rsidP="00DD43A6">
      <w:pPr>
        <w:spacing w:after="240" w:line="360" w:lineRule="auto"/>
        <w:ind w:firstLine="709"/>
        <w:rPr>
          <w:rFonts w:ascii="Arial" w:hAnsi="Arial" w:cs="Arial"/>
          <w:sz w:val="24"/>
          <w:szCs w:val="24"/>
        </w:rPr>
      </w:pPr>
      <w:r>
        <w:rPr>
          <w:rFonts w:ascii="Arial" w:hAnsi="Arial" w:cs="Arial"/>
          <w:sz w:val="24"/>
          <w:szCs w:val="24"/>
        </w:rPr>
        <w:t>As figuras 16, 17 e 18</w:t>
      </w:r>
      <w:r w:rsidRPr="00DD43A6">
        <w:rPr>
          <w:rFonts w:ascii="Arial" w:hAnsi="Arial" w:cs="Arial"/>
          <w:sz w:val="24"/>
          <w:szCs w:val="24"/>
        </w:rPr>
        <w:t xml:space="preserve">, apresentam em porcentagem a situação dos projetos por segmento. O segmento Estado é o que apresenta maior porcentagem de projetos concluídos (46%) em contrapartida é o que possui mais projetos cancelados (35%), de acordo </w:t>
      </w:r>
      <w:r>
        <w:rPr>
          <w:rFonts w:ascii="Arial" w:hAnsi="Arial" w:cs="Arial"/>
          <w:sz w:val="24"/>
          <w:szCs w:val="24"/>
        </w:rPr>
        <w:t>com a figura 16</w:t>
      </w:r>
      <w:r w:rsidRPr="00DD43A6">
        <w:rPr>
          <w:rFonts w:ascii="Arial" w:hAnsi="Arial" w:cs="Arial"/>
          <w:sz w:val="24"/>
          <w:szCs w:val="24"/>
        </w:rPr>
        <w:t>.</w:t>
      </w:r>
    </w:p>
    <w:p w:rsidR="006019FC" w:rsidRPr="00520102" w:rsidRDefault="006019FC" w:rsidP="00DD43A6">
      <w:pPr>
        <w:spacing w:after="240"/>
      </w:pPr>
      <w:r w:rsidRPr="0066734D">
        <w:rPr>
          <w:b/>
          <w:noProof/>
          <w:lang w:eastAsia="pt-BR"/>
        </w:rPr>
        <w:pict>
          <v:shape id="Imagem 101" o:spid="_x0000_i1045" type="#_x0000_t75" style="width:423.75pt;height:28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">
            <v:imagedata r:id="rId30" o:title="" cropbottom="-23f"/>
            <o:lock v:ext="edit" aspectratio="f"/>
          </v:shape>
        </w:pict>
      </w:r>
    </w:p>
    <w:p w:rsidR="006019FC" w:rsidRPr="00DD43A6" w:rsidRDefault="006019FC" w:rsidP="00042E66">
      <w:pPr>
        <w:rPr>
          <w:rFonts w:ascii="Arial" w:hAnsi="Arial" w:cs="Arial"/>
          <w:noProof/>
          <w:color w:val="000000"/>
          <w:sz w:val="24"/>
          <w:szCs w:val="24"/>
          <w:lang w:eastAsia="pt-BR"/>
        </w:rPr>
      </w:pPr>
      <w:bookmarkStart w:id="338" w:name="_Toc274235879"/>
      <w:r w:rsidRPr="00DD43A6">
        <w:rPr>
          <w:rFonts w:ascii="Arial" w:hAnsi="Arial" w:cs="Arial"/>
          <w:b/>
          <w:color w:val="000000"/>
          <w:sz w:val="24"/>
          <w:szCs w:val="24"/>
        </w:rPr>
        <w:t>F</w:t>
      </w:r>
      <w:r>
        <w:rPr>
          <w:rFonts w:ascii="Arial" w:hAnsi="Arial" w:cs="Arial"/>
          <w:b/>
          <w:color w:val="000000"/>
          <w:sz w:val="24"/>
          <w:szCs w:val="24"/>
        </w:rPr>
        <w:t>igura</w:t>
      </w:r>
      <w:r w:rsidRPr="00DD43A6">
        <w:rPr>
          <w:rFonts w:ascii="Arial" w:hAnsi="Arial" w:cs="Arial"/>
          <w:b/>
          <w:color w:val="000000"/>
          <w:sz w:val="24"/>
          <w:szCs w:val="24"/>
        </w:rPr>
        <w:t xml:space="preserve"> </w:t>
      </w:r>
      <w:r w:rsidRPr="00DD43A6">
        <w:rPr>
          <w:rFonts w:ascii="Arial" w:hAnsi="Arial" w:cs="Arial"/>
          <w:b/>
          <w:color w:val="000000"/>
          <w:sz w:val="24"/>
          <w:szCs w:val="24"/>
        </w:rPr>
        <w:fldChar w:fldCharType="begin"/>
      </w:r>
      <w:r w:rsidRPr="00DD43A6">
        <w:rPr>
          <w:rFonts w:ascii="Arial" w:hAnsi="Arial" w:cs="Arial"/>
          <w:b/>
          <w:color w:val="000000"/>
          <w:sz w:val="24"/>
          <w:szCs w:val="24"/>
        </w:rPr>
        <w:instrText xml:space="preserve"> SEQ FIGURA \* ARABIC </w:instrText>
      </w:r>
      <w:r w:rsidRPr="00DD43A6">
        <w:rPr>
          <w:rFonts w:ascii="Arial" w:hAnsi="Arial" w:cs="Arial"/>
          <w:b/>
          <w:color w:val="000000"/>
          <w:sz w:val="24"/>
          <w:szCs w:val="24"/>
        </w:rPr>
        <w:fldChar w:fldCharType="separate"/>
      </w:r>
      <w:r>
        <w:rPr>
          <w:rFonts w:ascii="Arial" w:hAnsi="Arial" w:cs="Arial"/>
          <w:b/>
          <w:noProof/>
          <w:color w:val="000000"/>
          <w:sz w:val="24"/>
          <w:szCs w:val="24"/>
        </w:rPr>
        <w:t>16</w:t>
      </w:r>
      <w:r w:rsidRPr="00DD43A6">
        <w:rPr>
          <w:rFonts w:ascii="Arial" w:hAnsi="Arial" w:cs="Arial"/>
          <w:b/>
          <w:color w:val="000000"/>
          <w:sz w:val="24"/>
          <w:szCs w:val="24"/>
        </w:rPr>
        <w:fldChar w:fldCharType="end"/>
      </w:r>
      <w:r w:rsidRPr="00DD43A6">
        <w:rPr>
          <w:rFonts w:ascii="Arial" w:hAnsi="Arial" w:cs="Arial"/>
          <w:bCs/>
          <w:color w:val="000000"/>
          <w:sz w:val="24"/>
          <w:szCs w:val="24"/>
        </w:rPr>
        <w:t xml:space="preserve"> </w:t>
      </w:r>
      <w:bookmarkStart w:id="339" w:name="_Toc263168117"/>
      <w:bookmarkStart w:id="340" w:name="_Toc263175527"/>
      <w:bookmarkStart w:id="341" w:name="_Toc274234656"/>
      <w:r w:rsidRPr="00DD43A6">
        <w:rPr>
          <w:rFonts w:ascii="Arial" w:hAnsi="Arial" w:cs="Arial"/>
          <w:bCs/>
          <w:color w:val="000000"/>
          <w:sz w:val="24"/>
          <w:szCs w:val="24"/>
        </w:rPr>
        <w:t>- Situação dos projetos FEHIDRO no segmento Estado.</w:t>
      </w:r>
      <w:bookmarkEnd w:id="338"/>
      <w:bookmarkEnd w:id="339"/>
      <w:bookmarkEnd w:id="340"/>
      <w:bookmarkEnd w:id="341"/>
    </w:p>
    <w:p w:rsidR="006019FC" w:rsidRPr="00DD43A6" w:rsidRDefault="006019FC" w:rsidP="00042E66">
      <w:pPr>
        <w:rPr>
          <w:rFonts w:ascii="Arial" w:hAnsi="Arial" w:cs="Arial"/>
          <w:bCs/>
          <w:sz w:val="20"/>
          <w:szCs w:val="20"/>
        </w:rPr>
      </w:pPr>
      <w:r w:rsidRPr="00DD43A6">
        <w:rPr>
          <w:rFonts w:ascii="Arial" w:hAnsi="Arial" w:cs="Arial"/>
          <w:sz w:val="20"/>
          <w:szCs w:val="20"/>
        </w:rPr>
        <w:t xml:space="preserve">Fonte: </w:t>
      </w:r>
      <w:r w:rsidRPr="00DD43A6">
        <w:rPr>
          <w:rFonts w:ascii="Arial" w:hAnsi="Arial" w:cs="Arial"/>
          <w:bCs/>
          <w:sz w:val="20"/>
          <w:szCs w:val="20"/>
        </w:rPr>
        <w:t xml:space="preserve">SIGRH, 2009. </w:t>
      </w:r>
    </w:p>
    <w:p w:rsidR="006019FC" w:rsidRPr="00520102" w:rsidRDefault="006019FC" w:rsidP="00042E66">
      <w:pPr>
        <w:rPr>
          <w:b/>
          <w:bCs/>
        </w:rPr>
      </w:pPr>
    </w:p>
    <w:p w:rsidR="006019FC" w:rsidRPr="00520102" w:rsidRDefault="006019FC" w:rsidP="00DD43A6">
      <w:pPr>
        <w:spacing w:after="240" w:line="360" w:lineRule="auto"/>
        <w:ind w:firstLine="709"/>
        <w:rPr>
          <w:rFonts w:ascii="Arial" w:hAnsi="Arial" w:cs="Arial"/>
          <w:sz w:val="24"/>
          <w:szCs w:val="24"/>
        </w:rPr>
      </w:pPr>
      <w:r>
        <w:rPr>
          <w:rFonts w:ascii="Arial" w:hAnsi="Arial" w:cs="Arial"/>
          <w:sz w:val="24"/>
          <w:szCs w:val="24"/>
        </w:rPr>
        <w:t>A figura 17</w:t>
      </w:r>
      <w:r w:rsidRPr="00520102">
        <w:rPr>
          <w:rFonts w:ascii="Arial" w:hAnsi="Arial" w:cs="Arial"/>
          <w:sz w:val="24"/>
          <w:szCs w:val="24"/>
        </w:rPr>
        <w:t xml:space="preserve"> apresenta a situação dos projetos para o segmento Município. Os municípios são os que mais tomam recursos do FEHIDRO (64,4%</w:t>
      </w:r>
      <w:r>
        <w:rPr>
          <w:rFonts w:ascii="Arial" w:hAnsi="Arial" w:cs="Arial"/>
          <w:sz w:val="24"/>
          <w:szCs w:val="24"/>
        </w:rPr>
        <w:t>) conforme já visto na figura 14</w:t>
      </w:r>
      <w:r w:rsidRPr="00520102">
        <w:rPr>
          <w:rFonts w:ascii="Arial" w:hAnsi="Arial" w:cs="Arial"/>
          <w:sz w:val="24"/>
          <w:szCs w:val="24"/>
        </w:rPr>
        <w:t>. Deste total 39% estão em execução, 32% concluídos, 19% cancelado</w:t>
      </w:r>
      <w:r>
        <w:rPr>
          <w:rFonts w:ascii="Arial" w:hAnsi="Arial" w:cs="Arial"/>
          <w:sz w:val="24"/>
          <w:szCs w:val="24"/>
        </w:rPr>
        <w:t>s e 10% não iniciados</w:t>
      </w:r>
      <w:r w:rsidRPr="00520102">
        <w:rPr>
          <w:rFonts w:ascii="Arial" w:hAnsi="Arial" w:cs="Arial"/>
          <w:sz w:val="24"/>
          <w:szCs w:val="24"/>
        </w:rPr>
        <w:t>.</w:t>
      </w:r>
    </w:p>
    <w:p w:rsidR="006019FC" w:rsidRPr="00520102" w:rsidRDefault="006019FC" w:rsidP="00DD43A6">
      <w:pPr>
        <w:spacing w:after="240" w:line="360" w:lineRule="auto"/>
        <w:ind w:firstLine="709"/>
        <w:rPr>
          <w:rFonts w:ascii="Arial" w:hAnsi="Arial" w:cs="Arial"/>
          <w:sz w:val="24"/>
          <w:szCs w:val="24"/>
        </w:rPr>
      </w:pPr>
      <w:r w:rsidRPr="00520102">
        <w:rPr>
          <w:rFonts w:ascii="Arial" w:hAnsi="Arial" w:cs="Arial"/>
          <w:sz w:val="24"/>
          <w:szCs w:val="24"/>
        </w:rPr>
        <w:t>O segmento Sociedade Civil é o que apresenta menor porcentagem de projetos concluídos (3%), por outro lado apenas 5% foram cancelados e 70% estão em execução além de 22% de projetos não iniciados – Figura 1</w:t>
      </w:r>
      <w:r>
        <w:rPr>
          <w:rFonts w:ascii="Arial" w:hAnsi="Arial" w:cs="Arial"/>
          <w:sz w:val="24"/>
          <w:szCs w:val="24"/>
        </w:rPr>
        <w:t>8</w:t>
      </w:r>
      <w:r w:rsidRPr="00520102">
        <w:rPr>
          <w:rFonts w:ascii="Arial" w:hAnsi="Arial" w:cs="Arial"/>
          <w:sz w:val="24"/>
          <w:szCs w:val="24"/>
        </w:rPr>
        <w:t>.</w:t>
      </w:r>
    </w:p>
    <w:p w:rsidR="006019FC" w:rsidRPr="00520102" w:rsidRDefault="006019FC" w:rsidP="00DD43A6">
      <w:pPr>
        <w:spacing w:after="240"/>
        <w:rPr>
          <w:rFonts w:ascii="Arial" w:hAnsi="Arial" w:cs="Arial"/>
        </w:rPr>
      </w:pPr>
      <w:r w:rsidRPr="0066734D">
        <w:rPr>
          <w:rFonts w:ascii="Arial" w:hAnsi="Arial" w:cs="Arial"/>
          <w:b/>
          <w:noProof/>
          <w:sz w:val="24"/>
          <w:szCs w:val="24"/>
          <w:lang w:eastAsia="pt-BR"/>
        </w:rPr>
        <w:pict>
          <v:shape id="_x0000_i1046" type="#_x0000_t75" style="width:425.25pt;height:29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">
            <v:imagedata r:id="rId31" o:title="" cropbottom="-45f"/>
            <o:lock v:ext="edit" aspectratio="f"/>
          </v:shape>
        </w:pict>
      </w:r>
    </w:p>
    <w:p w:rsidR="006019FC" w:rsidRPr="00520102" w:rsidRDefault="006019FC" w:rsidP="00042E66">
      <w:pPr>
        <w:rPr>
          <w:rFonts w:ascii="Arial" w:hAnsi="Arial" w:cs="Arial"/>
          <w:sz w:val="24"/>
          <w:szCs w:val="24"/>
        </w:rPr>
      </w:pPr>
      <w:bookmarkStart w:id="342" w:name="_Toc274235880"/>
      <w:r w:rsidRPr="00520102">
        <w:rPr>
          <w:rFonts w:ascii="Arial" w:hAnsi="Arial" w:cs="Arial"/>
          <w:b/>
          <w:sz w:val="24"/>
          <w:szCs w:val="24"/>
        </w:rPr>
        <w:t>F</w:t>
      </w:r>
      <w:r>
        <w:rPr>
          <w:rFonts w:ascii="Arial" w:hAnsi="Arial" w:cs="Arial"/>
          <w:b/>
          <w:sz w:val="24"/>
          <w:szCs w:val="24"/>
        </w:rPr>
        <w:t>igura</w:t>
      </w:r>
      <w:r w:rsidRPr="00520102">
        <w:rPr>
          <w:rFonts w:ascii="Arial" w:hAnsi="Arial" w:cs="Arial"/>
          <w:b/>
          <w:sz w:val="24"/>
          <w:szCs w:val="24"/>
        </w:rPr>
        <w:t xml:space="preserve"> </w:t>
      </w:r>
      <w:r w:rsidRPr="00520102">
        <w:rPr>
          <w:rFonts w:ascii="Arial" w:hAnsi="Arial" w:cs="Arial"/>
          <w:b/>
          <w:sz w:val="24"/>
          <w:szCs w:val="24"/>
        </w:rPr>
        <w:fldChar w:fldCharType="begin"/>
      </w:r>
      <w:r w:rsidRPr="00520102">
        <w:rPr>
          <w:rFonts w:ascii="Arial" w:hAnsi="Arial" w:cs="Arial"/>
          <w:b/>
          <w:sz w:val="24"/>
          <w:szCs w:val="24"/>
        </w:rPr>
        <w:instrText xml:space="preserve"> SEQ FIGURA \* ARABIC </w:instrText>
      </w:r>
      <w:r w:rsidRPr="00520102">
        <w:rPr>
          <w:rFonts w:ascii="Arial" w:hAnsi="Arial" w:cs="Arial"/>
          <w:b/>
          <w:sz w:val="24"/>
          <w:szCs w:val="24"/>
        </w:rPr>
        <w:fldChar w:fldCharType="separate"/>
      </w:r>
      <w:r>
        <w:rPr>
          <w:rFonts w:ascii="Arial" w:hAnsi="Arial" w:cs="Arial"/>
          <w:b/>
          <w:noProof/>
          <w:sz w:val="24"/>
          <w:szCs w:val="24"/>
        </w:rPr>
        <w:t>17</w:t>
      </w:r>
      <w:r w:rsidRPr="00520102">
        <w:rPr>
          <w:rFonts w:ascii="Arial" w:hAnsi="Arial" w:cs="Arial"/>
          <w:b/>
          <w:sz w:val="24"/>
          <w:szCs w:val="24"/>
        </w:rPr>
        <w:fldChar w:fldCharType="end"/>
      </w:r>
      <w:r w:rsidRPr="00520102">
        <w:rPr>
          <w:rFonts w:ascii="Arial" w:hAnsi="Arial" w:cs="Arial"/>
          <w:b/>
          <w:sz w:val="24"/>
          <w:szCs w:val="24"/>
        </w:rPr>
        <w:t xml:space="preserve"> </w:t>
      </w:r>
      <w:bookmarkStart w:id="343" w:name="_Toc263168118"/>
      <w:bookmarkStart w:id="344" w:name="_Toc263175528"/>
      <w:bookmarkStart w:id="345" w:name="_Toc274234657"/>
      <w:r w:rsidRPr="00520102">
        <w:rPr>
          <w:rFonts w:ascii="Arial" w:hAnsi="Arial" w:cs="Arial"/>
          <w:b/>
          <w:sz w:val="24"/>
          <w:szCs w:val="24"/>
        </w:rPr>
        <w:t xml:space="preserve">– </w:t>
      </w:r>
      <w:r w:rsidRPr="00520102">
        <w:rPr>
          <w:rFonts w:ascii="Arial" w:hAnsi="Arial" w:cs="Arial"/>
          <w:sz w:val="24"/>
          <w:szCs w:val="24"/>
        </w:rPr>
        <w:t>Situação dos projetos FEHIDRO no segmento Município.</w:t>
      </w:r>
      <w:bookmarkEnd w:id="342"/>
      <w:bookmarkEnd w:id="343"/>
      <w:bookmarkEnd w:id="344"/>
      <w:bookmarkEnd w:id="345"/>
    </w:p>
    <w:p w:rsidR="006019FC" w:rsidRPr="00520102" w:rsidRDefault="006019FC" w:rsidP="00042E66">
      <w:pPr>
        <w:rPr>
          <w:rFonts w:ascii="Arial" w:hAnsi="Arial" w:cs="Arial"/>
          <w:sz w:val="24"/>
          <w:szCs w:val="24"/>
        </w:rPr>
      </w:pPr>
      <w:r w:rsidRPr="00520102">
        <w:rPr>
          <w:rFonts w:ascii="Arial" w:hAnsi="Arial" w:cs="Arial"/>
          <w:sz w:val="24"/>
          <w:szCs w:val="24"/>
        </w:rPr>
        <w:t xml:space="preserve">Fonte: SIGRH, 2009. </w:t>
      </w:r>
    </w:p>
    <w:p w:rsidR="006019FC" w:rsidRPr="00520102" w:rsidRDefault="006019FC" w:rsidP="00042E66">
      <w:pPr>
        <w:rPr>
          <w:rFonts w:ascii="Arial" w:hAnsi="Arial" w:cs="Arial"/>
          <w:sz w:val="24"/>
          <w:szCs w:val="24"/>
        </w:rPr>
      </w:pPr>
    </w:p>
    <w:p w:rsidR="006019FC" w:rsidRPr="00520102" w:rsidRDefault="006019FC" w:rsidP="00042E66">
      <w:pPr>
        <w:rPr>
          <w:rFonts w:ascii="Arial" w:hAnsi="Arial" w:cs="Arial"/>
          <w:b/>
          <w:sz w:val="24"/>
          <w:szCs w:val="24"/>
        </w:rPr>
      </w:pPr>
    </w:p>
    <w:p w:rsidR="006019FC" w:rsidRDefault="006019FC" w:rsidP="007F1BFF">
      <w:pPr>
        <w:keepNext/>
      </w:pPr>
      <w:r w:rsidRPr="0066734D">
        <w:rPr>
          <w:rFonts w:ascii="Arial" w:hAnsi="Arial" w:cs="Arial"/>
          <w:b/>
          <w:noProof/>
          <w:sz w:val="24"/>
          <w:szCs w:val="24"/>
          <w:lang w:eastAsia="pt-BR"/>
        </w:rPr>
        <w:pict>
          <v:shape id="Gráfico 5" o:spid="_x0000_i1047" type="#_x0000_t75" style="width:422.25pt;height:28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">
            <v:imagedata r:id="rId32" o:title="" cropbottom="-23f"/>
            <o:lock v:ext="edit" aspectratio="f"/>
          </v:shape>
        </w:pict>
      </w:r>
    </w:p>
    <w:p w:rsidR="006019FC" w:rsidRPr="007F1BFF" w:rsidRDefault="006019FC" w:rsidP="007F1BFF">
      <w:pPr>
        <w:pStyle w:val="Caption"/>
        <w:spacing w:after="0"/>
        <w:rPr>
          <w:rFonts w:ascii="Arial" w:hAnsi="Arial" w:cs="Arial"/>
          <w:b w:val="0"/>
          <w:color w:val="auto"/>
          <w:sz w:val="24"/>
          <w:szCs w:val="24"/>
        </w:rPr>
      </w:pPr>
      <w:bookmarkStart w:id="346" w:name="_Toc274235881"/>
      <w:r w:rsidRPr="007F1BFF">
        <w:rPr>
          <w:rFonts w:ascii="Arial" w:hAnsi="Arial" w:cs="Arial"/>
          <w:color w:val="auto"/>
          <w:sz w:val="24"/>
          <w:szCs w:val="24"/>
        </w:rPr>
        <w:t xml:space="preserve">Figura </w:t>
      </w:r>
      <w:r w:rsidRPr="007F1BFF">
        <w:rPr>
          <w:rFonts w:ascii="Arial" w:hAnsi="Arial" w:cs="Arial"/>
          <w:color w:val="auto"/>
          <w:sz w:val="24"/>
          <w:szCs w:val="24"/>
        </w:rPr>
        <w:fldChar w:fldCharType="begin"/>
      </w:r>
      <w:r w:rsidRPr="007F1BFF">
        <w:rPr>
          <w:rFonts w:ascii="Arial" w:hAnsi="Arial" w:cs="Arial"/>
          <w:color w:val="auto"/>
          <w:sz w:val="24"/>
          <w:szCs w:val="24"/>
        </w:rPr>
        <w:instrText xml:space="preserve"> SEQ Figura \* ARABIC </w:instrText>
      </w:r>
      <w:r w:rsidRPr="007F1BFF">
        <w:rPr>
          <w:rFonts w:ascii="Arial" w:hAnsi="Arial" w:cs="Arial"/>
          <w:color w:val="auto"/>
          <w:sz w:val="24"/>
          <w:szCs w:val="24"/>
        </w:rPr>
        <w:fldChar w:fldCharType="separate"/>
      </w:r>
      <w:r>
        <w:rPr>
          <w:rFonts w:ascii="Arial" w:hAnsi="Arial" w:cs="Arial"/>
          <w:noProof/>
          <w:color w:val="auto"/>
          <w:sz w:val="24"/>
          <w:szCs w:val="24"/>
        </w:rPr>
        <w:t>18</w:t>
      </w:r>
      <w:r w:rsidRPr="007F1BFF">
        <w:rPr>
          <w:rFonts w:ascii="Arial" w:hAnsi="Arial" w:cs="Arial"/>
          <w:color w:val="auto"/>
          <w:sz w:val="24"/>
          <w:szCs w:val="24"/>
        </w:rPr>
        <w:fldChar w:fldCharType="end"/>
      </w:r>
      <w:r w:rsidRPr="007F1BFF">
        <w:rPr>
          <w:rFonts w:ascii="Arial" w:hAnsi="Arial" w:cs="Arial"/>
          <w:color w:val="auto"/>
          <w:sz w:val="24"/>
          <w:szCs w:val="24"/>
        </w:rPr>
        <w:t xml:space="preserve"> </w:t>
      </w:r>
      <w:bookmarkStart w:id="347" w:name="_Toc274234658"/>
      <w:r w:rsidRPr="007F1BFF">
        <w:rPr>
          <w:rFonts w:ascii="Arial" w:hAnsi="Arial" w:cs="Arial"/>
          <w:color w:val="auto"/>
          <w:sz w:val="24"/>
          <w:szCs w:val="24"/>
        </w:rPr>
        <w:t>-</w:t>
      </w:r>
      <w:r w:rsidRPr="007F1BFF">
        <w:rPr>
          <w:rFonts w:ascii="Arial" w:hAnsi="Arial" w:cs="Arial"/>
          <w:b w:val="0"/>
          <w:color w:val="auto"/>
          <w:sz w:val="24"/>
          <w:szCs w:val="24"/>
        </w:rPr>
        <w:t xml:space="preserve"> – Situação dos projetos FEHIDRO no segmento Sociedade Civil.</w:t>
      </w:r>
      <w:bookmarkEnd w:id="346"/>
      <w:bookmarkEnd w:id="347"/>
    </w:p>
    <w:p w:rsidR="006019FC" w:rsidRPr="00520102" w:rsidRDefault="006019FC" w:rsidP="00C04D6B">
      <w:pPr>
        <w:rPr>
          <w:rFonts w:ascii="Arial" w:hAnsi="Arial" w:cs="Arial"/>
          <w:b/>
          <w:sz w:val="16"/>
          <w:szCs w:val="16"/>
        </w:rPr>
      </w:pPr>
      <w:r w:rsidRPr="00520102">
        <w:rPr>
          <w:rFonts w:ascii="Arial" w:hAnsi="Arial" w:cs="Arial"/>
          <w:sz w:val="24"/>
          <w:szCs w:val="24"/>
        </w:rPr>
        <w:t xml:space="preserve">Fonte: SIGRH, 2009. </w:t>
      </w:r>
      <w:r w:rsidRPr="00520102">
        <w:rPr>
          <w:rFonts w:ascii="Arial" w:hAnsi="Arial" w:cs="Arial"/>
          <w:b/>
          <w:sz w:val="24"/>
          <w:szCs w:val="24"/>
        </w:rPr>
        <w:br w:type="page"/>
      </w:r>
    </w:p>
    <w:p w:rsidR="006019FC" w:rsidRPr="00520102" w:rsidRDefault="006019FC" w:rsidP="00595101">
      <w:pPr>
        <w:pStyle w:val="Heading1"/>
        <w:numPr>
          <w:ilvl w:val="0"/>
          <w:numId w:val="40"/>
        </w:numPr>
        <w:ind w:left="0" w:hanging="11"/>
        <w:rPr>
          <w:sz w:val="24"/>
          <w:szCs w:val="24"/>
        </w:rPr>
      </w:pPr>
      <w:bookmarkStart w:id="348" w:name="_Toc274235808"/>
      <w:r w:rsidRPr="00520102">
        <w:rPr>
          <w:sz w:val="24"/>
          <w:szCs w:val="24"/>
        </w:rPr>
        <w:t>ENTIDADE RESPONSÁVEL PELA COBRANÇA</w:t>
      </w:r>
      <w:bookmarkEnd w:id="348"/>
    </w:p>
    <w:p w:rsidR="006019FC" w:rsidRPr="00520102" w:rsidRDefault="006019FC" w:rsidP="00864174">
      <w:pPr>
        <w:rPr>
          <w:rFonts w:ascii="Arial" w:hAnsi="Arial" w:cs="Arial"/>
          <w:lang w:eastAsia="pt-BR"/>
        </w:rPr>
      </w:pPr>
    </w:p>
    <w:p w:rsidR="006019FC" w:rsidRPr="00520102" w:rsidRDefault="006019FC" w:rsidP="00864174">
      <w:pPr>
        <w:rPr>
          <w:rFonts w:ascii="Arial" w:hAnsi="Arial" w:cs="Arial"/>
          <w:lang w:eastAsia="pt-BR"/>
        </w:rPr>
      </w:pPr>
    </w:p>
    <w:p w:rsidR="006019FC" w:rsidRPr="00520102" w:rsidRDefault="006019FC" w:rsidP="00792FDF">
      <w:pPr>
        <w:spacing w:before="240" w:line="360" w:lineRule="auto"/>
        <w:ind w:firstLine="567"/>
        <w:rPr>
          <w:rFonts w:ascii="Arial" w:hAnsi="Arial" w:cs="Arial"/>
          <w:sz w:val="24"/>
          <w:szCs w:val="24"/>
        </w:rPr>
      </w:pPr>
      <w:r w:rsidRPr="00520102">
        <w:rPr>
          <w:rFonts w:ascii="Arial" w:hAnsi="Arial" w:cs="Arial"/>
          <w:sz w:val="24"/>
          <w:szCs w:val="24"/>
        </w:rPr>
        <w:t>Tendo em vista a falta de recursos humanos bem como a baixa arrecadação prevista para a UGRHI-01, não haverá recursos financeiros suficientes para a implantação e manutenção de uma Agência de Bacia. Isto posto, o CBH-SM contará com o auxilio da Regional do DAEE instalada na bacia do Rio Paraíba do Sul e Litoral Norte, para a operacionalização da cobrança da UGRHI-01. Nesta regional, o DAEE conta com estrutura física, equipamentos e pessoal suficientes para o apoio preterido pelo CBH-SM.</w:t>
      </w:r>
    </w:p>
    <w:p w:rsidR="006019FC" w:rsidRDefault="006019FC" w:rsidP="00520102">
      <w:pPr>
        <w:spacing w:before="240" w:line="360" w:lineRule="auto"/>
        <w:ind w:firstLine="567"/>
        <w:rPr>
          <w:rFonts w:ascii="Arial" w:hAnsi="Arial" w:cs="Arial"/>
          <w:sz w:val="24"/>
          <w:szCs w:val="24"/>
        </w:rPr>
      </w:pPr>
      <w:r w:rsidRPr="00520102">
        <w:rPr>
          <w:rFonts w:ascii="Arial" w:hAnsi="Arial" w:cs="Arial"/>
          <w:sz w:val="24"/>
          <w:szCs w:val="24"/>
        </w:rPr>
        <w:t xml:space="preserve">Além de ser oficialmente o órgão gestor dos recursos hídricos no Estado de São Paulo de acordo com a Lei 7.663/91, o DAEE, possui competência e </w:t>
      </w:r>
      <w:r w:rsidRPr="00520102">
        <w:rPr>
          <w:rFonts w:ascii="Arial" w:hAnsi="Arial" w:cs="Arial"/>
          <w:i/>
          <w:iCs/>
          <w:sz w:val="24"/>
          <w:szCs w:val="24"/>
        </w:rPr>
        <w:t>know how</w:t>
      </w:r>
      <w:r w:rsidRPr="00520102">
        <w:rPr>
          <w:rFonts w:ascii="Arial" w:hAnsi="Arial" w:cs="Arial"/>
          <w:sz w:val="24"/>
          <w:szCs w:val="24"/>
        </w:rPr>
        <w:t xml:space="preserve"> para executar com presteza e eficiência a operacionalização da cobrança, haja vista estar o mesmo, nas bacias que já operam a cobrança, cumprindo tal demanda.</w:t>
      </w:r>
    </w:p>
    <w:p w:rsidR="006019FC" w:rsidRDefault="006019FC">
      <w:pPr>
        <w:jc w:val="left"/>
        <w:rPr>
          <w:rFonts w:ascii="Arial" w:hAnsi="Arial" w:cs="Arial"/>
          <w:sz w:val="24"/>
          <w:szCs w:val="24"/>
        </w:rPr>
      </w:pPr>
    </w:p>
    <w:p w:rsidR="006019FC" w:rsidRDefault="006019FC" w:rsidP="004726AB">
      <w:pPr>
        <w:pStyle w:val="ListParagraph"/>
        <w:numPr>
          <w:ilvl w:val="0"/>
          <w:numId w:val="40"/>
        </w:numPr>
        <w:tabs>
          <w:tab w:val="left" w:pos="0"/>
        </w:tabs>
        <w:spacing w:after="240" w:line="360" w:lineRule="auto"/>
        <w:ind w:left="709" w:hanging="709"/>
        <w:jc w:val="left"/>
        <w:outlineLvl w:val="0"/>
        <w:rPr>
          <w:rFonts w:ascii="Arial" w:hAnsi="Arial" w:cs="Arial"/>
          <w:b/>
          <w:sz w:val="24"/>
          <w:szCs w:val="24"/>
        </w:rPr>
        <w:sectPr w:rsidR="006019FC" w:rsidSect="005E2C90">
          <w:footerReference w:type="default" r:id="rId33"/>
          <w:pgSz w:w="11907" w:h="16839" w:code="9"/>
          <w:pgMar w:top="1418" w:right="1701" w:bottom="1418" w:left="1701" w:header="709" w:footer="851" w:gutter="0"/>
          <w:pgBorders w:offsetFrom="page">
            <w:bottom w:val="single" w:sz="4" w:space="24" w:color="auto"/>
          </w:pgBorders>
          <w:pgNumType w:start="1"/>
          <w:cols w:space="708"/>
          <w:docGrid w:linePitch="326"/>
        </w:sectPr>
      </w:pPr>
      <w:bookmarkStart w:id="349" w:name="_Toc274235809"/>
    </w:p>
    <w:p w:rsidR="006019FC" w:rsidRPr="00520102" w:rsidRDefault="006019FC" w:rsidP="004726AB">
      <w:pPr>
        <w:pStyle w:val="ListParagraph"/>
        <w:numPr>
          <w:ilvl w:val="0"/>
          <w:numId w:val="40"/>
        </w:numPr>
        <w:tabs>
          <w:tab w:val="left" w:pos="0"/>
        </w:tabs>
        <w:spacing w:after="240" w:line="360" w:lineRule="auto"/>
        <w:ind w:left="709" w:hanging="709"/>
        <w:jc w:val="left"/>
        <w:outlineLvl w:val="0"/>
        <w:rPr>
          <w:rFonts w:ascii="Arial" w:hAnsi="Arial" w:cs="Arial"/>
          <w:b/>
          <w:sz w:val="24"/>
          <w:szCs w:val="24"/>
        </w:rPr>
      </w:pPr>
      <w:r w:rsidRPr="00520102">
        <w:rPr>
          <w:rFonts w:ascii="Arial" w:hAnsi="Arial" w:cs="Arial"/>
          <w:b/>
          <w:sz w:val="24"/>
          <w:szCs w:val="24"/>
        </w:rPr>
        <w:t>ANEXOS</w:t>
      </w:r>
      <w:bookmarkEnd w:id="349"/>
    </w:p>
    <w:p w:rsidR="006019FC" w:rsidRPr="00520102" w:rsidRDefault="006019FC" w:rsidP="00610B04">
      <w:pPr>
        <w:pStyle w:val="ListParagraph"/>
        <w:tabs>
          <w:tab w:val="left" w:pos="0"/>
        </w:tabs>
        <w:spacing w:after="240" w:line="360" w:lineRule="auto"/>
        <w:ind w:left="709"/>
        <w:jc w:val="left"/>
        <w:outlineLvl w:val="1"/>
        <w:rPr>
          <w:rFonts w:ascii="Arial" w:hAnsi="Arial" w:cs="Arial"/>
          <w:b/>
          <w:sz w:val="24"/>
          <w:szCs w:val="24"/>
        </w:rPr>
      </w:pPr>
      <w:bookmarkStart w:id="350" w:name="_Toc274235810"/>
      <w:r w:rsidRPr="00520102">
        <w:rPr>
          <w:rFonts w:ascii="Arial" w:hAnsi="Arial" w:cs="Arial"/>
          <w:b/>
          <w:sz w:val="24"/>
          <w:szCs w:val="24"/>
        </w:rPr>
        <w:t xml:space="preserve">14.1 </w:t>
      </w:r>
      <w:r>
        <w:rPr>
          <w:rFonts w:ascii="Arial" w:hAnsi="Arial" w:cs="Arial"/>
          <w:b/>
          <w:sz w:val="24"/>
          <w:szCs w:val="24"/>
        </w:rPr>
        <w:t>PLANILHA DE SIMULAÇÃO DA COBRANÇA DA</w:t>
      </w:r>
      <w:r w:rsidRPr="00520102">
        <w:rPr>
          <w:rFonts w:ascii="Arial" w:hAnsi="Arial" w:cs="Arial"/>
          <w:b/>
          <w:sz w:val="24"/>
          <w:szCs w:val="24"/>
        </w:rPr>
        <w:t xml:space="preserve"> UGRHI-01</w:t>
      </w:r>
      <w:bookmarkEnd w:id="350"/>
    </w:p>
    <w:p w:rsidR="006019FC" w:rsidRDefault="006019FC" w:rsidP="002112AC">
      <w:pPr>
        <w:pStyle w:val="ListParagraph"/>
        <w:tabs>
          <w:tab w:val="left" w:pos="0"/>
        </w:tabs>
        <w:spacing w:after="240" w:line="360" w:lineRule="auto"/>
        <w:ind w:left="709"/>
        <w:jc w:val="left"/>
        <w:outlineLvl w:val="0"/>
        <w:rPr>
          <w:rFonts w:ascii="Arial" w:hAnsi="Arial" w:cs="Arial"/>
          <w:b/>
          <w:sz w:val="24"/>
          <w:szCs w:val="24"/>
        </w:rPr>
        <w:sectPr w:rsidR="006019FC" w:rsidSect="002112AC">
          <w:pgSz w:w="16839" w:h="11907" w:orient="landscape" w:code="9"/>
          <w:pgMar w:top="1701" w:right="1418" w:bottom="1701" w:left="1418" w:header="709" w:footer="851" w:gutter="0"/>
          <w:pgBorders w:offsetFrom="page">
            <w:bottom w:val="single" w:sz="4" w:space="24" w:color="auto"/>
          </w:pgBorders>
          <w:pgNumType w:start="68"/>
          <w:cols w:space="708"/>
          <w:docGrid w:linePitch="326"/>
        </w:sectPr>
      </w:pPr>
      <w:r w:rsidRPr="0066734D">
        <w:rPr>
          <w:rFonts w:ascii="Arial" w:hAnsi="Arial" w:cs="Arial"/>
          <w:noProof/>
          <w:sz w:val="24"/>
          <w:szCs w:val="24"/>
          <w:lang w:eastAsia="pt-BR"/>
        </w:rPr>
        <w:pict>
          <v:shape id="Imagem 22" o:spid="_x0000_i1048" type="#_x0000_t75" style="width:651pt;height:366pt;visibility:visible" o:bordertopcolor="black" o:borderleftcolor="black" o:borderbottomcolor="black" o:borderrightcolor="black">
            <v:imagedata r:id="rId34" o:title=""/>
            <w10:bordertop type="single" width="6"/>
            <w10:borderleft type="single" width="6"/>
            <w10:borderbottom type="single" width="6"/>
            <w10:borderright type="single" width="6"/>
          </v:shape>
        </w:pict>
      </w:r>
      <w:bookmarkStart w:id="351" w:name="_Toc274235811"/>
    </w:p>
    <w:p w:rsidR="006019FC" w:rsidRPr="00520102" w:rsidRDefault="006019FC" w:rsidP="002112AC">
      <w:pPr>
        <w:pStyle w:val="ListParagraph"/>
        <w:tabs>
          <w:tab w:val="left" w:pos="0"/>
        </w:tabs>
        <w:spacing w:after="240" w:line="360" w:lineRule="auto"/>
        <w:ind w:left="709"/>
        <w:jc w:val="left"/>
        <w:outlineLvl w:val="0"/>
        <w:rPr>
          <w:rFonts w:ascii="Arial" w:hAnsi="Arial" w:cs="Arial"/>
          <w:b/>
          <w:sz w:val="24"/>
          <w:szCs w:val="24"/>
        </w:rPr>
      </w:pPr>
      <w:r>
        <w:rPr>
          <w:rFonts w:ascii="Arial" w:hAnsi="Arial" w:cs="Arial"/>
          <w:b/>
          <w:sz w:val="24"/>
          <w:szCs w:val="24"/>
        </w:rPr>
        <w:t>14.2 - MINUTA</w:t>
      </w:r>
      <w:r w:rsidRPr="00520102">
        <w:rPr>
          <w:rFonts w:ascii="Arial" w:hAnsi="Arial" w:cs="Arial"/>
          <w:b/>
          <w:sz w:val="24"/>
          <w:szCs w:val="24"/>
        </w:rPr>
        <w:t xml:space="preserve"> DA DELIBERAÇÃO 03/2010 QUE APROVA PROPOSTA DE IMPLANTAÇÃO DA COBRANÇA</w:t>
      </w:r>
      <w:bookmarkEnd w:id="351"/>
    </w:p>
    <w:p w:rsidR="006019FC" w:rsidRDefault="006019FC">
      <w:bookmarkStart w:id="352" w:name="_Toc266353695"/>
    </w:p>
    <w:tbl>
      <w:tblPr>
        <w:tblW w:w="9039" w:type="dxa"/>
        <w:tblLayout w:type="fixed"/>
        <w:tblLook w:val="00A0"/>
      </w:tblPr>
      <w:tblGrid>
        <w:gridCol w:w="9039"/>
      </w:tblGrid>
      <w:tr w:rsidR="006019FC" w:rsidRPr="00520102" w:rsidTr="002D2890">
        <w:tc>
          <w:tcPr>
            <w:tcW w:w="9039" w:type="dxa"/>
          </w:tcPr>
          <w:p w:rsidR="006019FC" w:rsidRPr="002D2890" w:rsidRDefault="006019FC" w:rsidP="00C92001">
            <w:pPr>
              <w:jc w:val="center"/>
              <w:rPr>
                <w:rFonts w:ascii="Arial" w:hAnsi="Arial" w:cs="Arial"/>
                <w:b/>
                <w:i/>
                <w:color w:val="000000"/>
                <w:u w:val="single"/>
              </w:rPr>
            </w:pPr>
            <w:r>
              <w:rPr>
                <w:rFonts w:ascii="Arial" w:hAnsi="Arial" w:cs="Arial"/>
                <w:b/>
                <w:color w:val="000000"/>
                <w:u w:val="single"/>
              </w:rPr>
              <w:t>Deliberação CBH-SM xxx/2011 (MINUTA)</w:t>
            </w:r>
            <w:bookmarkEnd w:id="352"/>
          </w:p>
          <w:p w:rsidR="006019FC" w:rsidRPr="00F04A9A" w:rsidRDefault="006019FC" w:rsidP="00610B04">
            <w:pPr>
              <w:rPr>
                <w:rFonts w:ascii="Arial" w:hAnsi="Arial" w:cs="Arial"/>
                <w:sz w:val="24"/>
                <w:szCs w:val="24"/>
              </w:rPr>
            </w:pPr>
          </w:p>
          <w:p w:rsidR="006019FC" w:rsidRDefault="006019FC" w:rsidP="00552053">
            <w:pPr>
              <w:ind w:left="4395"/>
              <w:rPr>
                <w:i/>
                <w:kern w:val="2"/>
                <w:sz w:val="24"/>
                <w:szCs w:val="24"/>
              </w:rPr>
            </w:pPr>
            <w:bookmarkStart w:id="353" w:name="_Toc264448243"/>
            <w:bookmarkStart w:id="354" w:name="_Toc266353696"/>
          </w:p>
          <w:p w:rsidR="006019FC" w:rsidRDefault="006019FC" w:rsidP="00552053">
            <w:pPr>
              <w:ind w:left="4395"/>
              <w:rPr>
                <w:i/>
                <w:kern w:val="2"/>
                <w:sz w:val="24"/>
                <w:szCs w:val="24"/>
              </w:rPr>
            </w:pPr>
            <w:r w:rsidRPr="00552053">
              <w:rPr>
                <w:i/>
                <w:kern w:val="2"/>
                <w:sz w:val="24"/>
                <w:szCs w:val="24"/>
              </w:rPr>
              <w:t>“Aprova a proposta dos mecanismos e valores para a cobrança pelos usos urbano e industrial dos recursos hídricos de domínio do Estado de São Paulo, no âmbito da Bacia Hidrográfica da Serra da Mantiqueira – UGRHI-01 e dá outras providências”.</w:t>
            </w:r>
            <w:bookmarkEnd w:id="353"/>
            <w:bookmarkEnd w:id="354"/>
          </w:p>
          <w:p w:rsidR="006019FC" w:rsidRPr="00552053" w:rsidRDefault="006019FC" w:rsidP="00552053">
            <w:pPr>
              <w:ind w:left="4395"/>
              <w:rPr>
                <w:i/>
                <w:kern w:val="2"/>
                <w:sz w:val="24"/>
                <w:szCs w:val="24"/>
              </w:rPr>
            </w:pPr>
          </w:p>
          <w:p w:rsidR="006019FC" w:rsidRPr="002D2890" w:rsidRDefault="006019FC" w:rsidP="00610B04">
            <w:pPr>
              <w:rPr>
                <w:rFonts w:ascii="Arial" w:hAnsi="Arial" w:cs="Arial"/>
                <w:sz w:val="24"/>
                <w:szCs w:val="24"/>
              </w:rPr>
            </w:pPr>
          </w:p>
          <w:p w:rsidR="006019FC" w:rsidRPr="00C92001" w:rsidRDefault="006019FC" w:rsidP="00C92001">
            <w:pPr>
              <w:spacing w:after="240"/>
              <w:rPr>
                <w:rFonts w:ascii="Arial" w:hAnsi="Arial" w:cs="Arial"/>
              </w:rPr>
            </w:pPr>
            <w:bookmarkStart w:id="355" w:name="_Toc264448244"/>
            <w:bookmarkStart w:id="356" w:name="_Toc266353697"/>
            <w:r w:rsidRPr="00C92001">
              <w:rPr>
                <w:rFonts w:ascii="Arial" w:hAnsi="Arial" w:cs="Arial"/>
              </w:rPr>
              <w:t>O Comitê das Bacias Hidrográficas da Serra da Mantiqueira, CBH – SM, no uso de suas atribuições legais, e:</w:t>
            </w:r>
            <w:bookmarkEnd w:id="355"/>
            <w:bookmarkEnd w:id="356"/>
          </w:p>
          <w:p w:rsidR="006019FC" w:rsidRPr="00C92001" w:rsidRDefault="006019FC" w:rsidP="00C92001">
            <w:pPr>
              <w:spacing w:after="240"/>
              <w:rPr>
                <w:rFonts w:ascii="Arial" w:hAnsi="Arial" w:cs="Arial"/>
              </w:rPr>
            </w:pPr>
            <w:bookmarkStart w:id="357" w:name="_Toc264448245"/>
            <w:bookmarkStart w:id="358" w:name="_Toc266353698"/>
            <w:r w:rsidRPr="00C92001">
              <w:rPr>
                <w:rFonts w:ascii="Arial" w:hAnsi="Arial" w:cs="Arial"/>
              </w:rPr>
              <w:t>Considerando a Lei nº 7.663, de 30 de dezembro de 1991, que institui a Política e o Sistema Integrado de Gerenciamento de Recursos Hídricos do Estado de São Paulo;</w:t>
            </w:r>
            <w:bookmarkEnd w:id="357"/>
            <w:bookmarkEnd w:id="358"/>
          </w:p>
          <w:p w:rsidR="006019FC" w:rsidRPr="00C92001" w:rsidRDefault="006019FC" w:rsidP="00C92001">
            <w:pPr>
              <w:spacing w:after="240"/>
              <w:rPr>
                <w:rFonts w:ascii="Arial" w:hAnsi="Arial" w:cs="Arial"/>
              </w:rPr>
            </w:pPr>
            <w:bookmarkStart w:id="359" w:name="_Toc264448246"/>
            <w:bookmarkStart w:id="360" w:name="_Toc266353699"/>
            <w:r w:rsidRPr="00C92001">
              <w:rPr>
                <w:rFonts w:ascii="Arial" w:hAnsi="Arial" w:cs="Arial"/>
              </w:rPr>
              <w:t>Considerando a criação do Comitê das Bacias Hidrográficas da Serra da Mantiqueira em 26 de junho de 2001, conforme Deliberação CRH - 32;</w:t>
            </w:r>
            <w:bookmarkEnd w:id="359"/>
            <w:bookmarkEnd w:id="360"/>
          </w:p>
          <w:p w:rsidR="006019FC" w:rsidRPr="00C92001" w:rsidRDefault="006019FC" w:rsidP="00C92001">
            <w:pPr>
              <w:spacing w:after="240"/>
              <w:rPr>
                <w:rFonts w:ascii="Arial" w:hAnsi="Arial" w:cs="Arial"/>
              </w:rPr>
            </w:pPr>
            <w:bookmarkStart w:id="361" w:name="_Toc264448247"/>
            <w:bookmarkStart w:id="362" w:name="_Toc266353700"/>
            <w:r w:rsidRPr="00C92001">
              <w:rPr>
                <w:rFonts w:ascii="Arial" w:hAnsi="Arial" w:cs="Arial"/>
              </w:rPr>
              <w:t>Considerando que a Assembléia Legislativa do Estado de São Paulo aprovou e, em 29 de dezembro de 2005, foi promulgada a Lei nº 12.183, que dispõe sobre a cobrança pela utilização dos recursos hídricos no domínio do Estado de São Paulo, os procedimentos para fixação dos seus limites, condicionantes e valores, e que a mencionada lei foi, posteriormente, regulamentada por meio do Decreto nº 50.667, de 30 de março de 2006;</w:t>
            </w:r>
            <w:bookmarkEnd w:id="361"/>
            <w:bookmarkEnd w:id="362"/>
          </w:p>
          <w:p w:rsidR="006019FC" w:rsidRPr="00C92001" w:rsidRDefault="006019FC" w:rsidP="00C92001">
            <w:pPr>
              <w:spacing w:after="240"/>
              <w:rPr>
                <w:rFonts w:ascii="Arial" w:hAnsi="Arial" w:cs="Arial"/>
              </w:rPr>
            </w:pPr>
            <w:bookmarkStart w:id="363" w:name="_Toc264448248"/>
            <w:bookmarkStart w:id="364" w:name="_Toc266353701"/>
            <w:r w:rsidRPr="00C92001">
              <w:rPr>
                <w:rFonts w:ascii="Arial" w:hAnsi="Arial" w:cs="Arial"/>
              </w:rPr>
              <w:t>Considerando que a proposta para implantação da cobrança estadual pelo uso dos recursos hídricos nas Bacias Hidrográficas da Serra da Mantiqueira, foi aprovada em reunião plenária do CBH-SM no dia 10 de outubro de 2007 pela Deliberação 007/2007;</w:t>
            </w:r>
            <w:bookmarkEnd w:id="363"/>
            <w:bookmarkEnd w:id="364"/>
          </w:p>
          <w:p w:rsidR="006019FC" w:rsidRPr="00C92001" w:rsidRDefault="006019FC" w:rsidP="00C92001">
            <w:pPr>
              <w:spacing w:after="240"/>
              <w:rPr>
                <w:rFonts w:ascii="Arial" w:hAnsi="Arial" w:cs="Arial"/>
              </w:rPr>
            </w:pPr>
            <w:bookmarkStart w:id="365" w:name="_Toc264448249"/>
            <w:bookmarkStart w:id="366" w:name="_Toc266353702"/>
            <w:r w:rsidRPr="00C92001">
              <w:rPr>
                <w:rFonts w:ascii="Arial" w:hAnsi="Arial" w:cs="Arial"/>
              </w:rPr>
              <w:t>Considerando que a metodologia, critérios e valores propostos pela Câmara Técnica de Outorga e Cobrança pelo Uso da Água (CT-COUA) estão de acordo com a Lei nº 12.183 de 29/12/2005, regulamentada pelo Decreto nº 50.667 de 30/03/2006 e devidamente justificada pelo estudo de “Fundamentação da Cobrança”;</w:t>
            </w:r>
            <w:bookmarkEnd w:id="365"/>
            <w:bookmarkEnd w:id="366"/>
          </w:p>
          <w:p w:rsidR="006019FC" w:rsidRPr="00C92001" w:rsidRDefault="006019FC" w:rsidP="00C92001">
            <w:pPr>
              <w:spacing w:after="240"/>
              <w:rPr>
                <w:rFonts w:ascii="Arial" w:hAnsi="Arial" w:cs="Arial"/>
              </w:rPr>
            </w:pPr>
            <w:bookmarkStart w:id="367" w:name="_Toc264448250"/>
            <w:bookmarkStart w:id="368" w:name="_Toc266353703"/>
            <w:r w:rsidRPr="00C92001">
              <w:rPr>
                <w:rFonts w:ascii="Arial" w:hAnsi="Arial" w:cs="Arial"/>
              </w:rPr>
              <w:t>Considerando os limites e condicionantes para a implantação da cobrança pelo uso de recursos hídricos, no Estado de São Paulo, estabelecidos por meio da Deliberação CRH nº 90 de 10/12/2008;</w:t>
            </w:r>
            <w:bookmarkEnd w:id="367"/>
            <w:bookmarkEnd w:id="368"/>
          </w:p>
          <w:p w:rsidR="006019FC" w:rsidRPr="00C92001" w:rsidRDefault="006019FC" w:rsidP="00C92001">
            <w:pPr>
              <w:spacing w:after="240"/>
              <w:rPr>
                <w:rFonts w:ascii="Arial" w:hAnsi="Arial" w:cs="Arial"/>
              </w:rPr>
            </w:pPr>
            <w:bookmarkStart w:id="369" w:name="_Toc264448251"/>
            <w:bookmarkStart w:id="370" w:name="_Toc266353704"/>
            <w:r w:rsidRPr="00C92001">
              <w:rPr>
                <w:rFonts w:ascii="Arial" w:hAnsi="Arial" w:cs="Arial"/>
              </w:rPr>
              <w:t>Considerando a Deliberação nº 111 de 10/12/2009, que estabelece conteúdo mínimo dos estudos técnicos e financeiros para fundamentação da cobrança pelo uso dos recursos hídricos no Estado de São Paulo;</w:t>
            </w:r>
            <w:bookmarkEnd w:id="369"/>
            <w:bookmarkEnd w:id="370"/>
          </w:p>
          <w:p w:rsidR="006019FC" w:rsidRPr="00C92001" w:rsidRDefault="006019FC" w:rsidP="00C92001">
            <w:pPr>
              <w:spacing w:after="240"/>
              <w:rPr>
                <w:rFonts w:ascii="Arial" w:hAnsi="Arial" w:cs="Arial"/>
              </w:rPr>
            </w:pPr>
            <w:bookmarkStart w:id="371" w:name="_Toc264448252"/>
            <w:bookmarkStart w:id="372" w:name="_Toc266353705"/>
            <w:r w:rsidRPr="00C92001">
              <w:rPr>
                <w:rFonts w:ascii="Arial" w:hAnsi="Arial" w:cs="Arial"/>
              </w:rPr>
              <w:t>Considerando que o Departamento de Águas e Energia Elétrica do Estado de São Paulo (DAEE) possui para as Bacias da Serra da Mantiqueira, cadastro estimado em 101 (cento e um) usuários outorgados e passíveis de cobrança;</w:t>
            </w:r>
            <w:bookmarkEnd w:id="371"/>
            <w:bookmarkEnd w:id="372"/>
          </w:p>
          <w:p w:rsidR="006019FC" w:rsidRPr="00C92001" w:rsidRDefault="006019FC" w:rsidP="00C92001">
            <w:pPr>
              <w:spacing w:after="240"/>
              <w:rPr>
                <w:rFonts w:ascii="Arial" w:hAnsi="Arial" w:cs="Arial"/>
              </w:rPr>
            </w:pPr>
            <w:bookmarkStart w:id="373" w:name="_Toc264448253"/>
            <w:bookmarkStart w:id="374" w:name="_Toc266353706"/>
            <w:r w:rsidRPr="00C92001">
              <w:rPr>
                <w:rFonts w:ascii="Arial" w:hAnsi="Arial" w:cs="Arial"/>
              </w:rPr>
              <w:t>Considerando os trabalhos do Grupo de Trabalho da Cobrança, formado em 06/10/2006 com aprovação da Câmara Técnica de Outorga, Cobrança e Uso da Água – CT-COUA;</w:t>
            </w:r>
            <w:bookmarkEnd w:id="373"/>
            <w:bookmarkEnd w:id="374"/>
          </w:p>
          <w:p w:rsidR="006019FC" w:rsidRPr="00C92001" w:rsidRDefault="006019FC" w:rsidP="00C92001">
            <w:pPr>
              <w:spacing w:after="240"/>
              <w:rPr>
                <w:rFonts w:ascii="Arial" w:hAnsi="Arial" w:cs="Arial"/>
              </w:rPr>
            </w:pPr>
            <w:bookmarkStart w:id="375" w:name="_Toc264448254"/>
            <w:bookmarkStart w:id="376" w:name="_Toc266353707"/>
            <w:r w:rsidRPr="00C92001">
              <w:rPr>
                <w:rFonts w:ascii="Arial" w:hAnsi="Arial" w:cs="Arial"/>
              </w:rPr>
              <w:t>Considerando que o Comitê das Bacias Hidrográficas da Serra da Mantiqueira, contempla por meio de seu Plano de Bacia 2009/2013 aprovado pela Deliberação 08/2009 do CBH-SM atualizado em conformidade com as Deliberações CRH nº</w:t>
            </w:r>
            <w:r>
              <w:rPr>
                <w:rFonts w:ascii="Arial" w:hAnsi="Arial" w:cs="Arial"/>
              </w:rPr>
              <w:t xml:space="preserve"> 62</w:t>
            </w:r>
            <w:r w:rsidRPr="00C92001">
              <w:rPr>
                <w:rFonts w:ascii="Arial" w:hAnsi="Arial" w:cs="Arial"/>
              </w:rPr>
              <w:t>,</w:t>
            </w:r>
            <w:r>
              <w:rPr>
                <w:rFonts w:ascii="Arial" w:hAnsi="Arial" w:cs="Arial"/>
              </w:rPr>
              <w:t xml:space="preserve"> </w:t>
            </w:r>
            <w:r w:rsidRPr="00C92001">
              <w:rPr>
                <w:rFonts w:ascii="Arial" w:hAnsi="Arial" w:cs="Arial"/>
              </w:rPr>
              <w:t>90 e 79, a cobrança pelo uso dos recursos hídricos na UGRH</w:t>
            </w:r>
            <w:r>
              <w:rPr>
                <w:rFonts w:ascii="Arial" w:hAnsi="Arial" w:cs="Arial"/>
              </w:rPr>
              <w:t>I</w:t>
            </w:r>
            <w:r w:rsidRPr="00C92001">
              <w:rPr>
                <w:rFonts w:ascii="Arial" w:hAnsi="Arial" w:cs="Arial"/>
              </w:rPr>
              <w:t>-</w:t>
            </w:r>
            <w:r>
              <w:rPr>
                <w:rFonts w:ascii="Arial" w:hAnsi="Arial" w:cs="Arial"/>
              </w:rPr>
              <w:t>0</w:t>
            </w:r>
            <w:r w:rsidRPr="00C92001">
              <w:rPr>
                <w:rFonts w:ascii="Arial" w:hAnsi="Arial" w:cs="Arial"/>
              </w:rPr>
              <w:t>1;</w:t>
            </w:r>
            <w:bookmarkEnd w:id="375"/>
            <w:bookmarkEnd w:id="376"/>
          </w:p>
          <w:p w:rsidR="006019FC" w:rsidRPr="00C92001" w:rsidRDefault="006019FC" w:rsidP="00C92001">
            <w:pPr>
              <w:spacing w:after="240"/>
              <w:rPr>
                <w:rFonts w:ascii="Arial" w:hAnsi="Arial" w:cs="Arial"/>
              </w:rPr>
            </w:pPr>
            <w:bookmarkStart w:id="377" w:name="_Toc264448255"/>
            <w:bookmarkStart w:id="378" w:name="_Toc266353708"/>
            <w:r w:rsidRPr="00C92001">
              <w:rPr>
                <w:rFonts w:ascii="Arial" w:hAnsi="Arial" w:cs="Arial"/>
              </w:rPr>
              <w:t>Considerando que o DAEE e a CETESB procederão a revisão e consolidação dos dados cadastrais dos usuários, para formação de um banco de dados exclusivo da cobrança;</w:t>
            </w:r>
            <w:bookmarkEnd w:id="377"/>
            <w:bookmarkEnd w:id="378"/>
            <w:r w:rsidRPr="00C92001">
              <w:rPr>
                <w:rFonts w:ascii="Arial" w:hAnsi="Arial" w:cs="Arial"/>
              </w:rPr>
              <w:t xml:space="preserve"> </w:t>
            </w:r>
          </w:p>
          <w:p w:rsidR="006019FC" w:rsidRPr="00C92001" w:rsidRDefault="006019FC" w:rsidP="00C92001">
            <w:pPr>
              <w:spacing w:after="240"/>
              <w:rPr>
                <w:rFonts w:ascii="Arial" w:hAnsi="Arial" w:cs="Arial"/>
              </w:rPr>
            </w:pPr>
          </w:p>
          <w:p w:rsidR="006019FC" w:rsidRPr="00C92001" w:rsidRDefault="006019FC" w:rsidP="00C92001">
            <w:pPr>
              <w:spacing w:after="240"/>
              <w:rPr>
                <w:rFonts w:ascii="Arial" w:hAnsi="Arial" w:cs="Arial"/>
                <w:b/>
              </w:rPr>
            </w:pPr>
            <w:bookmarkStart w:id="379" w:name="_Toc264448256"/>
            <w:bookmarkStart w:id="380" w:name="_Toc266353709"/>
            <w:r w:rsidRPr="00C92001">
              <w:rPr>
                <w:rFonts w:ascii="Arial" w:hAnsi="Arial" w:cs="Arial"/>
                <w:b/>
              </w:rPr>
              <w:t>Delibera:</w:t>
            </w:r>
            <w:bookmarkEnd w:id="379"/>
            <w:bookmarkEnd w:id="380"/>
          </w:p>
          <w:p w:rsidR="006019FC" w:rsidRPr="00C92001" w:rsidRDefault="006019FC" w:rsidP="00C92001">
            <w:pPr>
              <w:spacing w:after="240"/>
              <w:rPr>
                <w:rFonts w:ascii="Arial" w:hAnsi="Arial" w:cs="Arial"/>
                <w:b/>
              </w:rPr>
            </w:pPr>
          </w:p>
          <w:p w:rsidR="006019FC" w:rsidRPr="00C92001" w:rsidRDefault="006019FC" w:rsidP="00C92001">
            <w:pPr>
              <w:spacing w:after="240"/>
              <w:rPr>
                <w:rFonts w:ascii="Arial" w:hAnsi="Arial" w:cs="Arial"/>
              </w:rPr>
            </w:pPr>
            <w:bookmarkStart w:id="381" w:name="_Toc264448257"/>
            <w:bookmarkStart w:id="382" w:name="_Toc266353710"/>
            <w:r w:rsidRPr="00C92001">
              <w:rPr>
                <w:rFonts w:ascii="Arial" w:hAnsi="Arial" w:cs="Arial"/>
              </w:rPr>
              <w:t xml:space="preserve">Artigo 1º - Fica aprovado </w:t>
            </w:r>
            <w:r>
              <w:rPr>
                <w:rFonts w:ascii="Arial" w:hAnsi="Arial" w:cs="Arial"/>
              </w:rPr>
              <w:t>a</w:t>
            </w:r>
            <w:r w:rsidRPr="00C92001">
              <w:rPr>
                <w:rFonts w:ascii="Arial" w:hAnsi="Arial" w:cs="Arial"/>
              </w:rPr>
              <w:t xml:space="preserve"> proposta constante desta Deliberação para ser apresentada ao Conselho Estadual de Recursos Hídricos (CRH), visando à implantação da cobrança pelos usos urbano e industrial dos recursos hídricos de domínio do Estado de São Paulo existentes na Bacia Hidrográfica da Serra da Mantiqueira – UGRHI-01, a partir d</w:t>
            </w:r>
            <w:r>
              <w:rPr>
                <w:rFonts w:ascii="Arial" w:hAnsi="Arial" w:cs="Arial"/>
              </w:rPr>
              <w:t>o ano de 2011</w:t>
            </w:r>
            <w:bookmarkEnd w:id="381"/>
            <w:bookmarkEnd w:id="382"/>
            <w:r>
              <w:rPr>
                <w:rFonts w:ascii="Arial" w:hAnsi="Arial" w:cs="Arial"/>
              </w:rPr>
              <w:t>.</w:t>
            </w:r>
          </w:p>
          <w:p w:rsidR="006019FC" w:rsidRPr="00C92001" w:rsidRDefault="006019FC" w:rsidP="00C92001">
            <w:pPr>
              <w:spacing w:after="240"/>
              <w:rPr>
                <w:rFonts w:ascii="Arial" w:hAnsi="Arial" w:cs="Arial"/>
              </w:rPr>
            </w:pPr>
            <w:bookmarkStart w:id="383" w:name="_Toc264448258"/>
            <w:bookmarkStart w:id="384" w:name="_Toc266353711"/>
            <w:r w:rsidRPr="00C92001">
              <w:rPr>
                <w:rFonts w:ascii="Arial" w:hAnsi="Arial" w:cs="Arial"/>
              </w:rPr>
              <w:t>Artigo 2º - Os Preços Unitários Básicos - PUBs, definidos no Artigo 10 do Decreto nº 50.667/06 e no item 9 do Anexo da referida lei, serão os seguintes:</w:t>
            </w:r>
            <w:bookmarkEnd w:id="383"/>
            <w:bookmarkEnd w:id="384"/>
            <w:r w:rsidRPr="00C92001">
              <w:rPr>
                <w:rFonts w:ascii="Arial" w:hAnsi="Arial" w:cs="Arial"/>
              </w:rPr>
              <w:t xml:space="preserve"> </w:t>
            </w:r>
          </w:p>
          <w:p w:rsidR="006019FC" w:rsidRPr="00C92001" w:rsidRDefault="006019FC" w:rsidP="00C92001">
            <w:pPr>
              <w:spacing w:after="240"/>
              <w:rPr>
                <w:rFonts w:ascii="Arial" w:hAnsi="Arial" w:cs="Arial"/>
              </w:rPr>
            </w:pPr>
            <w:bookmarkStart w:id="385" w:name="_Toc264448259"/>
            <w:bookmarkStart w:id="386" w:name="_Toc266353712"/>
            <w:r w:rsidRPr="00C92001">
              <w:rPr>
                <w:rFonts w:ascii="Arial" w:hAnsi="Arial" w:cs="Arial"/>
              </w:rPr>
              <w:t>I – para captação, extração e derivação: PUB</w:t>
            </w:r>
            <w:r w:rsidRPr="00C92001">
              <w:rPr>
                <w:rFonts w:ascii="Arial" w:hAnsi="Arial" w:cs="Arial"/>
                <w:vertAlign w:val="subscript"/>
              </w:rPr>
              <w:t>cap</w:t>
            </w:r>
            <w:r w:rsidRPr="00C92001">
              <w:rPr>
                <w:rFonts w:ascii="Arial" w:hAnsi="Arial" w:cs="Arial"/>
              </w:rPr>
              <w:t>= R$ 0,01 por m</w:t>
            </w:r>
            <w:r w:rsidRPr="00C92001">
              <w:rPr>
                <w:rFonts w:ascii="Arial" w:hAnsi="Arial" w:cs="Arial"/>
                <w:vertAlign w:val="superscript"/>
              </w:rPr>
              <w:t>3</w:t>
            </w:r>
            <w:r w:rsidRPr="00C92001">
              <w:rPr>
                <w:rFonts w:ascii="Arial" w:hAnsi="Arial" w:cs="Arial"/>
              </w:rPr>
              <w:t xml:space="preserve"> de água captada, extraída ou derivada;</w:t>
            </w:r>
            <w:bookmarkEnd w:id="385"/>
            <w:bookmarkEnd w:id="386"/>
          </w:p>
          <w:p w:rsidR="006019FC" w:rsidRPr="00C92001" w:rsidRDefault="006019FC" w:rsidP="00C92001">
            <w:pPr>
              <w:spacing w:after="240"/>
              <w:rPr>
                <w:rFonts w:ascii="Arial" w:hAnsi="Arial" w:cs="Arial"/>
              </w:rPr>
            </w:pPr>
            <w:bookmarkStart w:id="387" w:name="_Toc264448260"/>
            <w:bookmarkStart w:id="388" w:name="_Toc266353713"/>
            <w:r w:rsidRPr="00C92001">
              <w:rPr>
                <w:rFonts w:ascii="Arial" w:hAnsi="Arial" w:cs="Arial"/>
              </w:rPr>
              <w:t>II – para consumo: PUB</w:t>
            </w:r>
            <w:r w:rsidRPr="00C92001">
              <w:rPr>
                <w:rFonts w:ascii="Arial" w:hAnsi="Arial" w:cs="Arial"/>
                <w:vertAlign w:val="subscript"/>
              </w:rPr>
              <w:t>cons</w:t>
            </w:r>
            <w:r w:rsidRPr="00C92001">
              <w:rPr>
                <w:rFonts w:ascii="Arial" w:hAnsi="Arial" w:cs="Arial"/>
              </w:rPr>
              <w:t>= R$ 0,02 por m</w:t>
            </w:r>
            <w:r w:rsidRPr="00C92001">
              <w:rPr>
                <w:rFonts w:ascii="Arial" w:hAnsi="Arial" w:cs="Arial"/>
                <w:vertAlign w:val="superscript"/>
              </w:rPr>
              <w:t>3</w:t>
            </w:r>
            <w:r w:rsidRPr="00C92001">
              <w:rPr>
                <w:rFonts w:ascii="Arial" w:hAnsi="Arial" w:cs="Arial"/>
              </w:rPr>
              <w:t xml:space="preserve"> de água consumida;</w:t>
            </w:r>
            <w:bookmarkEnd w:id="387"/>
            <w:bookmarkEnd w:id="388"/>
          </w:p>
          <w:p w:rsidR="006019FC" w:rsidRPr="00C92001" w:rsidRDefault="006019FC" w:rsidP="00C92001">
            <w:pPr>
              <w:spacing w:after="240"/>
              <w:rPr>
                <w:rFonts w:ascii="Arial" w:hAnsi="Arial" w:cs="Arial"/>
              </w:rPr>
            </w:pPr>
            <w:bookmarkStart w:id="389" w:name="_Toc264448261"/>
            <w:bookmarkStart w:id="390" w:name="_Toc266353714"/>
            <w:r w:rsidRPr="00C92001">
              <w:rPr>
                <w:rFonts w:ascii="Arial" w:hAnsi="Arial" w:cs="Arial"/>
              </w:rPr>
              <w:t>III – para lançamento de carga de DBO</w:t>
            </w:r>
            <w:r w:rsidRPr="00C92001">
              <w:rPr>
                <w:rFonts w:ascii="Arial" w:hAnsi="Arial" w:cs="Arial"/>
                <w:vertAlign w:val="subscript"/>
              </w:rPr>
              <w:t>5,20</w:t>
            </w:r>
            <w:r w:rsidRPr="00C92001">
              <w:rPr>
                <w:rFonts w:ascii="Arial" w:hAnsi="Arial" w:cs="Arial"/>
              </w:rPr>
              <w:t>: PUB</w:t>
            </w:r>
            <w:r w:rsidRPr="00C92001">
              <w:rPr>
                <w:rFonts w:ascii="Arial" w:hAnsi="Arial" w:cs="Arial"/>
                <w:vertAlign w:val="subscript"/>
              </w:rPr>
              <w:t>DBO</w:t>
            </w:r>
            <w:r w:rsidRPr="00C92001">
              <w:rPr>
                <w:rFonts w:ascii="Arial" w:hAnsi="Arial" w:cs="Arial"/>
              </w:rPr>
              <w:t>= R$ 0,07 por kg de carga de Demanda Bioquímica de Oxigênio de 5 dias a 20°C (DBO</w:t>
            </w:r>
            <w:r w:rsidRPr="00C92001">
              <w:rPr>
                <w:rFonts w:ascii="Arial" w:hAnsi="Arial" w:cs="Arial"/>
                <w:vertAlign w:val="subscript"/>
              </w:rPr>
              <w:t>5,20</w:t>
            </w:r>
            <w:r w:rsidRPr="00C92001">
              <w:rPr>
                <w:rFonts w:ascii="Arial" w:hAnsi="Arial" w:cs="Arial"/>
              </w:rPr>
              <w:t>).</w:t>
            </w:r>
            <w:bookmarkEnd w:id="389"/>
            <w:bookmarkEnd w:id="390"/>
          </w:p>
          <w:p w:rsidR="006019FC" w:rsidRPr="00C92001" w:rsidRDefault="006019FC" w:rsidP="00C92001">
            <w:pPr>
              <w:spacing w:after="240"/>
              <w:rPr>
                <w:rFonts w:ascii="Arial" w:hAnsi="Arial" w:cs="Arial"/>
              </w:rPr>
            </w:pPr>
            <w:bookmarkStart w:id="391" w:name="_Toc264448262"/>
            <w:bookmarkStart w:id="392" w:name="_Toc266353715"/>
            <w:r w:rsidRPr="00C92001">
              <w:rPr>
                <w:rFonts w:ascii="Arial" w:hAnsi="Arial" w:cs="Arial"/>
              </w:rPr>
              <w:t xml:space="preserve">Parágrafo único - Os PUBs descritos no </w:t>
            </w:r>
            <w:r w:rsidRPr="00C92001">
              <w:rPr>
                <w:rFonts w:ascii="Arial" w:hAnsi="Arial" w:cs="Arial"/>
                <w:i/>
              </w:rPr>
              <w:t>caput</w:t>
            </w:r>
            <w:r w:rsidRPr="00C92001">
              <w:rPr>
                <w:rFonts w:ascii="Arial" w:hAnsi="Arial" w:cs="Arial"/>
              </w:rPr>
              <w:t xml:space="preserve"> deste artigo serão devidos pelos usuários de recursos hídricos, a partir da implementação da cobrança nas Bacias da Serra da Mantiqueira, UGRHI-01, da seguinte forma:</w:t>
            </w:r>
            <w:bookmarkEnd w:id="391"/>
            <w:bookmarkEnd w:id="392"/>
          </w:p>
          <w:p w:rsidR="006019FC" w:rsidRPr="00C92001" w:rsidRDefault="006019FC" w:rsidP="00C92001">
            <w:pPr>
              <w:spacing w:after="240"/>
              <w:rPr>
                <w:rFonts w:ascii="Arial" w:hAnsi="Arial" w:cs="Arial"/>
              </w:rPr>
            </w:pPr>
            <w:bookmarkStart w:id="393" w:name="_Toc264448263"/>
            <w:bookmarkStart w:id="394" w:name="_Toc266353716"/>
            <w:r w:rsidRPr="00C92001">
              <w:rPr>
                <w:rFonts w:ascii="Arial" w:hAnsi="Arial" w:cs="Arial"/>
              </w:rPr>
              <w:t>I - 88% dos PUBs, nos primeiros 12 meses;</w:t>
            </w:r>
            <w:bookmarkEnd w:id="393"/>
            <w:bookmarkEnd w:id="394"/>
          </w:p>
          <w:p w:rsidR="006019FC" w:rsidRPr="00C92001" w:rsidRDefault="006019FC" w:rsidP="00C92001">
            <w:pPr>
              <w:spacing w:after="240"/>
              <w:rPr>
                <w:rFonts w:ascii="Arial" w:hAnsi="Arial" w:cs="Arial"/>
              </w:rPr>
            </w:pPr>
            <w:bookmarkStart w:id="395" w:name="_Toc264448264"/>
            <w:bookmarkStart w:id="396" w:name="_Toc266353717"/>
            <w:r w:rsidRPr="00C92001">
              <w:rPr>
                <w:rFonts w:ascii="Arial" w:hAnsi="Arial" w:cs="Arial"/>
              </w:rPr>
              <w:t>II - 94% dos PUBs, do 13º ao 24º mês;</w:t>
            </w:r>
            <w:bookmarkEnd w:id="395"/>
            <w:bookmarkEnd w:id="396"/>
          </w:p>
          <w:p w:rsidR="006019FC" w:rsidRPr="00C92001" w:rsidRDefault="006019FC" w:rsidP="00C92001">
            <w:pPr>
              <w:spacing w:after="240"/>
              <w:rPr>
                <w:rFonts w:ascii="Arial" w:hAnsi="Arial" w:cs="Arial"/>
              </w:rPr>
            </w:pPr>
            <w:bookmarkStart w:id="397" w:name="_Toc264448265"/>
            <w:bookmarkStart w:id="398" w:name="_Toc266353718"/>
            <w:r w:rsidRPr="00C92001">
              <w:rPr>
                <w:rFonts w:ascii="Arial" w:hAnsi="Arial" w:cs="Arial"/>
              </w:rPr>
              <w:t>III - 100% dos PUBs, a partir do 25º mês, inclusive.</w:t>
            </w:r>
            <w:bookmarkEnd w:id="397"/>
            <w:bookmarkEnd w:id="398"/>
          </w:p>
          <w:p w:rsidR="006019FC" w:rsidRPr="00C92001" w:rsidRDefault="006019FC" w:rsidP="00C92001">
            <w:pPr>
              <w:spacing w:after="240"/>
              <w:rPr>
                <w:rFonts w:ascii="Arial" w:hAnsi="Arial" w:cs="Arial"/>
              </w:rPr>
            </w:pPr>
            <w:bookmarkStart w:id="399" w:name="_Toc264448266"/>
            <w:bookmarkStart w:id="400" w:name="_Toc266353719"/>
            <w:r w:rsidRPr="00C92001">
              <w:rPr>
                <w:rFonts w:ascii="Arial" w:hAnsi="Arial" w:cs="Arial"/>
              </w:rPr>
              <w:t>Artigo 3º - Os termos constantes desta Deliberação poderão ser revistos pelo CBH-SM, a partir do 24º mês do início da cobrança,</w:t>
            </w:r>
            <w:bookmarkEnd w:id="399"/>
            <w:bookmarkEnd w:id="400"/>
            <w:r w:rsidRPr="00C92001">
              <w:rPr>
                <w:rFonts w:ascii="Arial" w:hAnsi="Arial" w:cs="Arial"/>
              </w:rPr>
              <w:t xml:space="preserve"> </w:t>
            </w:r>
          </w:p>
          <w:p w:rsidR="006019FC" w:rsidRPr="00C92001" w:rsidRDefault="006019FC" w:rsidP="00C92001">
            <w:pPr>
              <w:spacing w:after="240"/>
              <w:rPr>
                <w:rFonts w:ascii="Arial" w:hAnsi="Arial" w:cs="Arial"/>
              </w:rPr>
            </w:pPr>
            <w:bookmarkStart w:id="401" w:name="_Toc264448267"/>
            <w:bookmarkStart w:id="402" w:name="_Toc266353720"/>
            <w:r w:rsidRPr="00C92001">
              <w:rPr>
                <w:rFonts w:ascii="Arial" w:hAnsi="Arial" w:cs="Arial"/>
              </w:rPr>
              <w:t>Parágrafo único - nos aspectos da cobrança relativos ao lançamento com o fim de diluição, transporte e assimilação de efluentes, poderão ser acrescidos, após o 24º mês do início da cobrança, outros parâmetros indicadores da qualidade da água, considerados representativos na poluição dos recursos hídricos no âmbito da bacia, desde que ouvida a Companhia Ambiental do Estado de São Paulo - CETESB, observado o prazo disposto no Artigo 15 do Decreto 50.667/06.</w:t>
            </w:r>
            <w:bookmarkEnd w:id="401"/>
            <w:bookmarkEnd w:id="402"/>
          </w:p>
          <w:p w:rsidR="006019FC" w:rsidRPr="00C92001" w:rsidRDefault="006019FC" w:rsidP="00C92001">
            <w:pPr>
              <w:spacing w:after="240"/>
              <w:rPr>
                <w:rFonts w:ascii="Arial" w:hAnsi="Arial" w:cs="Arial"/>
              </w:rPr>
            </w:pPr>
            <w:bookmarkStart w:id="403" w:name="_Toc264448268"/>
            <w:bookmarkStart w:id="404" w:name="_Toc266353721"/>
            <w:r w:rsidRPr="00C92001">
              <w:rPr>
                <w:rFonts w:ascii="Arial" w:hAnsi="Arial" w:cs="Arial"/>
              </w:rPr>
              <w:t>Artigo 4º - O Valor da Cobrança que cada usuário deverá pagar será calculado com base nos usos de recursos hídricos a serem efetuados no ano do pagamento, no período compreendido entre 1º de janeiro, ou a data do início da utilização de recursos hídricos para usos implantados durante o ano, isto é, até 31 de dezembro.</w:t>
            </w:r>
            <w:bookmarkEnd w:id="403"/>
            <w:bookmarkEnd w:id="404"/>
          </w:p>
          <w:p w:rsidR="006019FC" w:rsidRPr="00C92001" w:rsidRDefault="006019FC" w:rsidP="00C92001">
            <w:pPr>
              <w:spacing w:after="240"/>
              <w:rPr>
                <w:rFonts w:ascii="Arial" w:hAnsi="Arial" w:cs="Arial"/>
              </w:rPr>
            </w:pPr>
            <w:bookmarkStart w:id="405" w:name="_Toc264448269"/>
            <w:bookmarkStart w:id="406" w:name="_Toc266353722"/>
            <w:r w:rsidRPr="00C92001">
              <w:rPr>
                <w:rFonts w:ascii="Arial" w:hAnsi="Arial" w:cs="Arial"/>
              </w:rPr>
              <w:t>§ 1</w:t>
            </w:r>
            <w:r w:rsidRPr="00C92001">
              <w:rPr>
                <w:rFonts w:ascii="Arial" w:hAnsi="Arial" w:cs="Arial"/>
                <w:vertAlign w:val="superscript"/>
              </w:rPr>
              <w:t>o</w:t>
            </w:r>
            <w:r w:rsidRPr="00C92001">
              <w:rPr>
                <w:rFonts w:ascii="Arial" w:hAnsi="Arial" w:cs="Arial"/>
              </w:rPr>
              <w:t xml:space="preserve"> – O pagamento referido no </w:t>
            </w:r>
            <w:r w:rsidRPr="00C92001">
              <w:rPr>
                <w:rFonts w:ascii="Arial" w:hAnsi="Arial" w:cs="Arial"/>
                <w:i/>
              </w:rPr>
              <w:t xml:space="preserve">caput </w:t>
            </w:r>
            <w:r w:rsidRPr="00C92001">
              <w:rPr>
                <w:rFonts w:ascii="Arial" w:hAnsi="Arial" w:cs="Arial"/>
              </w:rPr>
              <w:t>deste artigo poderá ser efetuado em parcela única ou em até 12 (doze) parcelas mensais de igual valor com vencimento no último dia útil de cada mês, sendo que o número de parcelas não poderá ultrapassar o correspondente número de meses apurado no cálculo do Valor Total.</w:t>
            </w:r>
            <w:bookmarkEnd w:id="405"/>
            <w:bookmarkEnd w:id="406"/>
          </w:p>
          <w:p w:rsidR="006019FC" w:rsidRPr="00C92001" w:rsidRDefault="006019FC" w:rsidP="00C92001">
            <w:pPr>
              <w:spacing w:after="240"/>
              <w:rPr>
                <w:rFonts w:ascii="Arial" w:hAnsi="Arial" w:cs="Arial"/>
              </w:rPr>
            </w:pPr>
            <w:bookmarkStart w:id="407" w:name="_Toc264448270"/>
            <w:bookmarkStart w:id="408" w:name="_Toc266353723"/>
            <w:r w:rsidRPr="00C92001">
              <w:rPr>
                <w:rFonts w:ascii="Arial" w:hAnsi="Arial" w:cs="Arial"/>
              </w:rPr>
              <w:t>§ 2</w:t>
            </w:r>
            <w:r w:rsidRPr="00C92001">
              <w:rPr>
                <w:rFonts w:ascii="Arial" w:hAnsi="Arial" w:cs="Arial"/>
                <w:vertAlign w:val="superscript"/>
              </w:rPr>
              <w:t xml:space="preserve">o </w:t>
            </w:r>
            <w:r w:rsidRPr="00C92001">
              <w:rPr>
                <w:rFonts w:ascii="Arial" w:hAnsi="Arial" w:cs="Arial"/>
              </w:rPr>
              <w:t>– Fica estabelecido, para efeito de emissão do boleto de cobrança, o valor mínimo de 1,5 UFESP. Na hipótese de extinção da UFESP, o limite ora referido, será definido pela legislação que vier a substituí-la, devendo-se obedecer às seguintes formas de cobrança:</w:t>
            </w:r>
            <w:bookmarkEnd w:id="407"/>
            <w:bookmarkEnd w:id="408"/>
            <w:r w:rsidRPr="00C92001">
              <w:rPr>
                <w:rFonts w:ascii="Arial" w:hAnsi="Arial" w:cs="Arial"/>
              </w:rPr>
              <w:t xml:space="preserve"> </w:t>
            </w:r>
          </w:p>
          <w:p w:rsidR="006019FC" w:rsidRPr="00C92001" w:rsidRDefault="006019FC" w:rsidP="00C92001">
            <w:pPr>
              <w:spacing w:after="240"/>
              <w:rPr>
                <w:rFonts w:ascii="Arial" w:hAnsi="Arial" w:cs="Arial"/>
              </w:rPr>
            </w:pPr>
            <w:bookmarkStart w:id="409" w:name="_Toc264448271"/>
            <w:bookmarkStart w:id="410" w:name="_Toc266353724"/>
            <w:r w:rsidRPr="00C92001">
              <w:rPr>
                <w:rFonts w:ascii="Arial" w:hAnsi="Arial" w:cs="Arial"/>
              </w:rPr>
              <w:t>I – Quando o Valor Total for inferior a 2 (duas) vezes o valor mínimo de cobrança, o montante devido será cobrado do usuário por meio de parcela única;</w:t>
            </w:r>
            <w:bookmarkEnd w:id="409"/>
            <w:bookmarkEnd w:id="410"/>
          </w:p>
          <w:p w:rsidR="006019FC" w:rsidRPr="00C92001" w:rsidRDefault="006019FC" w:rsidP="00C92001">
            <w:pPr>
              <w:spacing w:after="240"/>
              <w:rPr>
                <w:rFonts w:ascii="Arial" w:hAnsi="Arial" w:cs="Arial"/>
              </w:rPr>
            </w:pPr>
            <w:bookmarkStart w:id="411" w:name="_Toc264448272"/>
            <w:bookmarkStart w:id="412" w:name="_Toc266353725"/>
            <w:r w:rsidRPr="00C92001">
              <w:rPr>
                <w:rFonts w:ascii="Arial" w:hAnsi="Arial" w:cs="Arial"/>
              </w:rPr>
              <w:t>II – Quando o Valor Total for inferior a 12 (doze) vezes o valor mínimo de cobrança, será efetuada a cobrança por meio de número de parcelas inferior a 12 (doze), de tal modo que o valor de cada parcela não seja inferior ao valor mínimo de cobrança.</w:t>
            </w:r>
            <w:bookmarkEnd w:id="411"/>
            <w:bookmarkEnd w:id="412"/>
          </w:p>
          <w:p w:rsidR="006019FC" w:rsidRPr="00C92001" w:rsidRDefault="006019FC" w:rsidP="00C92001">
            <w:pPr>
              <w:spacing w:after="240"/>
              <w:rPr>
                <w:rFonts w:ascii="Arial" w:hAnsi="Arial" w:cs="Arial"/>
              </w:rPr>
            </w:pPr>
            <w:bookmarkStart w:id="413" w:name="_Toc264448273"/>
            <w:bookmarkStart w:id="414" w:name="_Toc266353726"/>
            <w:r w:rsidRPr="00C92001">
              <w:rPr>
                <w:rFonts w:ascii="Arial" w:hAnsi="Arial" w:cs="Arial"/>
              </w:rPr>
              <w:t>Artigo 5º – A cobrança pela captação, extração ou derivação de água será feita de acordo com o previsto no Decreto nº 50.667 de 30 de março de 2006, destacadamente o previsto no § 3º do Art. 12 e nos itens 2 e 3 do seu Anexo, adotando-se para o cálculo os pesos K</w:t>
            </w:r>
            <w:r w:rsidRPr="00C92001">
              <w:rPr>
                <w:rFonts w:ascii="Arial" w:hAnsi="Arial" w:cs="Arial"/>
                <w:vertAlign w:val="subscript"/>
              </w:rPr>
              <w:t>OUT</w:t>
            </w:r>
            <w:r w:rsidRPr="00C92001">
              <w:rPr>
                <w:rFonts w:ascii="Arial" w:hAnsi="Arial" w:cs="Arial"/>
              </w:rPr>
              <w:t>= 0,2 (dois décimos) e K</w:t>
            </w:r>
            <w:r w:rsidRPr="00C92001">
              <w:rPr>
                <w:rFonts w:ascii="Arial" w:hAnsi="Arial" w:cs="Arial"/>
                <w:vertAlign w:val="subscript"/>
              </w:rPr>
              <w:t>MED</w:t>
            </w:r>
            <w:r w:rsidRPr="00C92001">
              <w:rPr>
                <w:rFonts w:ascii="Arial" w:hAnsi="Arial" w:cs="Arial"/>
              </w:rPr>
              <w:t>= 0,8 (oito décimos).</w:t>
            </w:r>
            <w:bookmarkEnd w:id="413"/>
            <w:bookmarkEnd w:id="414"/>
          </w:p>
          <w:p w:rsidR="006019FC" w:rsidRPr="00C92001" w:rsidRDefault="006019FC" w:rsidP="00C92001">
            <w:pPr>
              <w:spacing w:after="240"/>
              <w:rPr>
                <w:rFonts w:ascii="Arial" w:hAnsi="Arial" w:cs="Arial"/>
              </w:rPr>
            </w:pPr>
            <w:bookmarkStart w:id="415" w:name="_Toc264448274"/>
            <w:bookmarkStart w:id="416" w:name="_Toc266353727"/>
            <w:r w:rsidRPr="00C92001">
              <w:rPr>
                <w:rFonts w:ascii="Arial" w:hAnsi="Arial" w:cs="Arial"/>
              </w:rPr>
              <w:t>Parágrafo único – Quando VCAP</w:t>
            </w:r>
            <w:r w:rsidRPr="00C92001">
              <w:rPr>
                <w:rFonts w:ascii="Arial" w:hAnsi="Arial" w:cs="Arial"/>
                <w:vertAlign w:val="subscript"/>
              </w:rPr>
              <w:t>MED</w:t>
            </w:r>
            <w:r w:rsidRPr="00C92001">
              <w:rPr>
                <w:rFonts w:ascii="Arial" w:hAnsi="Arial" w:cs="Arial"/>
              </w:rPr>
              <w:t xml:space="preserve"> / VCAP</w:t>
            </w:r>
            <w:r w:rsidRPr="00C92001">
              <w:rPr>
                <w:rFonts w:ascii="Arial" w:hAnsi="Arial" w:cs="Arial"/>
                <w:vertAlign w:val="subscript"/>
              </w:rPr>
              <w:t>OUT</w:t>
            </w:r>
            <w:r w:rsidRPr="00C92001">
              <w:rPr>
                <w:rFonts w:ascii="Arial" w:hAnsi="Arial" w:cs="Arial"/>
              </w:rPr>
              <w:t xml:space="preserve"> "for maior que 1 (um)", será adotado K</w:t>
            </w:r>
            <w:r w:rsidRPr="00C92001">
              <w:rPr>
                <w:rFonts w:ascii="Arial" w:hAnsi="Arial" w:cs="Arial"/>
                <w:vertAlign w:val="subscript"/>
              </w:rPr>
              <w:t>OUT</w:t>
            </w:r>
            <w:r w:rsidRPr="00C92001">
              <w:rPr>
                <w:rFonts w:ascii="Arial" w:hAnsi="Arial" w:cs="Arial"/>
              </w:rPr>
              <w:t xml:space="preserve"> = 0 e K</w:t>
            </w:r>
            <w:r w:rsidRPr="00C92001">
              <w:rPr>
                <w:rFonts w:ascii="Arial" w:hAnsi="Arial" w:cs="Arial"/>
                <w:vertAlign w:val="subscript"/>
              </w:rPr>
              <w:t>MED</w:t>
            </w:r>
            <w:r w:rsidRPr="00C92001">
              <w:rPr>
                <w:rFonts w:ascii="Arial" w:hAnsi="Arial" w:cs="Arial"/>
              </w:rPr>
              <w:t xml:space="preserve"> = 1, e o usuário deverá solicitar retificação da outorga de direito de uso de recursos hídricos, estando sujeito às penalidades previstas na legislação vigente.</w:t>
            </w:r>
            <w:bookmarkEnd w:id="415"/>
            <w:bookmarkEnd w:id="416"/>
          </w:p>
          <w:p w:rsidR="006019FC" w:rsidRPr="00C92001" w:rsidRDefault="006019FC" w:rsidP="00C92001">
            <w:pPr>
              <w:spacing w:after="240"/>
              <w:rPr>
                <w:rFonts w:ascii="Arial" w:hAnsi="Arial" w:cs="Arial"/>
              </w:rPr>
            </w:pPr>
            <w:bookmarkStart w:id="417" w:name="_Toc264448275"/>
            <w:bookmarkStart w:id="418" w:name="_Toc266353728"/>
            <w:r w:rsidRPr="00C92001">
              <w:rPr>
                <w:rFonts w:ascii="Arial" w:hAnsi="Arial" w:cs="Arial"/>
              </w:rPr>
              <w:t>Artigo 6º – Os Coeficientes Ponderadores (CP), definidos no Art. 12 do Decreto nº 50.667, de 30 de março de 2006, com as classificações, valores e condicionantes descritos na Resolução CRH nº 90, de 10 de Dezembro de 2008, serão empregados conforme segue:</w:t>
            </w:r>
            <w:bookmarkEnd w:id="417"/>
            <w:bookmarkEnd w:id="418"/>
          </w:p>
          <w:p w:rsidR="006019FC" w:rsidRPr="002D2890" w:rsidRDefault="006019FC" w:rsidP="00610B04">
            <w:pPr>
              <w:rPr>
                <w:rFonts w:ascii="Arial" w:hAnsi="Arial" w:cs="Arial"/>
                <w:sz w:val="24"/>
                <w:szCs w:val="24"/>
              </w:rPr>
            </w:pPr>
            <w:bookmarkStart w:id="419" w:name="_Toc264448276"/>
            <w:bookmarkStart w:id="420" w:name="_Toc266353729"/>
            <w:r w:rsidRPr="002D2890">
              <w:rPr>
                <w:rFonts w:ascii="Arial" w:hAnsi="Arial" w:cs="Arial"/>
                <w:sz w:val="24"/>
                <w:szCs w:val="24"/>
              </w:rPr>
              <w:t>1. COEFICIENTES PONDERADORES PARA CAPTAÇÃO, EXTRAÇÃO E DERIVAÇÃO.</w:t>
            </w:r>
            <w:bookmarkEnd w:id="419"/>
            <w:bookmarkEnd w:id="420"/>
          </w:p>
          <w:tbl>
            <w:tblPr>
              <w:tblW w:w="8926" w:type="dxa"/>
              <w:tblBorders>
                <w:top w:val="single" w:sz="4" w:space="0" w:color="auto"/>
                <w:left w:val="single" w:sz="4" w:space="0" w:color="auto"/>
                <w:bottom w:val="single" w:sz="18"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4"/>
              <w:gridCol w:w="567"/>
              <w:gridCol w:w="2551"/>
              <w:gridCol w:w="2694"/>
            </w:tblGrid>
            <w:tr w:rsidR="006019FC" w:rsidRPr="00D03663" w:rsidTr="004E13EB">
              <w:trPr>
                <w:cantSplit/>
                <w:trHeight w:val="278"/>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21" w:name="_Toc264448277"/>
                  <w:bookmarkStart w:id="422" w:name="_Toc266353730"/>
                  <w:r w:rsidRPr="00D03663">
                    <w:rPr>
                      <w:rFonts w:ascii="Arial" w:hAnsi="Arial" w:cs="Arial"/>
                      <w:sz w:val="16"/>
                      <w:szCs w:val="16"/>
                    </w:rPr>
                    <w:t>a) a natureza do corpo d'água</w:t>
                  </w:r>
                  <w:bookmarkEnd w:id="421"/>
                  <w:bookmarkEnd w:id="422"/>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23" w:name="_Toc264448278"/>
                  <w:bookmarkStart w:id="424" w:name="_Toc266353731"/>
                  <w:r w:rsidRPr="00D03663">
                    <w:rPr>
                      <w:rFonts w:ascii="Arial" w:hAnsi="Arial" w:cs="Arial"/>
                      <w:sz w:val="16"/>
                      <w:szCs w:val="16"/>
                    </w:rPr>
                    <w:t>X1</w:t>
                  </w:r>
                  <w:bookmarkEnd w:id="423"/>
                  <w:bookmarkEnd w:id="424"/>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25" w:name="_Toc264448279"/>
                  <w:bookmarkStart w:id="426" w:name="_Toc266353732"/>
                  <w:r w:rsidRPr="00D03663">
                    <w:rPr>
                      <w:rFonts w:ascii="Arial" w:hAnsi="Arial" w:cs="Arial"/>
                      <w:sz w:val="16"/>
                      <w:szCs w:val="16"/>
                    </w:rPr>
                    <w:t>Superficial</w:t>
                  </w:r>
                  <w:bookmarkEnd w:id="425"/>
                  <w:bookmarkEnd w:id="426"/>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27" w:name="_Toc264448280"/>
                  <w:bookmarkStart w:id="428" w:name="_Toc266353733"/>
                  <w:r w:rsidRPr="00D03663">
                    <w:rPr>
                      <w:rFonts w:ascii="Arial" w:hAnsi="Arial" w:cs="Arial"/>
                      <w:sz w:val="16"/>
                      <w:szCs w:val="16"/>
                    </w:rPr>
                    <w:t>1,00</w:t>
                  </w:r>
                  <w:bookmarkEnd w:id="427"/>
                  <w:bookmarkEnd w:id="428"/>
                </w:p>
              </w:tc>
            </w:tr>
            <w:tr w:rsidR="006019FC" w:rsidRPr="00D03663" w:rsidTr="004E13EB">
              <w:trPr>
                <w:cantSplit/>
                <w:trHeight w:val="277"/>
              </w:trPr>
              <w:tc>
                <w:tcPr>
                  <w:tcW w:w="3114"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29" w:name="_Toc264448281"/>
                  <w:bookmarkStart w:id="430" w:name="_Toc266353734"/>
                  <w:r w:rsidRPr="00D03663">
                    <w:rPr>
                      <w:rFonts w:ascii="Arial" w:hAnsi="Arial" w:cs="Arial"/>
                      <w:sz w:val="16"/>
                      <w:szCs w:val="16"/>
                    </w:rPr>
                    <w:t>Subterrâneo</w:t>
                  </w:r>
                  <w:bookmarkEnd w:id="429"/>
                  <w:bookmarkEnd w:id="430"/>
                </w:p>
              </w:tc>
              <w:tc>
                <w:tcPr>
                  <w:tcW w:w="2694"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31" w:name="_Toc264448282"/>
                  <w:bookmarkStart w:id="432" w:name="_Toc266353735"/>
                  <w:r w:rsidRPr="00D03663">
                    <w:rPr>
                      <w:rFonts w:ascii="Arial" w:hAnsi="Arial" w:cs="Arial"/>
                      <w:sz w:val="16"/>
                      <w:szCs w:val="16"/>
                    </w:rPr>
                    <w:t>1,20</w:t>
                  </w:r>
                  <w:bookmarkEnd w:id="431"/>
                  <w:bookmarkEnd w:id="432"/>
                </w:p>
              </w:tc>
            </w:tr>
            <w:tr w:rsidR="006019FC" w:rsidRPr="00D03663" w:rsidTr="004E13EB">
              <w:trPr>
                <w:cantSplit/>
                <w:trHeight w:val="232"/>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33" w:name="_Toc264448283"/>
                  <w:bookmarkStart w:id="434" w:name="_Toc266353736"/>
                  <w:r w:rsidRPr="00D03663">
                    <w:rPr>
                      <w:rFonts w:ascii="Arial" w:hAnsi="Arial" w:cs="Arial"/>
                      <w:sz w:val="16"/>
                      <w:szCs w:val="16"/>
                    </w:rPr>
                    <w:t>b) a classe de uso preponderante em que estiver enquadrado o corpo d'água no local do uso ou da derivação (Decreto Estadual 10.755/77)</w:t>
                  </w:r>
                  <w:bookmarkEnd w:id="433"/>
                  <w:bookmarkEnd w:id="434"/>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35" w:name="_Toc264448284"/>
                  <w:bookmarkStart w:id="436" w:name="_Toc266353737"/>
                  <w:r w:rsidRPr="00D03663">
                    <w:rPr>
                      <w:rFonts w:ascii="Arial" w:hAnsi="Arial" w:cs="Arial"/>
                      <w:sz w:val="16"/>
                      <w:szCs w:val="16"/>
                    </w:rPr>
                    <w:t>X2</w:t>
                  </w:r>
                  <w:bookmarkEnd w:id="435"/>
                  <w:bookmarkEnd w:id="436"/>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37" w:name="_Toc264448285"/>
                  <w:bookmarkStart w:id="438" w:name="_Toc266353738"/>
                  <w:r w:rsidRPr="00D03663">
                    <w:rPr>
                      <w:rFonts w:ascii="Arial" w:hAnsi="Arial" w:cs="Arial"/>
                      <w:sz w:val="16"/>
                      <w:szCs w:val="16"/>
                    </w:rPr>
                    <w:t>classe 1</w:t>
                  </w:r>
                  <w:bookmarkEnd w:id="437"/>
                  <w:bookmarkEnd w:id="438"/>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39" w:name="_Toc264448286"/>
                  <w:bookmarkStart w:id="440" w:name="_Toc266353739"/>
                  <w:r w:rsidRPr="00D03663">
                    <w:rPr>
                      <w:rFonts w:ascii="Arial" w:hAnsi="Arial" w:cs="Arial"/>
                      <w:sz w:val="16"/>
                      <w:szCs w:val="16"/>
                    </w:rPr>
                    <w:t>1,00</w:t>
                  </w:r>
                  <w:bookmarkEnd w:id="439"/>
                  <w:bookmarkEnd w:id="440"/>
                </w:p>
              </w:tc>
            </w:tr>
            <w:tr w:rsidR="006019FC" w:rsidRPr="00D03663" w:rsidTr="004E13EB">
              <w:trPr>
                <w:cantSplit/>
                <w:trHeight w:val="285"/>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41" w:name="_Toc264448287"/>
                  <w:bookmarkStart w:id="442" w:name="_Toc266353740"/>
                  <w:r w:rsidRPr="00D03663">
                    <w:rPr>
                      <w:rFonts w:ascii="Arial" w:hAnsi="Arial" w:cs="Arial"/>
                      <w:sz w:val="16"/>
                      <w:szCs w:val="16"/>
                    </w:rPr>
                    <w:t>classe 2</w:t>
                  </w:r>
                  <w:bookmarkEnd w:id="441"/>
                  <w:bookmarkEnd w:id="442"/>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43" w:name="_Toc264448288"/>
                  <w:bookmarkStart w:id="444" w:name="_Toc266353741"/>
                  <w:r w:rsidRPr="00D03663">
                    <w:rPr>
                      <w:rFonts w:ascii="Arial" w:hAnsi="Arial" w:cs="Arial"/>
                      <w:sz w:val="16"/>
                      <w:szCs w:val="16"/>
                    </w:rPr>
                    <w:t>0,90</w:t>
                  </w:r>
                  <w:bookmarkEnd w:id="443"/>
                  <w:bookmarkEnd w:id="444"/>
                </w:p>
              </w:tc>
            </w:tr>
            <w:tr w:rsidR="006019FC" w:rsidRPr="00D03663" w:rsidTr="004E13EB">
              <w:trPr>
                <w:cantSplit/>
                <w:trHeight w:val="275"/>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45" w:name="_Toc264448289"/>
                  <w:bookmarkStart w:id="446" w:name="_Toc266353742"/>
                  <w:r w:rsidRPr="00D03663">
                    <w:rPr>
                      <w:rFonts w:ascii="Arial" w:hAnsi="Arial" w:cs="Arial"/>
                      <w:sz w:val="16"/>
                      <w:szCs w:val="16"/>
                    </w:rPr>
                    <w:t>classe 3</w:t>
                  </w:r>
                  <w:bookmarkEnd w:id="445"/>
                  <w:bookmarkEnd w:id="446"/>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47" w:name="_Toc264448290"/>
                  <w:bookmarkStart w:id="448" w:name="_Toc266353743"/>
                  <w:r w:rsidRPr="00D03663">
                    <w:rPr>
                      <w:rFonts w:ascii="Arial" w:hAnsi="Arial" w:cs="Arial"/>
                      <w:sz w:val="16"/>
                      <w:szCs w:val="16"/>
                    </w:rPr>
                    <w:t>0,80</w:t>
                  </w:r>
                  <w:bookmarkEnd w:id="447"/>
                  <w:bookmarkEnd w:id="448"/>
                </w:p>
              </w:tc>
            </w:tr>
            <w:tr w:rsidR="006019FC" w:rsidRPr="00D03663" w:rsidTr="004E13EB">
              <w:trPr>
                <w:cantSplit/>
                <w:trHeight w:val="265"/>
              </w:trPr>
              <w:tc>
                <w:tcPr>
                  <w:tcW w:w="3114"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49" w:name="_Toc264448291"/>
                  <w:bookmarkStart w:id="450" w:name="_Toc266353744"/>
                  <w:r w:rsidRPr="00D03663">
                    <w:rPr>
                      <w:rFonts w:ascii="Arial" w:hAnsi="Arial" w:cs="Arial"/>
                      <w:sz w:val="16"/>
                      <w:szCs w:val="16"/>
                    </w:rPr>
                    <w:t>classe 4</w:t>
                  </w:r>
                  <w:bookmarkEnd w:id="449"/>
                  <w:bookmarkEnd w:id="450"/>
                </w:p>
              </w:tc>
              <w:tc>
                <w:tcPr>
                  <w:tcW w:w="2694"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51" w:name="_Toc264448292"/>
                  <w:bookmarkStart w:id="452" w:name="_Toc266353745"/>
                  <w:r w:rsidRPr="00D03663">
                    <w:rPr>
                      <w:rFonts w:ascii="Arial" w:hAnsi="Arial" w:cs="Arial"/>
                      <w:sz w:val="16"/>
                      <w:szCs w:val="16"/>
                    </w:rPr>
                    <w:t>0,70</w:t>
                  </w:r>
                  <w:bookmarkEnd w:id="451"/>
                  <w:bookmarkEnd w:id="452"/>
                </w:p>
              </w:tc>
            </w:tr>
            <w:tr w:rsidR="006019FC" w:rsidRPr="00D03663" w:rsidTr="004E13EB">
              <w:trPr>
                <w:cantSplit/>
                <w:trHeight w:val="272"/>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53" w:name="_Toc264448293"/>
                  <w:bookmarkStart w:id="454" w:name="_Toc266353746"/>
                  <w:r w:rsidRPr="00D03663">
                    <w:rPr>
                      <w:rFonts w:ascii="Arial" w:hAnsi="Arial" w:cs="Arial"/>
                      <w:sz w:val="16"/>
                      <w:szCs w:val="16"/>
                    </w:rPr>
                    <w:t>c) a disponibilidade hídrica local</w:t>
                  </w:r>
                  <w:bookmarkEnd w:id="453"/>
                  <w:bookmarkEnd w:id="454"/>
                </w:p>
                <w:p w:rsidR="006019FC" w:rsidRPr="00D03663" w:rsidRDefault="006019FC" w:rsidP="00610B04">
                  <w:pPr>
                    <w:rPr>
                      <w:rFonts w:ascii="Arial" w:hAnsi="Arial" w:cs="Arial"/>
                      <w:sz w:val="16"/>
                      <w:szCs w:val="16"/>
                    </w:rPr>
                  </w:pPr>
                  <w:bookmarkStart w:id="455" w:name="_Toc264448294"/>
                  <w:bookmarkStart w:id="456" w:name="_Toc266353747"/>
                  <w:r w:rsidRPr="00D03663">
                    <w:rPr>
                      <w:rFonts w:ascii="Arial" w:hAnsi="Arial" w:cs="Arial"/>
                      <w:sz w:val="16"/>
                      <w:szCs w:val="16"/>
                    </w:rPr>
                    <w:t>(Vazão Total de Demanda/Vazão de Referência)</w:t>
                  </w:r>
                  <w:bookmarkEnd w:id="455"/>
                  <w:bookmarkEnd w:id="456"/>
                </w:p>
                <w:p w:rsidR="006019FC" w:rsidRPr="00D03663" w:rsidRDefault="006019FC" w:rsidP="00610B04">
                  <w:pPr>
                    <w:rPr>
                      <w:rFonts w:ascii="Arial" w:hAnsi="Arial" w:cs="Arial"/>
                      <w:sz w:val="16"/>
                      <w:szCs w:val="16"/>
                    </w:rPr>
                  </w:pPr>
                  <w:bookmarkStart w:id="457" w:name="_Toc264448295"/>
                  <w:bookmarkStart w:id="458" w:name="_Toc266353748"/>
                  <w:r w:rsidRPr="00D03663">
                    <w:rPr>
                      <w:rFonts w:ascii="Arial" w:hAnsi="Arial" w:cs="Arial"/>
                      <w:sz w:val="16"/>
                      <w:szCs w:val="16"/>
                    </w:rPr>
                    <w:t>Vazão de Ref</w:t>
                  </w:r>
                  <w:r>
                    <w:rPr>
                      <w:rFonts w:ascii="Arial" w:hAnsi="Arial" w:cs="Arial"/>
                      <w:sz w:val="16"/>
                      <w:szCs w:val="16"/>
                    </w:rPr>
                    <w:t>.</w:t>
                  </w:r>
                  <w:r w:rsidRPr="00D03663">
                    <w:rPr>
                      <w:rFonts w:ascii="Arial" w:hAnsi="Arial" w:cs="Arial"/>
                      <w:sz w:val="16"/>
                      <w:szCs w:val="16"/>
                    </w:rPr>
                    <w:t xml:space="preserve"> = Vazão q7,10 + Vazão Potencial dos Aqüíferos</w:t>
                  </w:r>
                  <w:bookmarkEnd w:id="457"/>
                  <w:bookmarkEnd w:id="458"/>
                </w:p>
                <w:p w:rsidR="006019FC" w:rsidRPr="00D03663" w:rsidRDefault="006019FC" w:rsidP="00610B04">
                  <w:pPr>
                    <w:rPr>
                      <w:rFonts w:ascii="Arial" w:hAnsi="Arial" w:cs="Arial"/>
                      <w:sz w:val="16"/>
                      <w:szCs w:val="16"/>
                    </w:rPr>
                  </w:pPr>
                  <w:bookmarkStart w:id="459" w:name="_Toc264448296"/>
                  <w:bookmarkStart w:id="460" w:name="_Toc266353749"/>
                  <w:r w:rsidRPr="00D03663">
                    <w:rPr>
                      <w:rFonts w:ascii="Arial" w:hAnsi="Arial" w:cs="Arial"/>
                      <w:sz w:val="16"/>
                      <w:szCs w:val="16"/>
                    </w:rPr>
                    <w:t>Local = Divisão de sub-UGRHI na UGRHI, se não existir é para UGRHI</w:t>
                  </w:r>
                  <w:bookmarkEnd w:id="459"/>
                  <w:bookmarkEnd w:id="460"/>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61" w:name="_Toc264448297"/>
                  <w:bookmarkStart w:id="462" w:name="_Toc266353750"/>
                  <w:r w:rsidRPr="00D03663">
                    <w:rPr>
                      <w:rFonts w:ascii="Arial" w:hAnsi="Arial" w:cs="Arial"/>
                      <w:sz w:val="16"/>
                      <w:szCs w:val="16"/>
                    </w:rPr>
                    <w:t>X3</w:t>
                  </w:r>
                  <w:bookmarkEnd w:id="461"/>
                  <w:bookmarkEnd w:id="462"/>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63" w:name="_Toc264448298"/>
                  <w:bookmarkStart w:id="464" w:name="_Toc266353751"/>
                  <w:r>
                    <w:rPr>
                      <w:rFonts w:ascii="Arial" w:hAnsi="Arial" w:cs="Arial"/>
                      <w:sz w:val="16"/>
                      <w:szCs w:val="16"/>
                    </w:rPr>
                    <w:t>M</w:t>
                  </w:r>
                  <w:r w:rsidRPr="00D03663">
                    <w:rPr>
                      <w:rFonts w:ascii="Arial" w:hAnsi="Arial" w:cs="Arial"/>
                      <w:sz w:val="16"/>
                      <w:szCs w:val="16"/>
                    </w:rPr>
                    <w:t>uito alta (&lt; 0,25)</w:t>
                  </w:r>
                  <w:bookmarkEnd w:id="463"/>
                  <w:bookmarkEnd w:id="464"/>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65" w:name="_Toc264448299"/>
                  <w:bookmarkStart w:id="466" w:name="_Toc266353752"/>
                  <w:r w:rsidRPr="00D03663">
                    <w:rPr>
                      <w:rFonts w:ascii="Arial" w:hAnsi="Arial" w:cs="Arial"/>
                      <w:sz w:val="16"/>
                      <w:szCs w:val="16"/>
                    </w:rPr>
                    <w:t>1,00</w:t>
                  </w:r>
                  <w:bookmarkEnd w:id="465"/>
                  <w:bookmarkEnd w:id="466"/>
                </w:p>
              </w:tc>
            </w:tr>
            <w:tr w:rsidR="006019FC" w:rsidRPr="00D03663" w:rsidTr="004E13EB">
              <w:trPr>
                <w:cantSplit/>
                <w:trHeight w:val="283"/>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67" w:name="_Toc264448300"/>
                  <w:bookmarkStart w:id="468" w:name="_Toc266353753"/>
                  <w:r w:rsidRPr="00D03663">
                    <w:rPr>
                      <w:rFonts w:ascii="Arial" w:hAnsi="Arial" w:cs="Arial"/>
                      <w:sz w:val="16"/>
                      <w:szCs w:val="16"/>
                    </w:rPr>
                    <w:t>Alta</w:t>
                  </w:r>
                  <w:r>
                    <w:rPr>
                      <w:rFonts w:ascii="Arial" w:hAnsi="Arial" w:cs="Arial"/>
                      <w:sz w:val="16"/>
                      <w:szCs w:val="16"/>
                    </w:rPr>
                    <w:t xml:space="preserve"> </w:t>
                  </w:r>
                  <w:r w:rsidRPr="00D03663">
                    <w:rPr>
                      <w:rFonts w:ascii="Arial" w:hAnsi="Arial" w:cs="Arial"/>
                      <w:sz w:val="16"/>
                      <w:szCs w:val="16"/>
                    </w:rPr>
                    <w:t>(entre 0,25 e 0,4)</w:t>
                  </w:r>
                  <w:bookmarkEnd w:id="467"/>
                  <w:bookmarkEnd w:id="468"/>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69" w:name="_Toc264448301"/>
                  <w:bookmarkStart w:id="470" w:name="_Toc266353754"/>
                  <w:r w:rsidRPr="00D03663">
                    <w:rPr>
                      <w:rFonts w:ascii="Arial" w:hAnsi="Arial" w:cs="Arial"/>
                      <w:sz w:val="16"/>
                      <w:szCs w:val="16"/>
                    </w:rPr>
                    <w:t>1,00</w:t>
                  </w:r>
                  <w:bookmarkEnd w:id="469"/>
                  <w:bookmarkEnd w:id="470"/>
                </w:p>
              </w:tc>
            </w:tr>
            <w:tr w:rsidR="006019FC" w:rsidRPr="00D03663" w:rsidTr="004E13EB">
              <w:trPr>
                <w:cantSplit/>
                <w:trHeight w:val="259"/>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71" w:name="_Toc264448302"/>
                  <w:bookmarkStart w:id="472" w:name="_Toc266353755"/>
                  <w:r w:rsidRPr="00D03663">
                    <w:rPr>
                      <w:rFonts w:ascii="Arial" w:hAnsi="Arial" w:cs="Arial"/>
                      <w:sz w:val="16"/>
                      <w:szCs w:val="16"/>
                    </w:rPr>
                    <w:t>Média</w:t>
                  </w:r>
                  <w:r>
                    <w:rPr>
                      <w:rFonts w:ascii="Arial" w:hAnsi="Arial" w:cs="Arial"/>
                      <w:sz w:val="16"/>
                      <w:szCs w:val="16"/>
                    </w:rPr>
                    <w:t xml:space="preserve"> </w:t>
                  </w:r>
                  <w:r w:rsidRPr="00D03663">
                    <w:rPr>
                      <w:rFonts w:ascii="Arial" w:hAnsi="Arial" w:cs="Arial"/>
                      <w:sz w:val="16"/>
                      <w:szCs w:val="16"/>
                    </w:rPr>
                    <w:t>(entre 0,4 e 0,5)</w:t>
                  </w:r>
                  <w:bookmarkEnd w:id="471"/>
                  <w:bookmarkEnd w:id="472"/>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73" w:name="_Toc264448303"/>
                  <w:bookmarkStart w:id="474" w:name="_Toc266353756"/>
                  <w:r w:rsidRPr="00D03663">
                    <w:rPr>
                      <w:rFonts w:ascii="Arial" w:hAnsi="Arial" w:cs="Arial"/>
                      <w:sz w:val="16"/>
                      <w:szCs w:val="16"/>
                    </w:rPr>
                    <w:t>1,00</w:t>
                  </w:r>
                  <w:bookmarkEnd w:id="473"/>
                  <w:bookmarkEnd w:id="474"/>
                </w:p>
              </w:tc>
            </w:tr>
            <w:tr w:rsidR="006019FC" w:rsidRPr="00D03663" w:rsidTr="004E13EB">
              <w:trPr>
                <w:cantSplit/>
                <w:trHeight w:val="277"/>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75" w:name="_Toc264448304"/>
                  <w:bookmarkStart w:id="476" w:name="_Toc266353757"/>
                  <w:r w:rsidRPr="00D03663">
                    <w:rPr>
                      <w:rFonts w:ascii="Arial" w:hAnsi="Arial" w:cs="Arial"/>
                      <w:sz w:val="16"/>
                      <w:szCs w:val="16"/>
                    </w:rPr>
                    <w:t>Crítica</w:t>
                  </w:r>
                  <w:r>
                    <w:rPr>
                      <w:rFonts w:ascii="Arial" w:hAnsi="Arial" w:cs="Arial"/>
                      <w:sz w:val="16"/>
                      <w:szCs w:val="16"/>
                    </w:rPr>
                    <w:t xml:space="preserve"> </w:t>
                  </w:r>
                  <w:r w:rsidRPr="00D03663">
                    <w:rPr>
                      <w:rFonts w:ascii="Arial" w:hAnsi="Arial" w:cs="Arial"/>
                      <w:sz w:val="16"/>
                      <w:szCs w:val="16"/>
                    </w:rPr>
                    <w:t>(entre 0,5 e 0,8)</w:t>
                  </w:r>
                  <w:bookmarkEnd w:id="475"/>
                  <w:bookmarkEnd w:id="476"/>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77" w:name="_Toc264448305"/>
                  <w:bookmarkStart w:id="478" w:name="_Toc266353758"/>
                  <w:r w:rsidRPr="00D03663">
                    <w:rPr>
                      <w:rFonts w:ascii="Arial" w:hAnsi="Arial" w:cs="Arial"/>
                      <w:sz w:val="16"/>
                      <w:szCs w:val="16"/>
                    </w:rPr>
                    <w:t>1,10</w:t>
                  </w:r>
                  <w:bookmarkEnd w:id="477"/>
                  <w:bookmarkEnd w:id="478"/>
                </w:p>
              </w:tc>
            </w:tr>
            <w:tr w:rsidR="006019FC" w:rsidRPr="00D03663" w:rsidTr="004E13EB">
              <w:trPr>
                <w:cantSplit/>
                <w:trHeight w:val="281"/>
              </w:trPr>
              <w:tc>
                <w:tcPr>
                  <w:tcW w:w="3114"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79" w:name="_Toc264448306"/>
                  <w:bookmarkStart w:id="480" w:name="_Toc266353759"/>
                  <w:r>
                    <w:rPr>
                      <w:rFonts w:ascii="Arial" w:hAnsi="Arial" w:cs="Arial"/>
                      <w:sz w:val="16"/>
                      <w:szCs w:val="16"/>
                    </w:rPr>
                    <w:t>M</w:t>
                  </w:r>
                  <w:r w:rsidRPr="00D03663">
                    <w:rPr>
                      <w:rFonts w:ascii="Arial" w:hAnsi="Arial" w:cs="Arial"/>
                      <w:sz w:val="16"/>
                      <w:szCs w:val="16"/>
                    </w:rPr>
                    <w:t>uito crítica</w:t>
                  </w:r>
                  <w:r>
                    <w:rPr>
                      <w:rFonts w:ascii="Arial" w:hAnsi="Arial" w:cs="Arial"/>
                      <w:sz w:val="16"/>
                      <w:szCs w:val="16"/>
                    </w:rPr>
                    <w:t xml:space="preserve"> </w:t>
                  </w:r>
                  <w:r w:rsidRPr="00D03663">
                    <w:rPr>
                      <w:rFonts w:ascii="Arial" w:hAnsi="Arial" w:cs="Arial"/>
                      <w:sz w:val="16"/>
                      <w:szCs w:val="16"/>
                    </w:rPr>
                    <w:t>(acima de 0,8)</w:t>
                  </w:r>
                  <w:bookmarkEnd w:id="479"/>
                  <w:bookmarkEnd w:id="480"/>
                </w:p>
              </w:tc>
              <w:tc>
                <w:tcPr>
                  <w:tcW w:w="2694"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81" w:name="_Toc264448307"/>
                  <w:bookmarkStart w:id="482" w:name="_Toc266353760"/>
                  <w:r w:rsidRPr="00D03663">
                    <w:rPr>
                      <w:rFonts w:ascii="Arial" w:hAnsi="Arial" w:cs="Arial"/>
                      <w:sz w:val="16"/>
                      <w:szCs w:val="16"/>
                    </w:rPr>
                    <w:t>1,20</w:t>
                  </w:r>
                  <w:bookmarkEnd w:id="481"/>
                  <w:bookmarkEnd w:id="482"/>
                </w:p>
              </w:tc>
            </w:tr>
            <w:tr w:rsidR="006019FC" w:rsidRPr="00D03663" w:rsidTr="004E13EB">
              <w:trPr>
                <w:cantSplit/>
                <w:trHeight w:val="212"/>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83" w:name="_Toc264448308"/>
                  <w:bookmarkStart w:id="484" w:name="_Toc266353761"/>
                  <w:r w:rsidRPr="00D03663">
                    <w:rPr>
                      <w:rFonts w:ascii="Arial" w:hAnsi="Arial" w:cs="Arial"/>
                      <w:sz w:val="16"/>
                      <w:szCs w:val="16"/>
                    </w:rPr>
                    <w:t>e) o volume captado, extraído ou derivado e seu regime de variação</w:t>
                  </w:r>
                  <w:bookmarkEnd w:id="483"/>
                  <w:bookmarkEnd w:id="484"/>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85" w:name="_Toc264448309"/>
                  <w:bookmarkStart w:id="486" w:name="_Toc266353762"/>
                  <w:r w:rsidRPr="00D03663">
                    <w:rPr>
                      <w:rFonts w:ascii="Arial" w:hAnsi="Arial" w:cs="Arial"/>
                      <w:sz w:val="16"/>
                      <w:szCs w:val="16"/>
                    </w:rPr>
                    <w:t>X5</w:t>
                  </w:r>
                  <w:bookmarkEnd w:id="485"/>
                  <w:bookmarkEnd w:id="486"/>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87" w:name="_Toc264448310"/>
                  <w:bookmarkStart w:id="488" w:name="_Toc266353763"/>
                  <w:r w:rsidRPr="00D03663">
                    <w:rPr>
                      <w:rFonts w:ascii="Arial" w:hAnsi="Arial" w:cs="Arial"/>
                      <w:sz w:val="16"/>
                      <w:szCs w:val="16"/>
                    </w:rPr>
                    <w:t>sem medição</w:t>
                  </w:r>
                  <w:bookmarkEnd w:id="487"/>
                  <w:bookmarkEnd w:id="488"/>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89" w:name="_Toc264448311"/>
                  <w:bookmarkStart w:id="490" w:name="_Toc266353764"/>
                  <w:r w:rsidRPr="00D03663">
                    <w:rPr>
                      <w:rFonts w:ascii="Arial" w:hAnsi="Arial" w:cs="Arial"/>
                      <w:sz w:val="16"/>
                      <w:szCs w:val="16"/>
                    </w:rPr>
                    <w:t>1,00</w:t>
                  </w:r>
                  <w:bookmarkEnd w:id="489"/>
                  <w:bookmarkEnd w:id="490"/>
                </w:p>
              </w:tc>
            </w:tr>
            <w:tr w:rsidR="006019FC" w:rsidRPr="0026728A" w:rsidTr="004E13EB">
              <w:trPr>
                <w:cantSplit/>
                <w:trHeight w:val="551"/>
              </w:trPr>
              <w:tc>
                <w:tcPr>
                  <w:tcW w:w="3114"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91" w:name="_Toc264448312"/>
                  <w:bookmarkStart w:id="492" w:name="_Toc266353765"/>
                  <w:r w:rsidRPr="00D03663">
                    <w:rPr>
                      <w:rFonts w:ascii="Arial" w:hAnsi="Arial" w:cs="Arial"/>
                      <w:sz w:val="16"/>
                      <w:szCs w:val="16"/>
                    </w:rPr>
                    <w:t>com medição</w:t>
                  </w:r>
                  <w:bookmarkEnd w:id="491"/>
                  <w:bookmarkEnd w:id="492"/>
                </w:p>
              </w:tc>
              <w:tc>
                <w:tcPr>
                  <w:tcW w:w="2694" w:type="dxa"/>
                  <w:tcBorders>
                    <w:top w:val="single" w:sz="4" w:space="0" w:color="auto"/>
                    <w:left w:val="single" w:sz="4" w:space="0" w:color="auto"/>
                    <w:bottom w:val="single" w:sz="18" w:space="0" w:color="auto"/>
                    <w:right w:val="single" w:sz="4" w:space="0" w:color="auto"/>
                  </w:tcBorders>
                  <w:vAlign w:val="center"/>
                </w:tcPr>
                <w:p w:rsidR="006019FC" w:rsidRPr="005E7DDF" w:rsidRDefault="006019FC" w:rsidP="004E13EB">
                  <w:pPr>
                    <w:jc w:val="center"/>
                    <w:rPr>
                      <w:rFonts w:ascii="Arial" w:hAnsi="Arial" w:cs="Arial"/>
                      <w:sz w:val="16"/>
                      <w:szCs w:val="16"/>
                      <w:u w:val="single"/>
                      <w:lang w:val="en-US"/>
                    </w:rPr>
                  </w:pPr>
                  <w:r w:rsidRPr="005E7DDF">
                    <w:rPr>
                      <w:rFonts w:ascii="Arial" w:hAnsi="Arial" w:cs="Arial"/>
                      <w:sz w:val="16"/>
                      <w:szCs w:val="16"/>
                      <w:lang w:val="en-US"/>
                    </w:rPr>
                    <w:t>1 +  __</w:t>
                  </w:r>
                  <w:r w:rsidRPr="005E7DDF">
                    <w:rPr>
                      <w:rFonts w:ascii="Arial" w:hAnsi="Arial" w:cs="Arial"/>
                      <w:sz w:val="16"/>
                      <w:szCs w:val="16"/>
                      <w:u w:val="single"/>
                      <w:lang w:val="en-US"/>
                    </w:rPr>
                    <w:t>0,7xV</w:t>
                  </w:r>
                  <w:r w:rsidRPr="005E7DDF">
                    <w:rPr>
                      <w:rFonts w:ascii="Arial" w:hAnsi="Arial" w:cs="Arial"/>
                      <w:sz w:val="16"/>
                      <w:szCs w:val="16"/>
                      <w:u w:val="single"/>
                      <w:vertAlign w:val="subscript"/>
                      <w:lang w:val="en-US"/>
                    </w:rPr>
                    <w:t>CAP OUT</w:t>
                  </w:r>
                  <w:r w:rsidRPr="005E7DDF">
                    <w:rPr>
                      <w:rFonts w:ascii="Arial" w:hAnsi="Arial" w:cs="Arial"/>
                      <w:sz w:val="16"/>
                      <w:szCs w:val="16"/>
                      <w:u w:val="single"/>
                      <w:lang w:val="en-US"/>
                    </w:rPr>
                    <w:t xml:space="preserve"> – V</w:t>
                  </w:r>
                  <w:r w:rsidRPr="005E7DDF">
                    <w:rPr>
                      <w:rFonts w:ascii="Arial" w:hAnsi="Arial" w:cs="Arial"/>
                      <w:sz w:val="16"/>
                      <w:szCs w:val="16"/>
                      <w:u w:val="single"/>
                      <w:vertAlign w:val="subscript"/>
                      <w:lang w:val="en-US"/>
                    </w:rPr>
                    <w:t>CAP MED____</w:t>
                  </w:r>
                </w:p>
                <w:p w:rsidR="006019FC" w:rsidRPr="00591AF8" w:rsidRDefault="006019FC" w:rsidP="004E13EB">
                  <w:pPr>
                    <w:jc w:val="center"/>
                    <w:rPr>
                      <w:rFonts w:ascii="Arial" w:hAnsi="Arial" w:cs="Arial"/>
                      <w:sz w:val="16"/>
                      <w:szCs w:val="16"/>
                      <w:lang w:val="en-US"/>
                    </w:rPr>
                  </w:pPr>
                  <w:r w:rsidRPr="005E7DDF">
                    <w:rPr>
                      <w:rFonts w:ascii="Arial" w:hAnsi="Arial" w:cs="Arial"/>
                      <w:sz w:val="16"/>
                      <w:szCs w:val="16"/>
                      <w:lang w:val="en-US"/>
                    </w:rPr>
                    <w:t>0,2xV</w:t>
                  </w:r>
                  <w:r w:rsidRPr="005E7DDF">
                    <w:rPr>
                      <w:rFonts w:ascii="Arial" w:hAnsi="Arial" w:cs="Arial"/>
                      <w:sz w:val="16"/>
                      <w:szCs w:val="16"/>
                      <w:vertAlign w:val="subscript"/>
                      <w:lang w:val="en-US"/>
                    </w:rPr>
                    <w:t>CAP OUT</w:t>
                  </w:r>
                  <w:r w:rsidRPr="005E7DDF">
                    <w:rPr>
                      <w:rFonts w:ascii="Arial" w:hAnsi="Arial" w:cs="Arial"/>
                      <w:sz w:val="16"/>
                      <w:szCs w:val="16"/>
                      <w:lang w:val="en-US"/>
                    </w:rPr>
                    <w:t xml:space="preserve"> + 0,8xV</w:t>
                  </w:r>
                  <w:r w:rsidRPr="005E7DDF">
                    <w:rPr>
                      <w:rFonts w:ascii="Arial" w:hAnsi="Arial" w:cs="Arial"/>
                      <w:sz w:val="16"/>
                      <w:szCs w:val="16"/>
                      <w:vertAlign w:val="subscript"/>
                      <w:lang w:val="en-US"/>
                    </w:rPr>
                    <w:t>CAP MED</w:t>
                  </w:r>
                </w:p>
              </w:tc>
            </w:tr>
            <w:tr w:rsidR="006019FC" w:rsidRPr="00D03663" w:rsidTr="004E13EB">
              <w:trPr>
                <w:cantSplit/>
                <w:trHeight w:val="238"/>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93" w:name="_Toc264448314"/>
                  <w:bookmarkStart w:id="494" w:name="_Toc266353767"/>
                  <w:r w:rsidRPr="00D03663">
                    <w:rPr>
                      <w:rFonts w:ascii="Arial" w:hAnsi="Arial" w:cs="Arial"/>
                      <w:sz w:val="16"/>
                      <w:szCs w:val="16"/>
                    </w:rPr>
                    <w:t xml:space="preserve">g) a </w:t>
                  </w:r>
                  <w:r>
                    <w:rPr>
                      <w:rFonts w:ascii="Arial" w:hAnsi="Arial" w:cs="Arial"/>
                      <w:sz w:val="16"/>
                      <w:szCs w:val="16"/>
                    </w:rPr>
                    <w:t>final</w:t>
                  </w:r>
                  <w:r w:rsidRPr="00D03663">
                    <w:rPr>
                      <w:rFonts w:ascii="Arial" w:hAnsi="Arial" w:cs="Arial"/>
                      <w:sz w:val="16"/>
                      <w:szCs w:val="16"/>
                    </w:rPr>
                    <w:t>idade do uso</w:t>
                  </w:r>
                  <w:bookmarkEnd w:id="493"/>
                  <w:bookmarkEnd w:id="494"/>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495" w:name="_Toc264448315"/>
                  <w:bookmarkStart w:id="496" w:name="_Toc266353768"/>
                  <w:r w:rsidRPr="00D03663">
                    <w:rPr>
                      <w:rFonts w:ascii="Arial" w:hAnsi="Arial" w:cs="Arial"/>
                      <w:sz w:val="16"/>
                      <w:szCs w:val="16"/>
                    </w:rPr>
                    <w:t>X7</w:t>
                  </w:r>
                  <w:bookmarkEnd w:id="495"/>
                  <w:bookmarkEnd w:id="496"/>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97" w:name="_Toc264448316"/>
                  <w:bookmarkStart w:id="498" w:name="_Toc266353769"/>
                  <w:r w:rsidRPr="00D03663">
                    <w:rPr>
                      <w:rFonts w:ascii="Arial" w:hAnsi="Arial" w:cs="Arial"/>
                      <w:sz w:val="16"/>
                      <w:szCs w:val="16"/>
                    </w:rPr>
                    <w:t>sistema público</w:t>
                  </w:r>
                  <w:bookmarkEnd w:id="497"/>
                  <w:bookmarkEnd w:id="498"/>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499" w:name="_Toc264448317"/>
                  <w:bookmarkStart w:id="500" w:name="_Toc266353770"/>
                  <w:r w:rsidRPr="00D03663">
                    <w:rPr>
                      <w:rFonts w:ascii="Arial" w:hAnsi="Arial" w:cs="Arial"/>
                      <w:sz w:val="16"/>
                      <w:szCs w:val="16"/>
                    </w:rPr>
                    <w:t>1,00</w:t>
                  </w:r>
                  <w:bookmarkEnd w:id="499"/>
                  <w:bookmarkEnd w:id="500"/>
                </w:p>
              </w:tc>
            </w:tr>
            <w:tr w:rsidR="006019FC" w:rsidRPr="00D03663" w:rsidTr="004E13EB">
              <w:trPr>
                <w:cantSplit/>
                <w:trHeight w:val="263"/>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01" w:name="_Toc264448318"/>
                  <w:bookmarkStart w:id="502" w:name="_Toc266353771"/>
                  <w:r w:rsidRPr="00D03663">
                    <w:rPr>
                      <w:rFonts w:ascii="Arial" w:hAnsi="Arial" w:cs="Arial"/>
                      <w:sz w:val="16"/>
                      <w:szCs w:val="16"/>
                    </w:rPr>
                    <w:t>solução alternativa</w:t>
                  </w:r>
                  <w:bookmarkEnd w:id="501"/>
                  <w:bookmarkEnd w:id="502"/>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03" w:name="_Toc264448319"/>
                  <w:bookmarkStart w:id="504" w:name="_Toc266353772"/>
                  <w:r w:rsidRPr="00D03663">
                    <w:rPr>
                      <w:rFonts w:ascii="Arial" w:hAnsi="Arial" w:cs="Arial"/>
                      <w:sz w:val="16"/>
                      <w:szCs w:val="16"/>
                    </w:rPr>
                    <w:t>1,20</w:t>
                  </w:r>
                  <w:bookmarkEnd w:id="503"/>
                  <w:bookmarkEnd w:id="504"/>
                </w:p>
              </w:tc>
            </w:tr>
            <w:tr w:rsidR="006019FC" w:rsidRPr="00D03663" w:rsidTr="004E13EB">
              <w:trPr>
                <w:cantSplit/>
                <w:trHeight w:val="281"/>
              </w:trPr>
              <w:tc>
                <w:tcPr>
                  <w:tcW w:w="3114"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05" w:name="_Toc264448320"/>
                  <w:bookmarkStart w:id="506" w:name="_Toc266353773"/>
                  <w:r w:rsidRPr="00D03663">
                    <w:rPr>
                      <w:rFonts w:ascii="Arial" w:hAnsi="Arial" w:cs="Arial"/>
                      <w:sz w:val="16"/>
                      <w:szCs w:val="16"/>
                    </w:rPr>
                    <w:t>Indústria</w:t>
                  </w:r>
                  <w:bookmarkEnd w:id="505"/>
                  <w:bookmarkEnd w:id="506"/>
                </w:p>
              </w:tc>
              <w:tc>
                <w:tcPr>
                  <w:tcW w:w="2694" w:type="dxa"/>
                  <w:tcBorders>
                    <w:top w:val="single" w:sz="4"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07" w:name="_Toc264448321"/>
                  <w:bookmarkStart w:id="508" w:name="_Toc266353774"/>
                  <w:r w:rsidRPr="00D03663">
                    <w:rPr>
                      <w:rFonts w:ascii="Arial" w:hAnsi="Arial" w:cs="Arial"/>
                      <w:sz w:val="16"/>
                      <w:szCs w:val="16"/>
                    </w:rPr>
                    <w:t>1,30</w:t>
                  </w:r>
                  <w:bookmarkEnd w:id="507"/>
                  <w:bookmarkEnd w:id="508"/>
                </w:p>
              </w:tc>
            </w:tr>
            <w:tr w:rsidR="006019FC" w:rsidRPr="00D03663" w:rsidTr="004E13EB">
              <w:trPr>
                <w:cantSplit/>
                <w:trHeight w:val="250"/>
              </w:trPr>
              <w:tc>
                <w:tcPr>
                  <w:tcW w:w="3114"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509" w:name="_Toc264448322"/>
                  <w:bookmarkStart w:id="510" w:name="_Toc266353775"/>
                  <w:r w:rsidRPr="00D03663">
                    <w:rPr>
                      <w:rFonts w:ascii="Arial" w:hAnsi="Arial" w:cs="Arial"/>
                      <w:sz w:val="16"/>
                      <w:szCs w:val="16"/>
                    </w:rPr>
                    <w:t>n) a transposição de bacia</w:t>
                  </w:r>
                  <w:bookmarkEnd w:id="509"/>
                  <w:bookmarkEnd w:id="510"/>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610B04">
                  <w:pPr>
                    <w:rPr>
                      <w:rFonts w:ascii="Arial" w:hAnsi="Arial" w:cs="Arial"/>
                      <w:sz w:val="16"/>
                      <w:szCs w:val="16"/>
                    </w:rPr>
                  </w:pPr>
                  <w:bookmarkStart w:id="511" w:name="_Toc264448323"/>
                  <w:bookmarkStart w:id="512" w:name="_Toc266353776"/>
                  <w:r w:rsidRPr="00D03663">
                    <w:rPr>
                      <w:rFonts w:ascii="Arial" w:hAnsi="Arial" w:cs="Arial"/>
                      <w:sz w:val="16"/>
                      <w:szCs w:val="16"/>
                    </w:rPr>
                    <w:t>X13</w:t>
                  </w:r>
                  <w:bookmarkEnd w:id="511"/>
                  <w:bookmarkEnd w:id="512"/>
                </w:p>
              </w:tc>
              <w:tc>
                <w:tcPr>
                  <w:tcW w:w="25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13" w:name="_Toc264448324"/>
                  <w:bookmarkStart w:id="514" w:name="_Toc266353777"/>
                  <w:r w:rsidRPr="00D03663">
                    <w:rPr>
                      <w:rFonts w:ascii="Arial" w:hAnsi="Arial" w:cs="Arial"/>
                      <w:sz w:val="16"/>
                      <w:szCs w:val="16"/>
                    </w:rPr>
                    <w:t>Existente</w:t>
                  </w:r>
                  <w:bookmarkEnd w:id="513"/>
                  <w:bookmarkEnd w:id="514"/>
                </w:p>
              </w:tc>
              <w:tc>
                <w:tcPr>
                  <w:tcW w:w="2694"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E85467">
                  <w:pPr>
                    <w:jc w:val="center"/>
                    <w:rPr>
                      <w:rFonts w:ascii="Arial" w:hAnsi="Arial" w:cs="Arial"/>
                      <w:sz w:val="16"/>
                      <w:szCs w:val="16"/>
                    </w:rPr>
                  </w:pPr>
                  <w:r>
                    <w:rPr>
                      <w:rFonts w:ascii="Arial" w:hAnsi="Arial" w:cs="Arial"/>
                      <w:sz w:val="16"/>
                      <w:szCs w:val="16"/>
                    </w:rPr>
                    <w:t>2,00</w:t>
                  </w:r>
                </w:p>
              </w:tc>
            </w:tr>
            <w:tr w:rsidR="006019FC" w:rsidRPr="00D03663" w:rsidTr="004E13EB">
              <w:trPr>
                <w:cantSplit/>
                <w:trHeight w:val="261"/>
              </w:trPr>
              <w:tc>
                <w:tcPr>
                  <w:tcW w:w="3114"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610B04">
                  <w:pPr>
                    <w:rPr>
                      <w:rFonts w:ascii="Arial" w:hAnsi="Arial" w:cs="Arial"/>
                      <w:sz w:val="16"/>
                      <w:szCs w:val="16"/>
                    </w:rPr>
                  </w:pPr>
                </w:p>
              </w:tc>
              <w:tc>
                <w:tcPr>
                  <w:tcW w:w="2551"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15" w:name="_Toc264448326"/>
                  <w:bookmarkStart w:id="516" w:name="_Toc266353779"/>
                  <w:r w:rsidRPr="00D03663">
                    <w:rPr>
                      <w:rFonts w:ascii="Arial" w:hAnsi="Arial" w:cs="Arial"/>
                      <w:sz w:val="16"/>
                      <w:szCs w:val="16"/>
                    </w:rPr>
                    <w:t>não existente</w:t>
                  </w:r>
                  <w:bookmarkEnd w:id="515"/>
                  <w:bookmarkEnd w:id="516"/>
                </w:p>
              </w:tc>
              <w:tc>
                <w:tcPr>
                  <w:tcW w:w="2694" w:type="dxa"/>
                  <w:tcBorders>
                    <w:top w:val="single" w:sz="4" w:space="0" w:color="auto"/>
                    <w:left w:val="single" w:sz="4" w:space="0" w:color="auto"/>
                    <w:bottom w:val="single" w:sz="18"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17" w:name="_Toc264448327"/>
                  <w:bookmarkStart w:id="518" w:name="_Toc266353780"/>
                  <w:r w:rsidRPr="00D03663">
                    <w:rPr>
                      <w:rFonts w:ascii="Arial" w:hAnsi="Arial" w:cs="Arial"/>
                      <w:sz w:val="16"/>
                      <w:szCs w:val="16"/>
                    </w:rPr>
                    <w:t>1,00</w:t>
                  </w:r>
                  <w:bookmarkEnd w:id="517"/>
                  <w:bookmarkEnd w:id="518"/>
                </w:p>
              </w:tc>
            </w:tr>
          </w:tbl>
          <w:p w:rsidR="006019FC" w:rsidRDefault="006019FC" w:rsidP="00610B04">
            <w:pPr>
              <w:rPr>
                <w:rFonts w:ascii="Arial" w:hAnsi="Arial" w:cs="Arial"/>
                <w:sz w:val="24"/>
                <w:szCs w:val="24"/>
              </w:rPr>
            </w:pPr>
            <w:bookmarkStart w:id="519" w:name="_Toc264448328"/>
            <w:bookmarkStart w:id="520" w:name="_Toc266353781"/>
          </w:p>
          <w:p w:rsidR="006019FC" w:rsidRDefault="006019FC" w:rsidP="00610B04">
            <w:pPr>
              <w:rPr>
                <w:rFonts w:ascii="Arial" w:hAnsi="Arial" w:cs="Arial"/>
                <w:sz w:val="24"/>
                <w:szCs w:val="24"/>
              </w:rPr>
            </w:pPr>
          </w:p>
          <w:p w:rsidR="006019FC" w:rsidRPr="002D2890" w:rsidRDefault="006019FC" w:rsidP="00610B04">
            <w:pPr>
              <w:rPr>
                <w:rFonts w:ascii="Arial" w:hAnsi="Arial" w:cs="Arial"/>
                <w:sz w:val="24"/>
                <w:szCs w:val="24"/>
              </w:rPr>
            </w:pPr>
            <w:r w:rsidRPr="002D2890">
              <w:rPr>
                <w:rFonts w:ascii="Arial" w:hAnsi="Arial" w:cs="Arial"/>
                <w:sz w:val="24"/>
                <w:szCs w:val="24"/>
              </w:rPr>
              <w:t>2. COEFICIENTES PONDERADORES PARA CONSUMO</w:t>
            </w:r>
            <w:bookmarkEnd w:id="519"/>
            <w:bookmarkEnd w:id="520"/>
          </w:p>
          <w:tbl>
            <w:tblPr>
              <w:tblW w:w="8784" w:type="dxa"/>
              <w:tblBorders>
                <w:top w:val="single" w:sz="4" w:space="0" w:color="auto"/>
                <w:left w:val="single" w:sz="4" w:space="0" w:color="auto"/>
                <w:bottom w:val="single" w:sz="18"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382"/>
              <w:gridCol w:w="709"/>
              <w:gridCol w:w="1842"/>
              <w:gridCol w:w="851"/>
            </w:tblGrid>
            <w:tr w:rsidR="006019FC" w:rsidRPr="00D03663" w:rsidTr="004E13EB">
              <w:trPr>
                <w:cantSplit/>
                <w:trHeight w:val="258"/>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21" w:name="_Toc264448329"/>
                  <w:bookmarkStart w:id="522" w:name="_Toc266353782"/>
                  <w:r w:rsidRPr="00D03663">
                    <w:rPr>
                      <w:rFonts w:ascii="Arial" w:hAnsi="Arial" w:cs="Arial"/>
                      <w:sz w:val="16"/>
                      <w:szCs w:val="16"/>
                    </w:rPr>
                    <w:t>a) a natureza do corpo d'água</w:t>
                  </w:r>
                  <w:bookmarkEnd w:id="521"/>
                  <w:bookmarkEnd w:id="522"/>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23" w:name="_Toc264448330"/>
                  <w:bookmarkStart w:id="524" w:name="_Toc266353783"/>
                  <w:r w:rsidRPr="00D03663">
                    <w:rPr>
                      <w:rFonts w:ascii="Arial" w:hAnsi="Arial" w:cs="Arial"/>
                      <w:sz w:val="16"/>
                      <w:szCs w:val="16"/>
                    </w:rPr>
                    <w:t>X1</w:t>
                  </w:r>
                  <w:bookmarkEnd w:id="523"/>
                  <w:bookmarkEnd w:id="524"/>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25" w:name="_Toc264448331"/>
                  <w:bookmarkStart w:id="526" w:name="_Toc266353784"/>
                  <w:r w:rsidRPr="00D03663">
                    <w:rPr>
                      <w:rFonts w:ascii="Arial" w:hAnsi="Arial" w:cs="Arial"/>
                      <w:sz w:val="16"/>
                      <w:szCs w:val="16"/>
                    </w:rPr>
                    <w:t>*</w:t>
                  </w:r>
                  <w:bookmarkEnd w:id="525"/>
                  <w:bookmarkEnd w:id="526"/>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27" w:name="_Toc264448332"/>
                  <w:bookmarkStart w:id="528" w:name="_Toc266353785"/>
                  <w:r w:rsidRPr="00D03663">
                    <w:rPr>
                      <w:rFonts w:ascii="Arial" w:hAnsi="Arial" w:cs="Arial"/>
                      <w:sz w:val="16"/>
                      <w:szCs w:val="16"/>
                    </w:rPr>
                    <w:t>1,00</w:t>
                  </w:r>
                  <w:bookmarkEnd w:id="527"/>
                  <w:bookmarkEnd w:id="528"/>
                </w:p>
              </w:tc>
            </w:tr>
            <w:tr w:rsidR="006019FC" w:rsidRPr="00D03663" w:rsidTr="004E13EB">
              <w:trPr>
                <w:cantSplit/>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29" w:name="_Toc264448333"/>
                  <w:bookmarkStart w:id="530" w:name="_Toc266353786"/>
                  <w:r w:rsidRPr="00D03663">
                    <w:rPr>
                      <w:rFonts w:ascii="Arial" w:hAnsi="Arial" w:cs="Arial"/>
                      <w:sz w:val="16"/>
                      <w:szCs w:val="16"/>
                    </w:rPr>
                    <w:t>b) a classe de uso preponderante em que estiver enquadrado o corpo d'água no local do uso ou da derivação</w:t>
                  </w:r>
                  <w:bookmarkEnd w:id="529"/>
                  <w:bookmarkEnd w:id="530"/>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31" w:name="_Toc264448334"/>
                  <w:bookmarkStart w:id="532" w:name="_Toc266353787"/>
                  <w:r w:rsidRPr="00D03663">
                    <w:rPr>
                      <w:rFonts w:ascii="Arial" w:hAnsi="Arial" w:cs="Arial"/>
                      <w:sz w:val="16"/>
                      <w:szCs w:val="16"/>
                    </w:rPr>
                    <w:t>X2</w:t>
                  </w:r>
                  <w:bookmarkEnd w:id="531"/>
                  <w:bookmarkEnd w:id="532"/>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33" w:name="_Toc264448335"/>
                  <w:bookmarkStart w:id="534" w:name="_Toc266353788"/>
                  <w:r w:rsidRPr="00D03663">
                    <w:rPr>
                      <w:rFonts w:ascii="Arial" w:hAnsi="Arial" w:cs="Arial"/>
                      <w:sz w:val="16"/>
                      <w:szCs w:val="16"/>
                    </w:rPr>
                    <w:t>*</w:t>
                  </w:r>
                  <w:bookmarkEnd w:id="533"/>
                  <w:bookmarkEnd w:id="534"/>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35" w:name="_Toc264448336"/>
                  <w:bookmarkStart w:id="536" w:name="_Toc266353789"/>
                  <w:r w:rsidRPr="00D03663">
                    <w:rPr>
                      <w:rFonts w:ascii="Arial" w:hAnsi="Arial" w:cs="Arial"/>
                      <w:sz w:val="16"/>
                      <w:szCs w:val="16"/>
                    </w:rPr>
                    <w:t>1,00</w:t>
                  </w:r>
                  <w:bookmarkEnd w:id="535"/>
                  <w:bookmarkEnd w:id="536"/>
                </w:p>
              </w:tc>
            </w:tr>
            <w:tr w:rsidR="006019FC" w:rsidRPr="00D03663" w:rsidTr="004E13EB">
              <w:trPr>
                <w:cantSplit/>
                <w:trHeight w:val="240"/>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37" w:name="_Toc264448337"/>
                  <w:bookmarkStart w:id="538" w:name="_Toc266353790"/>
                  <w:r w:rsidRPr="00D03663">
                    <w:rPr>
                      <w:rFonts w:ascii="Arial" w:hAnsi="Arial" w:cs="Arial"/>
                      <w:sz w:val="16"/>
                      <w:szCs w:val="16"/>
                    </w:rPr>
                    <w:t>c) a disponibilidade hídrica local</w:t>
                  </w:r>
                  <w:bookmarkEnd w:id="537"/>
                  <w:bookmarkEnd w:id="538"/>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39" w:name="_Toc264448338"/>
                  <w:bookmarkStart w:id="540" w:name="_Toc266353791"/>
                  <w:r w:rsidRPr="00D03663">
                    <w:rPr>
                      <w:rFonts w:ascii="Arial" w:hAnsi="Arial" w:cs="Arial"/>
                      <w:sz w:val="16"/>
                      <w:szCs w:val="16"/>
                    </w:rPr>
                    <w:t>X3</w:t>
                  </w:r>
                  <w:bookmarkEnd w:id="539"/>
                  <w:bookmarkEnd w:id="540"/>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41" w:name="_Toc264448339"/>
                  <w:bookmarkStart w:id="542" w:name="_Toc266353792"/>
                  <w:r w:rsidRPr="00D03663">
                    <w:rPr>
                      <w:rFonts w:ascii="Arial" w:hAnsi="Arial" w:cs="Arial"/>
                      <w:sz w:val="16"/>
                      <w:szCs w:val="16"/>
                    </w:rPr>
                    <w:t>*</w:t>
                  </w:r>
                  <w:bookmarkEnd w:id="541"/>
                  <w:bookmarkEnd w:id="542"/>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43" w:name="_Toc264448340"/>
                  <w:bookmarkStart w:id="544" w:name="_Toc266353793"/>
                  <w:r w:rsidRPr="00D03663">
                    <w:rPr>
                      <w:rFonts w:ascii="Arial" w:hAnsi="Arial" w:cs="Arial"/>
                      <w:sz w:val="16"/>
                      <w:szCs w:val="16"/>
                    </w:rPr>
                    <w:t>1,00</w:t>
                  </w:r>
                  <w:bookmarkEnd w:id="543"/>
                  <w:bookmarkEnd w:id="544"/>
                </w:p>
              </w:tc>
            </w:tr>
            <w:tr w:rsidR="006019FC" w:rsidRPr="00D03663" w:rsidTr="004E13EB">
              <w:trPr>
                <w:cantSplit/>
                <w:trHeight w:val="244"/>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45" w:name="_Toc264448341"/>
                  <w:bookmarkStart w:id="546" w:name="_Toc266353794"/>
                  <w:r w:rsidRPr="00D03663">
                    <w:rPr>
                      <w:rFonts w:ascii="Arial" w:hAnsi="Arial" w:cs="Arial"/>
                      <w:sz w:val="16"/>
                      <w:szCs w:val="16"/>
                    </w:rPr>
                    <w:t>e) o volume captado, extraído ou derivado e seu regime de variação</w:t>
                  </w:r>
                  <w:bookmarkEnd w:id="545"/>
                  <w:bookmarkEnd w:id="546"/>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47" w:name="_Toc264448342"/>
                  <w:bookmarkStart w:id="548" w:name="_Toc266353795"/>
                  <w:r w:rsidRPr="00D03663">
                    <w:rPr>
                      <w:rFonts w:ascii="Arial" w:hAnsi="Arial" w:cs="Arial"/>
                      <w:sz w:val="16"/>
                      <w:szCs w:val="16"/>
                    </w:rPr>
                    <w:t>X5</w:t>
                  </w:r>
                  <w:bookmarkEnd w:id="547"/>
                  <w:bookmarkEnd w:id="548"/>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49" w:name="_Toc264448343"/>
                  <w:bookmarkStart w:id="550" w:name="_Toc266353796"/>
                  <w:r w:rsidRPr="00D03663">
                    <w:rPr>
                      <w:rFonts w:ascii="Arial" w:hAnsi="Arial" w:cs="Arial"/>
                      <w:sz w:val="16"/>
                      <w:szCs w:val="16"/>
                    </w:rPr>
                    <w:t>*</w:t>
                  </w:r>
                  <w:bookmarkEnd w:id="549"/>
                  <w:bookmarkEnd w:id="550"/>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51" w:name="_Toc264448344"/>
                  <w:bookmarkStart w:id="552" w:name="_Toc266353797"/>
                  <w:r w:rsidRPr="00D03663">
                    <w:rPr>
                      <w:rFonts w:ascii="Arial" w:hAnsi="Arial" w:cs="Arial"/>
                      <w:sz w:val="16"/>
                      <w:szCs w:val="16"/>
                    </w:rPr>
                    <w:t>1,00</w:t>
                  </w:r>
                  <w:bookmarkEnd w:id="551"/>
                  <w:bookmarkEnd w:id="552"/>
                </w:p>
              </w:tc>
            </w:tr>
            <w:tr w:rsidR="006019FC" w:rsidRPr="00D03663" w:rsidTr="004E13EB">
              <w:trPr>
                <w:cantSplit/>
                <w:trHeight w:val="248"/>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53" w:name="_Toc264448345"/>
                  <w:bookmarkStart w:id="554" w:name="_Toc266353798"/>
                  <w:r w:rsidRPr="00D03663">
                    <w:rPr>
                      <w:rFonts w:ascii="Arial" w:hAnsi="Arial" w:cs="Arial"/>
                      <w:sz w:val="16"/>
                      <w:szCs w:val="16"/>
                    </w:rPr>
                    <w:t>f) o consumo efetivo ou volume consumido</w:t>
                  </w:r>
                  <w:bookmarkEnd w:id="553"/>
                  <w:bookmarkEnd w:id="554"/>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55" w:name="_Toc264448346"/>
                  <w:bookmarkStart w:id="556" w:name="_Toc266353799"/>
                  <w:r w:rsidRPr="00D03663">
                    <w:rPr>
                      <w:rFonts w:ascii="Arial" w:hAnsi="Arial" w:cs="Arial"/>
                      <w:sz w:val="16"/>
                      <w:szCs w:val="16"/>
                    </w:rPr>
                    <w:t>X6</w:t>
                  </w:r>
                  <w:bookmarkEnd w:id="555"/>
                  <w:bookmarkEnd w:id="556"/>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57" w:name="_Toc264448347"/>
                  <w:bookmarkStart w:id="558" w:name="_Toc266353800"/>
                  <w:r w:rsidRPr="00D03663">
                    <w:rPr>
                      <w:rFonts w:ascii="Arial" w:hAnsi="Arial" w:cs="Arial"/>
                      <w:sz w:val="16"/>
                      <w:szCs w:val="16"/>
                    </w:rPr>
                    <w:t>1,00</w:t>
                  </w:r>
                  <w:bookmarkEnd w:id="557"/>
                  <w:bookmarkEnd w:id="558"/>
                </w:p>
              </w:tc>
            </w:tr>
            <w:tr w:rsidR="006019FC" w:rsidRPr="00D03663" w:rsidTr="004E13EB">
              <w:trPr>
                <w:cantSplit/>
                <w:trHeight w:val="224"/>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59" w:name="_Toc264448348"/>
                  <w:bookmarkStart w:id="560" w:name="_Toc266353801"/>
                  <w:r w:rsidRPr="00D03663">
                    <w:rPr>
                      <w:rFonts w:ascii="Arial" w:hAnsi="Arial" w:cs="Arial"/>
                      <w:sz w:val="16"/>
                      <w:szCs w:val="16"/>
                    </w:rPr>
                    <w:t>g) a finalidade do uso</w:t>
                  </w:r>
                  <w:bookmarkEnd w:id="559"/>
                  <w:bookmarkEnd w:id="560"/>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61" w:name="_Toc264448349"/>
                  <w:bookmarkStart w:id="562" w:name="_Toc266353802"/>
                  <w:r w:rsidRPr="00D03663">
                    <w:rPr>
                      <w:rFonts w:ascii="Arial" w:hAnsi="Arial" w:cs="Arial"/>
                      <w:sz w:val="16"/>
                      <w:szCs w:val="16"/>
                    </w:rPr>
                    <w:t>X7</w:t>
                  </w:r>
                  <w:bookmarkEnd w:id="561"/>
                  <w:bookmarkEnd w:id="562"/>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63" w:name="_Toc264448350"/>
                  <w:bookmarkStart w:id="564" w:name="_Toc266353803"/>
                  <w:r w:rsidRPr="00D03663">
                    <w:rPr>
                      <w:rFonts w:ascii="Arial" w:hAnsi="Arial" w:cs="Arial"/>
                      <w:sz w:val="16"/>
                      <w:szCs w:val="16"/>
                    </w:rPr>
                    <w:t>*</w:t>
                  </w:r>
                  <w:bookmarkEnd w:id="563"/>
                  <w:bookmarkEnd w:id="564"/>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65" w:name="_Toc264448351"/>
                  <w:bookmarkStart w:id="566" w:name="_Toc266353804"/>
                  <w:r w:rsidRPr="00D03663">
                    <w:rPr>
                      <w:rFonts w:ascii="Arial" w:hAnsi="Arial" w:cs="Arial"/>
                      <w:sz w:val="16"/>
                      <w:szCs w:val="16"/>
                    </w:rPr>
                    <w:t>1,00</w:t>
                  </w:r>
                  <w:bookmarkEnd w:id="565"/>
                  <w:bookmarkEnd w:id="566"/>
                </w:p>
              </w:tc>
            </w:tr>
            <w:tr w:rsidR="006019FC" w:rsidRPr="00D03663" w:rsidTr="004E13EB">
              <w:trPr>
                <w:cantSplit/>
                <w:trHeight w:val="242"/>
              </w:trPr>
              <w:tc>
                <w:tcPr>
                  <w:tcW w:w="538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left"/>
                    <w:rPr>
                      <w:rFonts w:ascii="Arial" w:hAnsi="Arial" w:cs="Arial"/>
                      <w:sz w:val="16"/>
                      <w:szCs w:val="16"/>
                    </w:rPr>
                  </w:pPr>
                  <w:bookmarkStart w:id="567" w:name="_Toc264448352"/>
                  <w:bookmarkStart w:id="568" w:name="_Toc266353805"/>
                  <w:r w:rsidRPr="00D03663">
                    <w:rPr>
                      <w:rFonts w:ascii="Arial" w:hAnsi="Arial" w:cs="Arial"/>
                      <w:sz w:val="16"/>
                      <w:szCs w:val="16"/>
                    </w:rPr>
                    <w:t>n) a transposição de bacia</w:t>
                  </w:r>
                  <w:bookmarkEnd w:id="567"/>
                  <w:bookmarkEnd w:id="568"/>
                </w:p>
              </w:tc>
              <w:tc>
                <w:tcPr>
                  <w:tcW w:w="709"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69" w:name="_Toc264448353"/>
                  <w:bookmarkStart w:id="570" w:name="_Toc266353806"/>
                  <w:r w:rsidRPr="00D03663">
                    <w:rPr>
                      <w:rFonts w:ascii="Arial" w:hAnsi="Arial" w:cs="Arial"/>
                      <w:sz w:val="16"/>
                      <w:szCs w:val="16"/>
                    </w:rPr>
                    <w:t>X13</w:t>
                  </w:r>
                  <w:bookmarkEnd w:id="569"/>
                  <w:bookmarkEnd w:id="570"/>
                </w:p>
              </w:tc>
              <w:tc>
                <w:tcPr>
                  <w:tcW w:w="1842"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71" w:name="_Toc264448354"/>
                  <w:bookmarkStart w:id="572" w:name="_Toc266353807"/>
                  <w:r w:rsidRPr="00D03663">
                    <w:rPr>
                      <w:rFonts w:ascii="Arial" w:hAnsi="Arial" w:cs="Arial"/>
                      <w:sz w:val="16"/>
                      <w:szCs w:val="16"/>
                    </w:rPr>
                    <w:t>*</w:t>
                  </w:r>
                  <w:bookmarkEnd w:id="571"/>
                  <w:bookmarkEnd w:id="572"/>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D03663" w:rsidRDefault="006019FC" w:rsidP="004E13EB">
                  <w:pPr>
                    <w:jc w:val="center"/>
                    <w:rPr>
                      <w:rFonts w:ascii="Arial" w:hAnsi="Arial" w:cs="Arial"/>
                      <w:sz w:val="16"/>
                      <w:szCs w:val="16"/>
                    </w:rPr>
                  </w:pPr>
                  <w:bookmarkStart w:id="573" w:name="_Toc264448355"/>
                  <w:bookmarkStart w:id="574" w:name="_Toc266353808"/>
                  <w:r w:rsidRPr="00D03663">
                    <w:rPr>
                      <w:rFonts w:ascii="Arial" w:hAnsi="Arial" w:cs="Arial"/>
                      <w:sz w:val="16"/>
                      <w:szCs w:val="16"/>
                    </w:rPr>
                    <w:t>1,00</w:t>
                  </w:r>
                  <w:bookmarkEnd w:id="573"/>
                  <w:bookmarkEnd w:id="574"/>
                </w:p>
              </w:tc>
            </w:tr>
          </w:tbl>
          <w:p w:rsidR="006019FC" w:rsidRPr="002D2890" w:rsidRDefault="006019FC" w:rsidP="00610B04">
            <w:pPr>
              <w:rPr>
                <w:rFonts w:ascii="Arial" w:hAnsi="Arial" w:cs="Arial"/>
                <w:sz w:val="24"/>
                <w:szCs w:val="24"/>
              </w:rPr>
            </w:pPr>
            <w:bookmarkStart w:id="575" w:name="_Toc264448356"/>
            <w:bookmarkStart w:id="576" w:name="_Toc266353809"/>
            <w:r>
              <w:rPr>
                <w:rFonts w:ascii="Arial" w:hAnsi="Arial" w:cs="Arial"/>
                <w:sz w:val="24"/>
                <w:szCs w:val="24"/>
              </w:rPr>
              <w:t>* obs.</w:t>
            </w:r>
            <w:r w:rsidRPr="002D2890">
              <w:rPr>
                <w:rFonts w:ascii="Arial" w:hAnsi="Arial" w:cs="Arial"/>
                <w:sz w:val="24"/>
                <w:szCs w:val="24"/>
              </w:rPr>
              <w:t>: Coeficiente ponderador já considerado para captação, extração e derivação.</w:t>
            </w:r>
            <w:bookmarkEnd w:id="575"/>
            <w:bookmarkEnd w:id="576"/>
          </w:p>
          <w:p w:rsidR="006019FC" w:rsidRPr="002D2890" w:rsidRDefault="006019FC" w:rsidP="00610B04">
            <w:pPr>
              <w:rPr>
                <w:rFonts w:ascii="Arial" w:hAnsi="Arial" w:cs="Arial"/>
                <w:sz w:val="24"/>
                <w:szCs w:val="24"/>
              </w:rPr>
            </w:pPr>
          </w:p>
          <w:p w:rsidR="006019FC" w:rsidRPr="002D2890" w:rsidRDefault="006019FC" w:rsidP="00610B04">
            <w:pPr>
              <w:rPr>
                <w:rFonts w:ascii="Arial" w:hAnsi="Arial" w:cs="Arial"/>
                <w:sz w:val="24"/>
                <w:szCs w:val="24"/>
              </w:rPr>
            </w:pPr>
            <w:bookmarkStart w:id="577" w:name="_Toc264448357"/>
            <w:bookmarkStart w:id="578" w:name="_Toc266353810"/>
            <w:r w:rsidRPr="002D2890">
              <w:rPr>
                <w:rFonts w:ascii="Arial" w:hAnsi="Arial" w:cs="Arial"/>
                <w:sz w:val="24"/>
                <w:szCs w:val="24"/>
              </w:rPr>
              <w:t>3. COEFICIENTES PONDERADORES PARA DILUIÇÃO, TRANSPORTE E ASSIMILAÇÃO DE EFLUENTES (CARGA LANÇADA).</w:t>
            </w:r>
            <w:bookmarkEnd w:id="577"/>
            <w:bookmarkEnd w:id="578"/>
          </w:p>
          <w:tbl>
            <w:tblPr>
              <w:tblW w:w="8784" w:type="dxa"/>
              <w:tblBorders>
                <w:top w:val="single" w:sz="4" w:space="0" w:color="auto"/>
                <w:left w:val="single" w:sz="4" w:space="0" w:color="auto"/>
                <w:bottom w:val="single" w:sz="18"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240"/>
              <w:gridCol w:w="567"/>
              <w:gridCol w:w="2126"/>
              <w:gridCol w:w="851"/>
            </w:tblGrid>
            <w:tr w:rsidR="006019FC" w:rsidRPr="002D2890" w:rsidTr="00454142">
              <w:trPr>
                <w:cantSplit/>
                <w:trHeight w:val="280"/>
              </w:trPr>
              <w:tc>
                <w:tcPr>
                  <w:tcW w:w="5240"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bookmarkStart w:id="579" w:name="_Toc264448358"/>
                  <w:bookmarkStart w:id="580" w:name="_Toc266353811"/>
                  <w:r w:rsidRPr="002D2890">
                    <w:rPr>
                      <w:rFonts w:ascii="Arial" w:hAnsi="Arial" w:cs="Arial"/>
                      <w:sz w:val="16"/>
                      <w:szCs w:val="16"/>
                    </w:rPr>
                    <w:t>a) a classe de uso preponderante do corpo d'água receptor</w:t>
                  </w:r>
                  <w:bookmarkEnd w:id="579"/>
                  <w:bookmarkEnd w:id="580"/>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bookmarkStart w:id="581" w:name="_Toc264448359"/>
                  <w:bookmarkStart w:id="582" w:name="_Toc266353812"/>
                  <w:r w:rsidRPr="002D2890">
                    <w:rPr>
                      <w:rFonts w:ascii="Arial" w:hAnsi="Arial" w:cs="Arial"/>
                      <w:sz w:val="16"/>
                      <w:szCs w:val="16"/>
                    </w:rPr>
                    <w:t>Y1</w:t>
                  </w:r>
                  <w:bookmarkEnd w:id="581"/>
                  <w:bookmarkEnd w:id="582"/>
                </w:p>
              </w:tc>
              <w:tc>
                <w:tcPr>
                  <w:tcW w:w="2126" w:type="dxa"/>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583" w:name="_Toc264448360"/>
                  <w:bookmarkStart w:id="584" w:name="_Toc266353813"/>
                  <w:r w:rsidRPr="002D2890">
                    <w:rPr>
                      <w:rFonts w:ascii="Arial" w:hAnsi="Arial" w:cs="Arial"/>
                      <w:sz w:val="16"/>
                      <w:szCs w:val="16"/>
                    </w:rPr>
                    <w:t>classe 2</w:t>
                  </w:r>
                  <w:bookmarkEnd w:id="583"/>
                  <w:bookmarkEnd w:id="584"/>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585" w:name="_Toc264448361"/>
                  <w:bookmarkStart w:id="586" w:name="_Toc266353814"/>
                  <w:r w:rsidRPr="002D2890">
                    <w:rPr>
                      <w:rFonts w:ascii="Arial" w:hAnsi="Arial" w:cs="Arial"/>
                      <w:sz w:val="16"/>
                      <w:szCs w:val="16"/>
                    </w:rPr>
                    <w:t>1,00</w:t>
                  </w:r>
                  <w:bookmarkEnd w:id="585"/>
                  <w:bookmarkEnd w:id="586"/>
                </w:p>
              </w:tc>
            </w:tr>
            <w:tr w:rsidR="006019FC" w:rsidRPr="002D2890" w:rsidTr="00454142">
              <w:trPr>
                <w:cantSplit/>
                <w:trHeight w:val="263"/>
              </w:trPr>
              <w:tc>
                <w:tcPr>
                  <w:tcW w:w="5240" w:type="dxa"/>
                  <w:vMerge/>
                  <w:tcBorders>
                    <w:top w:val="single" w:sz="4"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587" w:name="_Toc264448362"/>
                  <w:bookmarkStart w:id="588" w:name="_Toc266353815"/>
                  <w:r w:rsidRPr="002D2890">
                    <w:rPr>
                      <w:rFonts w:ascii="Arial" w:hAnsi="Arial" w:cs="Arial"/>
                      <w:sz w:val="16"/>
                      <w:szCs w:val="16"/>
                    </w:rPr>
                    <w:t>classe 3</w:t>
                  </w:r>
                  <w:bookmarkEnd w:id="587"/>
                  <w:bookmarkEnd w:id="588"/>
                </w:p>
              </w:tc>
              <w:tc>
                <w:tcPr>
                  <w:tcW w:w="851"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589" w:name="_Toc264448363"/>
                  <w:bookmarkStart w:id="590" w:name="_Toc266353816"/>
                  <w:r w:rsidRPr="002D2890">
                    <w:rPr>
                      <w:rFonts w:ascii="Arial" w:hAnsi="Arial" w:cs="Arial"/>
                      <w:sz w:val="16"/>
                      <w:szCs w:val="16"/>
                    </w:rPr>
                    <w:t>1,00</w:t>
                  </w:r>
                  <w:bookmarkEnd w:id="589"/>
                  <w:bookmarkEnd w:id="590"/>
                </w:p>
              </w:tc>
            </w:tr>
            <w:tr w:rsidR="006019FC" w:rsidRPr="002D2890" w:rsidTr="00454142">
              <w:trPr>
                <w:cantSplit/>
                <w:trHeight w:val="281"/>
              </w:trPr>
              <w:tc>
                <w:tcPr>
                  <w:tcW w:w="5240" w:type="dxa"/>
                  <w:vMerge/>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610B04">
                  <w:pPr>
                    <w:rPr>
                      <w:rFonts w:ascii="Arial" w:hAnsi="Arial" w:cs="Arial"/>
                      <w:sz w:val="16"/>
                      <w:szCs w:val="16"/>
                    </w:rPr>
                  </w:pPr>
                  <w:bookmarkStart w:id="591" w:name="_Toc264448364"/>
                  <w:bookmarkStart w:id="592" w:name="_Toc266353817"/>
                  <w:r w:rsidRPr="002D2890">
                    <w:rPr>
                      <w:rFonts w:ascii="Arial" w:hAnsi="Arial" w:cs="Arial"/>
                      <w:sz w:val="16"/>
                      <w:szCs w:val="16"/>
                    </w:rPr>
                    <w:t>classe 4</w:t>
                  </w:r>
                  <w:bookmarkEnd w:id="591"/>
                  <w:bookmarkEnd w:id="592"/>
                </w:p>
              </w:tc>
              <w:tc>
                <w:tcPr>
                  <w:tcW w:w="851" w:type="dxa"/>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593" w:name="_Toc264448365"/>
                  <w:bookmarkStart w:id="594" w:name="_Toc266353818"/>
                  <w:r w:rsidRPr="002D2890">
                    <w:rPr>
                      <w:rFonts w:ascii="Arial" w:hAnsi="Arial" w:cs="Arial"/>
                      <w:sz w:val="16"/>
                      <w:szCs w:val="16"/>
                    </w:rPr>
                    <w:t>1,00</w:t>
                  </w:r>
                  <w:bookmarkEnd w:id="593"/>
                  <w:bookmarkEnd w:id="594"/>
                </w:p>
              </w:tc>
            </w:tr>
            <w:tr w:rsidR="006019FC" w:rsidRPr="002D2890" w:rsidTr="00454142">
              <w:trPr>
                <w:cantSplit/>
                <w:trHeight w:val="222"/>
              </w:trPr>
              <w:tc>
                <w:tcPr>
                  <w:tcW w:w="5240"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bookmarkStart w:id="595" w:name="_Toc264448366"/>
                  <w:bookmarkStart w:id="596" w:name="_Toc266353819"/>
                  <w:r w:rsidRPr="002D2890">
                    <w:rPr>
                      <w:rFonts w:ascii="Arial" w:hAnsi="Arial" w:cs="Arial"/>
                      <w:sz w:val="16"/>
                      <w:szCs w:val="16"/>
                    </w:rPr>
                    <w:t>c) a carga lançada e seu regime de variação, atendido o padrão de emissão requerido para o local.</w:t>
                  </w:r>
                  <w:bookmarkEnd w:id="595"/>
                  <w:bookmarkEnd w:id="596"/>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bookmarkStart w:id="597" w:name="_Toc264448367"/>
                  <w:bookmarkStart w:id="598" w:name="_Toc266353820"/>
                  <w:r w:rsidRPr="002D2890">
                    <w:rPr>
                      <w:rFonts w:ascii="Arial" w:hAnsi="Arial" w:cs="Arial"/>
                      <w:sz w:val="16"/>
                      <w:szCs w:val="16"/>
                    </w:rPr>
                    <w:t>Y3</w:t>
                  </w:r>
                  <w:bookmarkEnd w:id="597"/>
                  <w:bookmarkEnd w:id="598"/>
                </w:p>
              </w:tc>
              <w:tc>
                <w:tcPr>
                  <w:tcW w:w="2126" w:type="dxa"/>
                  <w:tcBorders>
                    <w:top w:val="single" w:sz="4" w:space="0" w:color="auto"/>
                    <w:left w:val="single" w:sz="4" w:space="0" w:color="auto"/>
                    <w:bottom w:val="single" w:sz="2" w:space="0" w:color="auto"/>
                    <w:right w:val="single" w:sz="4" w:space="0" w:color="auto"/>
                  </w:tcBorders>
                  <w:vAlign w:val="center"/>
                </w:tcPr>
                <w:p w:rsidR="006019FC" w:rsidRPr="002D2890" w:rsidRDefault="006019FC" w:rsidP="00610B04">
                  <w:pPr>
                    <w:rPr>
                      <w:rFonts w:ascii="Arial" w:hAnsi="Arial" w:cs="Arial"/>
                      <w:sz w:val="16"/>
                      <w:szCs w:val="16"/>
                    </w:rPr>
                  </w:pPr>
                  <w:bookmarkStart w:id="599" w:name="_Toc264448368"/>
                  <w:bookmarkStart w:id="600" w:name="_Toc266353821"/>
                  <w:r w:rsidRPr="002D2890">
                    <w:rPr>
                      <w:rFonts w:ascii="Arial" w:hAnsi="Arial" w:cs="Arial"/>
                      <w:sz w:val="16"/>
                      <w:szCs w:val="16"/>
                    </w:rPr>
                    <w:t>&gt;95 % de remoção</w:t>
                  </w:r>
                  <w:bookmarkEnd w:id="599"/>
                  <w:bookmarkEnd w:id="600"/>
                </w:p>
              </w:tc>
              <w:tc>
                <w:tcPr>
                  <w:tcW w:w="851" w:type="dxa"/>
                  <w:tcBorders>
                    <w:top w:val="single" w:sz="18" w:space="0" w:color="auto"/>
                    <w:left w:val="single" w:sz="4" w:space="0" w:color="auto"/>
                    <w:bottom w:val="single" w:sz="2" w:space="0" w:color="auto"/>
                    <w:right w:val="single" w:sz="2" w:space="0" w:color="auto"/>
                  </w:tcBorders>
                  <w:vAlign w:val="center"/>
                </w:tcPr>
                <w:p w:rsidR="006019FC" w:rsidRPr="002D2890" w:rsidRDefault="006019FC" w:rsidP="001C4992">
                  <w:pPr>
                    <w:jc w:val="center"/>
                    <w:rPr>
                      <w:rFonts w:ascii="Arial" w:hAnsi="Arial" w:cs="Arial"/>
                      <w:sz w:val="16"/>
                      <w:szCs w:val="16"/>
                    </w:rPr>
                  </w:pPr>
                  <w:bookmarkStart w:id="601" w:name="_Toc264448369"/>
                  <w:bookmarkStart w:id="602" w:name="_Toc266353822"/>
                  <w:r w:rsidRPr="002D2890">
                    <w:rPr>
                      <w:rFonts w:ascii="Arial" w:hAnsi="Arial" w:cs="Arial"/>
                      <w:sz w:val="16"/>
                      <w:szCs w:val="16"/>
                    </w:rPr>
                    <w:t>0,8</w:t>
                  </w:r>
                  <w:bookmarkEnd w:id="601"/>
                  <w:bookmarkEnd w:id="602"/>
                  <w:r>
                    <w:rPr>
                      <w:rFonts w:ascii="Arial" w:hAnsi="Arial" w:cs="Arial"/>
                      <w:sz w:val="16"/>
                      <w:szCs w:val="16"/>
                    </w:rPr>
                    <w:t>0</w:t>
                  </w:r>
                </w:p>
              </w:tc>
            </w:tr>
            <w:tr w:rsidR="006019FC" w:rsidRPr="002D2890" w:rsidTr="00454142">
              <w:trPr>
                <w:cantSplit/>
                <w:trHeight w:val="240"/>
              </w:trPr>
              <w:tc>
                <w:tcPr>
                  <w:tcW w:w="5240"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2"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603" w:name="_Toc264448370"/>
                  <w:bookmarkStart w:id="604" w:name="_Toc266353823"/>
                  <w:r w:rsidRPr="002D2890">
                    <w:rPr>
                      <w:rFonts w:ascii="Arial" w:hAnsi="Arial" w:cs="Arial"/>
                      <w:sz w:val="16"/>
                      <w:szCs w:val="16"/>
                    </w:rPr>
                    <w:t>&gt;90 a ≤95 % de remoção</w:t>
                  </w:r>
                  <w:bookmarkEnd w:id="603"/>
                  <w:bookmarkEnd w:id="604"/>
                </w:p>
              </w:tc>
              <w:tc>
                <w:tcPr>
                  <w:tcW w:w="851" w:type="dxa"/>
                  <w:tcBorders>
                    <w:top w:val="single" w:sz="2"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05" w:name="_Toc264448371"/>
                  <w:bookmarkStart w:id="606" w:name="_Toc266353824"/>
                  <w:r w:rsidRPr="002D2890">
                    <w:rPr>
                      <w:rFonts w:ascii="Arial" w:hAnsi="Arial" w:cs="Arial"/>
                      <w:sz w:val="16"/>
                      <w:szCs w:val="16"/>
                    </w:rPr>
                    <w:t>0,85</w:t>
                  </w:r>
                  <w:bookmarkEnd w:id="605"/>
                  <w:bookmarkEnd w:id="606"/>
                </w:p>
              </w:tc>
            </w:tr>
            <w:tr w:rsidR="006019FC" w:rsidRPr="002D2890" w:rsidTr="00454142">
              <w:trPr>
                <w:cantSplit/>
                <w:trHeight w:val="244"/>
              </w:trPr>
              <w:tc>
                <w:tcPr>
                  <w:tcW w:w="5240"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607" w:name="_Toc264448372"/>
                  <w:bookmarkStart w:id="608" w:name="_Toc266353825"/>
                  <w:r w:rsidRPr="002D2890">
                    <w:rPr>
                      <w:rFonts w:ascii="Arial" w:hAnsi="Arial" w:cs="Arial"/>
                      <w:sz w:val="16"/>
                      <w:szCs w:val="16"/>
                    </w:rPr>
                    <w:t>&gt;85 a ≤90% de remoção</w:t>
                  </w:r>
                  <w:bookmarkEnd w:id="607"/>
                  <w:bookmarkEnd w:id="608"/>
                  <w:r w:rsidRPr="002D2890">
                    <w:rPr>
                      <w:rFonts w:ascii="Arial" w:hAnsi="Arial" w:cs="Arial"/>
                      <w:sz w:val="16"/>
                      <w:szCs w:val="16"/>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09" w:name="_Toc264448373"/>
                  <w:bookmarkStart w:id="610" w:name="_Toc266353826"/>
                  <w:r w:rsidRPr="002D2890">
                    <w:rPr>
                      <w:rFonts w:ascii="Arial" w:hAnsi="Arial" w:cs="Arial"/>
                      <w:sz w:val="16"/>
                      <w:szCs w:val="16"/>
                    </w:rPr>
                    <w:t>0,9</w:t>
                  </w:r>
                  <w:bookmarkEnd w:id="609"/>
                  <w:bookmarkEnd w:id="610"/>
                  <w:r>
                    <w:rPr>
                      <w:rFonts w:ascii="Arial" w:hAnsi="Arial" w:cs="Arial"/>
                      <w:sz w:val="16"/>
                      <w:szCs w:val="16"/>
                    </w:rPr>
                    <w:t>0</w:t>
                  </w:r>
                </w:p>
              </w:tc>
            </w:tr>
            <w:tr w:rsidR="006019FC" w:rsidRPr="002D2890" w:rsidTr="00454142">
              <w:trPr>
                <w:cantSplit/>
                <w:trHeight w:val="234"/>
              </w:trPr>
              <w:tc>
                <w:tcPr>
                  <w:tcW w:w="5240"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611" w:name="_Toc264448374"/>
                  <w:bookmarkStart w:id="612" w:name="_Toc266353827"/>
                  <w:r w:rsidRPr="002D2890">
                    <w:rPr>
                      <w:rFonts w:ascii="Arial" w:hAnsi="Arial" w:cs="Arial"/>
                      <w:sz w:val="16"/>
                      <w:szCs w:val="16"/>
                    </w:rPr>
                    <w:t>&gt;80 a ≤85% de remoção</w:t>
                  </w:r>
                  <w:bookmarkEnd w:id="611"/>
                  <w:bookmarkEnd w:id="612"/>
                </w:p>
              </w:tc>
              <w:tc>
                <w:tcPr>
                  <w:tcW w:w="851"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13" w:name="_Toc264448375"/>
                  <w:bookmarkStart w:id="614" w:name="_Toc266353828"/>
                  <w:r>
                    <w:rPr>
                      <w:rFonts w:ascii="Arial" w:hAnsi="Arial" w:cs="Arial"/>
                      <w:sz w:val="16"/>
                      <w:szCs w:val="16"/>
                    </w:rPr>
                    <w:t>0,</w:t>
                  </w:r>
                  <w:r w:rsidRPr="002D2890">
                    <w:rPr>
                      <w:rFonts w:ascii="Arial" w:hAnsi="Arial" w:cs="Arial"/>
                      <w:sz w:val="16"/>
                      <w:szCs w:val="16"/>
                    </w:rPr>
                    <w:t>95</w:t>
                  </w:r>
                  <w:bookmarkEnd w:id="613"/>
                  <w:bookmarkEnd w:id="614"/>
                </w:p>
              </w:tc>
            </w:tr>
            <w:tr w:rsidR="006019FC" w:rsidRPr="002D2890" w:rsidTr="00454142">
              <w:trPr>
                <w:cantSplit/>
                <w:trHeight w:val="287"/>
              </w:trPr>
              <w:tc>
                <w:tcPr>
                  <w:tcW w:w="5240" w:type="dxa"/>
                  <w:vMerge/>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C92001">
                  <w:pPr>
                    <w:jc w:val="left"/>
                    <w:rPr>
                      <w:rFonts w:ascii="Arial" w:hAnsi="Arial" w:cs="Arial"/>
                      <w:sz w:val="16"/>
                      <w:szCs w:val="16"/>
                    </w:rPr>
                  </w:pPr>
                </w:p>
              </w:tc>
              <w:tc>
                <w:tcPr>
                  <w:tcW w:w="567" w:type="dxa"/>
                  <w:vMerge/>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454142">
                  <w:pPr>
                    <w:jc w:val="center"/>
                    <w:rPr>
                      <w:rFonts w:ascii="Arial" w:hAnsi="Arial" w:cs="Arial"/>
                      <w:sz w:val="16"/>
                      <w:szCs w:val="16"/>
                    </w:rPr>
                  </w:pPr>
                </w:p>
              </w:tc>
              <w:tc>
                <w:tcPr>
                  <w:tcW w:w="2126" w:type="dxa"/>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610B04">
                  <w:pPr>
                    <w:rPr>
                      <w:rFonts w:ascii="Arial" w:hAnsi="Arial" w:cs="Arial"/>
                      <w:sz w:val="16"/>
                      <w:szCs w:val="16"/>
                    </w:rPr>
                  </w:pPr>
                  <w:bookmarkStart w:id="615" w:name="_Toc264448376"/>
                  <w:bookmarkStart w:id="616" w:name="_Toc266353829"/>
                  <w:r w:rsidRPr="002D2890">
                    <w:rPr>
                      <w:rFonts w:ascii="Arial" w:hAnsi="Arial" w:cs="Arial"/>
                      <w:sz w:val="16"/>
                      <w:szCs w:val="16"/>
                    </w:rPr>
                    <w:t>= 80% de remoção</w:t>
                  </w:r>
                  <w:bookmarkEnd w:id="615"/>
                  <w:bookmarkEnd w:id="616"/>
                </w:p>
              </w:tc>
              <w:tc>
                <w:tcPr>
                  <w:tcW w:w="851" w:type="dxa"/>
                  <w:tcBorders>
                    <w:top w:val="single" w:sz="4" w:space="0" w:color="auto"/>
                    <w:left w:val="single" w:sz="4" w:space="0" w:color="auto"/>
                    <w:bottom w:val="single" w:sz="18"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17" w:name="_Toc264448377"/>
                  <w:bookmarkStart w:id="618" w:name="_Toc266353830"/>
                  <w:r w:rsidRPr="002D2890">
                    <w:rPr>
                      <w:rFonts w:ascii="Arial" w:hAnsi="Arial" w:cs="Arial"/>
                      <w:sz w:val="16"/>
                      <w:szCs w:val="16"/>
                    </w:rPr>
                    <w:t>1,00</w:t>
                  </w:r>
                  <w:bookmarkEnd w:id="617"/>
                  <w:bookmarkEnd w:id="618"/>
                </w:p>
              </w:tc>
            </w:tr>
            <w:tr w:rsidR="006019FC" w:rsidRPr="002D2890" w:rsidTr="00454142">
              <w:trPr>
                <w:cantSplit/>
                <w:trHeight w:val="228"/>
              </w:trPr>
              <w:tc>
                <w:tcPr>
                  <w:tcW w:w="5240"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C92001">
                  <w:pPr>
                    <w:jc w:val="left"/>
                    <w:rPr>
                      <w:rFonts w:ascii="Arial" w:hAnsi="Arial" w:cs="Arial"/>
                      <w:sz w:val="16"/>
                      <w:szCs w:val="16"/>
                    </w:rPr>
                  </w:pPr>
                  <w:bookmarkStart w:id="619" w:name="_Toc264448378"/>
                  <w:bookmarkStart w:id="620" w:name="_Toc266353831"/>
                  <w:r w:rsidRPr="002D2890">
                    <w:rPr>
                      <w:rFonts w:ascii="Arial" w:hAnsi="Arial" w:cs="Arial"/>
                      <w:sz w:val="16"/>
                      <w:szCs w:val="16"/>
                    </w:rPr>
                    <w:t>d) a natureza da atividade</w:t>
                  </w:r>
                  <w:bookmarkEnd w:id="619"/>
                  <w:bookmarkEnd w:id="620"/>
                </w:p>
              </w:tc>
              <w:tc>
                <w:tcPr>
                  <w:tcW w:w="567" w:type="dxa"/>
                  <w:vMerge w:val="restart"/>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454142">
                  <w:pPr>
                    <w:jc w:val="center"/>
                    <w:rPr>
                      <w:rFonts w:ascii="Arial" w:hAnsi="Arial" w:cs="Arial"/>
                      <w:sz w:val="16"/>
                      <w:szCs w:val="16"/>
                      <w:lang w:val="es-ES_tradnl"/>
                    </w:rPr>
                  </w:pPr>
                  <w:bookmarkStart w:id="621" w:name="_Toc264448379"/>
                  <w:bookmarkStart w:id="622" w:name="_Toc266353832"/>
                  <w:r w:rsidRPr="002D2890">
                    <w:rPr>
                      <w:rFonts w:ascii="Arial" w:hAnsi="Arial" w:cs="Arial"/>
                      <w:sz w:val="16"/>
                      <w:szCs w:val="16"/>
                      <w:lang w:val="es-ES_tradnl"/>
                    </w:rPr>
                    <w:t>Y4</w:t>
                  </w:r>
                  <w:bookmarkEnd w:id="621"/>
                  <w:bookmarkEnd w:id="622"/>
                </w:p>
              </w:tc>
              <w:tc>
                <w:tcPr>
                  <w:tcW w:w="2126" w:type="dxa"/>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lang w:val="es-ES_tradnl"/>
                    </w:rPr>
                  </w:pPr>
                  <w:bookmarkStart w:id="623" w:name="_Toc264448380"/>
                  <w:bookmarkStart w:id="624" w:name="_Toc266353833"/>
                  <w:r w:rsidRPr="002D2890">
                    <w:rPr>
                      <w:rFonts w:ascii="Arial" w:hAnsi="Arial" w:cs="Arial"/>
                      <w:sz w:val="16"/>
                      <w:szCs w:val="16"/>
                      <w:lang w:val="es-ES_tradnl"/>
                    </w:rPr>
                    <w:t>sistema público</w:t>
                  </w:r>
                  <w:bookmarkEnd w:id="623"/>
                  <w:bookmarkEnd w:id="624"/>
                </w:p>
              </w:tc>
              <w:tc>
                <w:tcPr>
                  <w:tcW w:w="851" w:type="dxa"/>
                  <w:tcBorders>
                    <w:top w:val="single" w:sz="18"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25" w:name="_Toc264448381"/>
                  <w:bookmarkStart w:id="626" w:name="_Toc266353834"/>
                  <w:r w:rsidRPr="002D2890">
                    <w:rPr>
                      <w:rFonts w:ascii="Arial" w:hAnsi="Arial" w:cs="Arial"/>
                      <w:sz w:val="16"/>
                      <w:szCs w:val="16"/>
                    </w:rPr>
                    <w:t>1,00</w:t>
                  </w:r>
                  <w:bookmarkEnd w:id="625"/>
                  <w:bookmarkEnd w:id="626"/>
                </w:p>
              </w:tc>
            </w:tr>
            <w:tr w:rsidR="006019FC" w:rsidRPr="002D2890" w:rsidTr="00454142">
              <w:trPr>
                <w:cantSplit/>
                <w:trHeight w:val="281"/>
              </w:trPr>
              <w:tc>
                <w:tcPr>
                  <w:tcW w:w="5240" w:type="dxa"/>
                  <w:vMerge/>
                  <w:tcBorders>
                    <w:top w:val="single" w:sz="4" w:space="0" w:color="auto"/>
                    <w:left w:val="single" w:sz="4" w:space="0" w:color="auto"/>
                    <w:bottom w:val="single" w:sz="4" w:space="0" w:color="auto"/>
                    <w:right w:val="single" w:sz="4" w:space="0" w:color="auto"/>
                  </w:tcBorders>
                </w:tcPr>
                <w:p w:rsidR="006019FC" w:rsidRPr="002D2890"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610B04">
                  <w:pPr>
                    <w:rPr>
                      <w:rFonts w:ascii="Arial" w:hAnsi="Arial" w:cs="Arial"/>
                      <w:sz w:val="16"/>
                      <w:szCs w:val="16"/>
                    </w:rPr>
                  </w:pPr>
                  <w:bookmarkStart w:id="627" w:name="_Toc264448382"/>
                  <w:bookmarkStart w:id="628" w:name="_Toc266353835"/>
                  <w:r>
                    <w:rPr>
                      <w:rFonts w:ascii="Arial" w:hAnsi="Arial" w:cs="Arial"/>
                      <w:sz w:val="16"/>
                      <w:szCs w:val="16"/>
                    </w:rPr>
                    <w:t>solução</w:t>
                  </w:r>
                  <w:r w:rsidRPr="002D2890">
                    <w:rPr>
                      <w:rFonts w:ascii="Arial" w:hAnsi="Arial" w:cs="Arial"/>
                      <w:sz w:val="16"/>
                      <w:szCs w:val="16"/>
                    </w:rPr>
                    <w:t xml:space="preserve"> alternativa</w:t>
                  </w:r>
                  <w:bookmarkEnd w:id="627"/>
                  <w:bookmarkEnd w:id="628"/>
                </w:p>
              </w:tc>
              <w:tc>
                <w:tcPr>
                  <w:tcW w:w="851" w:type="dxa"/>
                  <w:tcBorders>
                    <w:top w:val="single" w:sz="4" w:space="0" w:color="auto"/>
                    <w:left w:val="single" w:sz="4" w:space="0" w:color="auto"/>
                    <w:bottom w:val="single" w:sz="4"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29" w:name="_Toc264448383"/>
                  <w:bookmarkStart w:id="630" w:name="_Toc266353836"/>
                  <w:r w:rsidRPr="002D2890">
                    <w:rPr>
                      <w:rFonts w:ascii="Arial" w:hAnsi="Arial" w:cs="Arial"/>
                      <w:sz w:val="16"/>
                      <w:szCs w:val="16"/>
                    </w:rPr>
                    <w:t>1,10</w:t>
                  </w:r>
                  <w:bookmarkEnd w:id="629"/>
                  <w:bookmarkEnd w:id="630"/>
                </w:p>
              </w:tc>
            </w:tr>
            <w:tr w:rsidR="006019FC" w:rsidRPr="002D2890" w:rsidTr="00454142">
              <w:trPr>
                <w:cantSplit/>
                <w:trHeight w:val="271"/>
              </w:trPr>
              <w:tc>
                <w:tcPr>
                  <w:tcW w:w="5240" w:type="dxa"/>
                  <w:vMerge/>
                  <w:tcBorders>
                    <w:top w:val="single" w:sz="4" w:space="0" w:color="auto"/>
                    <w:left w:val="single" w:sz="4" w:space="0" w:color="auto"/>
                    <w:bottom w:val="single" w:sz="8" w:space="0" w:color="auto"/>
                    <w:right w:val="single" w:sz="4" w:space="0" w:color="auto"/>
                  </w:tcBorders>
                </w:tcPr>
                <w:p w:rsidR="006019FC" w:rsidRPr="002D2890" w:rsidRDefault="006019FC" w:rsidP="00610B04">
                  <w:pPr>
                    <w:rPr>
                      <w:rFonts w:ascii="Arial" w:hAnsi="Arial" w:cs="Arial"/>
                      <w:sz w:val="16"/>
                      <w:szCs w:val="16"/>
                    </w:rPr>
                  </w:pPr>
                </w:p>
              </w:tc>
              <w:tc>
                <w:tcPr>
                  <w:tcW w:w="567" w:type="dxa"/>
                  <w:vMerge/>
                  <w:tcBorders>
                    <w:top w:val="single" w:sz="4" w:space="0" w:color="auto"/>
                    <w:left w:val="single" w:sz="4" w:space="0" w:color="auto"/>
                    <w:bottom w:val="single" w:sz="8" w:space="0" w:color="auto"/>
                    <w:right w:val="single" w:sz="4" w:space="0" w:color="auto"/>
                  </w:tcBorders>
                  <w:vAlign w:val="center"/>
                </w:tcPr>
                <w:p w:rsidR="006019FC" w:rsidRPr="002D2890" w:rsidRDefault="006019FC" w:rsidP="00610B04">
                  <w:pPr>
                    <w:rPr>
                      <w:rFonts w:ascii="Arial" w:hAnsi="Arial" w:cs="Arial"/>
                      <w:sz w:val="16"/>
                      <w:szCs w:val="16"/>
                    </w:rPr>
                  </w:pPr>
                </w:p>
              </w:tc>
              <w:tc>
                <w:tcPr>
                  <w:tcW w:w="2126" w:type="dxa"/>
                  <w:tcBorders>
                    <w:top w:val="single" w:sz="4" w:space="0" w:color="auto"/>
                    <w:left w:val="single" w:sz="4" w:space="0" w:color="auto"/>
                    <w:bottom w:val="single" w:sz="8" w:space="0" w:color="auto"/>
                    <w:right w:val="single" w:sz="4" w:space="0" w:color="auto"/>
                  </w:tcBorders>
                  <w:vAlign w:val="center"/>
                </w:tcPr>
                <w:p w:rsidR="006019FC" w:rsidRPr="002D2890" w:rsidRDefault="006019FC" w:rsidP="00610B04">
                  <w:pPr>
                    <w:rPr>
                      <w:rFonts w:ascii="Arial" w:hAnsi="Arial" w:cs="Arial"/>
                      <w:sz w:val="16"/>
                      <w:szCs w:val="16"/>
                    </w:rPr>
                  </w:pPr>
                  <w:bookmarkStart w:id="631" w:name="_Toc264448384"/>
                  <w:bookmarkStart w:id="632" w:name="_Toc266353837"/>
                  <w:r w:rsidRPr="002D2890">
                    <w:rPr>
                      <w:rFonts w:ascii="Arial" w:hAnsi="Arial" w:cs="Arial"/>
                      <w:sz w:val="16"/>
                      <w:szCs w:val="16"/>
                    </w:rPr>
                    <w:t>Indústria</w:t>
                  </w:r>
                  <w:bookmarkEnd w:id="631"/>
                  <w:bookmarkEnd w:id="632"/>
                </w:p>
              </w:tc>
              <w:tc>
                <w:tcPr>
                  <w:tcW w:w="851" w:type="dxa"/>
                  <w:tcBorders>
                    <w:top w:val="single" w:sz="4" w:space="0" w:color="auto"/>
                    <w:left w:val="single" w:sz="4" w:space="0" w:color="auto"/>
                    <w:bottom w:val="single" w:sz="8" w:space="0" w:color="auto"/>
                    <w:right w:val="single" w:sz="4" w:space="0" w:color="auto"/>
                  </w:tcBorders>
                  <w:vAlign w:val="center"/>
                </w:tcPr>
                <w:p w:rsidR="006019FC" w:rsidRPr="002D2890" w:rsidRDefault="006019FC" w:rsidP="001C4992">
                  <w:pPr>
                    <w:jc w:val="center"/>
                    <w:rPr>
                      <w:rFonts w:ascii="Arial" w:hAnsi="Arial" w:cs="Arial"/>
                      <w:sz w:val="16"/>
                      <w:szCs w:val="16"/>
                    </w:rPr>
                  </w:pPr>
                  <w:bookmarkStart w:id="633" w:name="_Toc264448385"/>
                  <w:bookmarkStart w:id="634" w:name="_Toc266353838"/>
                  <w:r w:rsidRPr="002D2890">
                    <w:rPr>
                      <w:rFonts w:ascii="Arial" w:hAnsi="Arial" w:cs="Arial"/>
                      <w:sz w:val="16"/>
                      <w:szCs w:val="16"/>
                    </w:rPr>
                    <w:t>1,10</w:t>
                  </w:r>
                  <w:bookmarkEnd w:id="633"/>
                  <w:bookmarkEnd w:id="634"/>
                </w:p>
              </w:tc>
            </w:tr>
          </w:tbl>
          <w:p w:rsidR="006019FC" w:rsidRPr="002D2890" w:rsidRDefault="006019FC" w:rsidP="00610B04">
            <w:pPr>
              <w:rPr>
                <w:rFonts w:ascii="Arial" w:hAnsi="Arial" w:cs="Arial"/>
                <w:sz w:val="24"/>
                <w:szCs w:val="24"/>
              </w:rPr>
            </w:pPr>
          </w:p>
          <w:p w:rsidR="006019FC" w:rsidRDefault="006019FC" w:rsidP="00610B04">
            <w:pPr>
              <w:rPr>
                <w:rFonts w:ascii="Arial" w:hAnsi="Arial" w:cs="Arial"/>
                <w:sz w:val="24"/>
                <w:szCs w:val="24"/>
              </w:rPr>
            </w:pPr>
            <w:bookmarkStart w:id="635" w:name="_Toc264448386"/>
            <w:bookmarkStart w:id="636" w:name="_Toc266353839"/>
            <w:r w:rsidRPr="002D2890">
              <w:rPr>
                <w:rFonts w:ascii="Arial" w:hAnsi="Arial" w:cs="Arial"/>
                <w:sz w:val="24"/>
                <w:szCs w:val="24"/>
              </w:rPr>
              <w:t>Artigo 7º – O Coeficiente Ponderador X5, definido no Inciso I do Art. 12 do Decreto nº 50.667, de 30 de Março de 2006, será calculado conforme segue:</w:t>
            </w:r>
            <w:bookmarkEnd w:id="635"/>
            <w:bookmarkEnd w:id="636"/>
          </w:p>
          <w:p w:rsidR="006019FC" w:rsidRPr="002D2890" w:rsidRDefault="006019FC" w:rsidP="00610B04">
            <w:pPr>
              <w:rPr>
                <w:rFonts w:ascii="Arial" w:hAnsi="Arial" w:cs="Arial"/>
                <w:sz w:val="24"/>
                <w:szCs w:val="24"/>
              </w:rPr>
            </w:pPr>
          </w:p>
          <w:p w:rsidR="006019FC" w:rsidRPr="003A2330" w:rsidRDefault="006019FC" w:rsidP="00610B04">
            <w:pPr>
              <w:rPr>
                <w:rFonts w:ascii="Arial" w:hAnsi="Arial" w:cs="Arial"/>
                <w:sz w:val="24"/>
                <w:szCs w:val="24"/>
                <w:u w:val="single"/>
                <w:lang w:val="en-US"/>
              </w:rPr>
            </w:pPr>
            <w:bookmarkStart w:id="637" w:name="_Toc264448388"/>
            <w:bookmarkStart w:id="638" w:name="_Toc266353841"/>
            <w:r w:rsidRPr="002D2890">
              <w:rPr>
                <w:rFonts w:ascii="Arial" w:hAnsi="Arial" w:cs="Arial"/>
                <w:sz w:val="24"/>
                <w:szCs w:val="24"/>
                <w:lang w:val="en-US"/>
              </w:rPr>
              <w:t xml:space="preserve">1 + </w:t>
            </w:r>
            <w:r>
              <w:rPr>
                <w:rFonts w:ascii="Arial" w:hAnsi="Arial" w:cs="Arial"/>
                <w:sz w:val="24"/>
                <w:szCs w:val="24"/>
                <w:lang w:val="en-US"/>
              </w:rPr>
              <w:t>__</w:t>
            </w:r>
            <w:r w:rsidRPr="002D2890">
              <w:rPr>
                <w:rFonts w:ascii="Arial" w:hAnsi="Arial" w:cs="Arial"/>
                <w:sz w:val="24"/>
                <w:szCs w:val="24"/>
                <w:u w:val="single"/>
                <w:lang w:val="en-US"/>
              </w:rPr>
              <w:t>0,7xV</w:t>
            </w:r>
            <w:r w:rsidRPr="002D2890">
              <w:rPr>
                <w:rFonts w:ascii="Arial" w:hAnsi="Arial" w:cs="Arial"/>
                <w:sz w:val="24"/>
                <w:szCs w:val="24"/>
                <w:u w:val="single"/>
                <w:vertAlign w:val="subscript"/>
                <w:lang w:val="en-US"/>
              </w:rPr>
              <w:t>CAP OUT</w:t>
            </w:r>
            <w:r w:rsidRPr="002D2890">
              <w:rPr>
                <w:rFonts w:ascii="Arial" w:hAnsi="Arial" w:cs="Arial"/>
                <w:sz w:val="24"/>
                <w:szCs w:val="24"/>
                <w:u w:val="single"/>
                <w:lang w:val="en-US"/>
              </w:rPr>
              <w:t xml:space="preserve"> – V</w:t>
            </w:r>
            <w:r w:rsidRPr="002D2890">
              <w:rPr>
                <w:rFonts w:ascii="Arial" w:hAnsi="Arial" w:cs="Arial"/>
                <w:sz w:val="24"/>
                <w:szCs w:val="24"/>
                <w:u w:val="single"/>
                <w:vertAlign w:val="subscript"/>
                <w:lang w:val="en-US"/>
              </w:rPr>
              <w:t>CAP MED</w:t>
            </w:r>
            <w:bookmarkEnd w:id="637"/>
            <w:bookmarkEnd w:id="638"/>
            <w:r>
              <w:rPr>
                <w:rFonts w:ascii="Arial" w:hAnsi="Arial" w:cs="Arial"/>
                <w:sz w:val="24"/>
                <w:szCs w:val="24"/>
                <w:u w:val="single"/>
                <w:lang w:val="en-US"/>
              </w:rPr>
              <w:t>____</w:t>
            </w:r>
          </w:p>
          <w:p w:rsidR="006019FC" w:rsidRDefault="006019FC" w:rsidP="00610B04">
            <w:pPr>
              <w:rPr>
                <w:rFonts w:ascii="Arial" w:hAnsi="Arial" w:cs="Arial"/>
                <w:sz w:val="24"/>
                <w:szCs w:val="24"/>
                <w:vertAlign w:val="subscript"/>
                <w:lang w:val="en-US"/>
              </w:rPr>
            </w:pPr>
            <w:r>
              <w:rPr>
                <w:rFonts w:ascii="Arial" w:hAnsi="Arial" w:cs="Arial"/>
                <w:sz w:val="24"/>
                <w:szCs w:val="24"/>
                <w:lang w:val="en-US"/>
              </w:rPr>
              <w:t xml:space="preserve">      </w:t>
            </w:r>
            <w:bookmarkStart w:id="639" w:name="_Toc264448389"/>
            <w:bookmarkStart w:id="640" w:name="_Toc266353842"/>
            <w:r>
              <w:rPr>
                <w:rFonts w:ascii="Arial" w:hAnsi="Arial" w:cs="Arial"/>
                <w:sz w:val="24"/>
                <w:szCs w:val="24"/>
                <w:lang w:val="en-US"/>
              </w:rPr>
              <w:t xml:space="preserve"> </w:t>
            </w:r>
            <w:r w:rsidRPr="002D2890">
              <w:rPr>
                <w:rFonts w:ascii="Arial" w:hAnsi="Arial" w:cs="Arial"/>
                <w:sz w:val="24"/>
                <w:szCs w:val="24"/>
                <w:lang w:val="en-US"/>
              </w:rPr>
              <w:t>0,2xV</w:t>
            </w:r>
            <w:r w:rsidRPr="002D2890">
              <w:rPr>
                <w:rFonts w:ascii="Arial" w:hAnsi="Arial" w:cs="Arial"/>
                <w:sz w:val="24"/>
                <w:szCs w:val="24"/>
                <w:vertAlign w:val="subscript"/>
                <w:lang w:val="en-US"/>
              </w:rPr>
              <w:t>CAP OUT</w:t>
            </w:r>
            <w:r w:rsidRPr="002D2890">
              <w:rPr>
                <w:rFonts w:ascii="Arial" w:hAnsi="Arial" w:cs="Arial"/>
                <w:sz w:val="24"/>
                <w:szCs w:val="24"/>
                <w:lang w:val="en-US"/>
              </w:rPr>
              <w:t xml:space="preserve"> + 0,8xV</w:t>
            </w:r>
            <w:r w:rsidRPr="002D2890">
              <w:rPr>
                <w:rFonts w:ascii="Arial" w:hAnsi="Arial" w:cs="Arial"/>
                <w:sz w:val="24"/>
                <w:szCs w:val="24"/>
                <w:vertAlign w:val="subscript"/>
                <w:lang w:val="en-US"/>
              </w:rPr>
              <w:t>CAP MED</w:t>
            </w:r>
            <w:bookmarkEnd w:id="639"/>
            <w:bookmarkEnd w:id="640"/>
          </w:p>
          <w:p w:rsidR="006019FC" w:rsidRPr="002D2890" w:rsidRDefault="006019FC" w:rsidP="00610B04">
            <w:pPr>
              <w:rPr>
                <w:rFonts w:ascii="Arial" w:hAnsi="Arial" w:cs="Arial"/>
                <w:sz w:val="24"/>
                <w:szCs w:val="24"/>
                <w:lang w:val="en-US"/>
              </w:rPr>
            </w:pPr>
          </w:p>
          <w:p w:rsidR="006019FC" w:rsidRDefault="006019FC" w:rsidP="00454142">
            <w:pPr>
              <w:spacing w:after="240"/>
              <w:rPr>
                <w:rFonts w:ascii="Arial" w:hAnsi="Arial" w:cs="Arial"/>
                <w:kern w:val="2"/>
                <w:sz w:val="24"/>
                <w:szCs w:val="24"/>
              </w:rPr>
            </w:pPr>
            <w:bookmarkStart w:id="641" w:name="_Toc264448390"/>
            <w:bookmarkStart w:id="642" w:name="_Toc266353843"/>
            <w:r w:rsidRPr="003A2330">
              <w:rPr>
                <w:rFonts w:ascii="Arial" w:hAnsi="Arial" w:cs="Arial"/>
                <w:kern w:val="2"/>
                <w:sz w:val="24"/>
                <w:szCs w:val="24"/>
              </w:rPr>
              <w:t>Artigo 8º – O Coeficiente Ponderador Y3, definido na alínea “c” do inciso II, do Art. 12 do Decreto nº 50.667, de 30 de março de 2006, e em função da deliberação 90/2008 e partindo-se da premissa de que a legislação não permite lançamentos de efluentes em corpos d’água com eficiência menor que 80% de remoção de DBO, manteve-se o índice 1,0 (um) conforme Deliberação 90/2008. Para incentivar sistemas com eficiência acima de 80%, adotou-se um decréscimo gradativo de 5% para as demais faixas.</w:t>
            </w:r>
            <w:bookmarkEnd w:id="641"/>
            <w:bookmarkEnd w:id="642"/>
          </w:p>
          <w:p w:rsidR="006019FC" w:rsidRPr="0092292F" w:rsidRDefault="006019FC" w:rsidP="0092292F">
            <w:pPr>
              <w:spacing w:after="240"/>
              <w:rPr>
                <w:rFonts w:ascii="Arial" w:hAnsi="Arial" w:cs="Arial"/>
                <w:kern w:val="2"/>
                <w:sz w:val="24"/>
                <w:szCs w:val="24"/>
              </w:rPr>
            </w:pPr>
            <w:r w:rsidRPr="0092292F">
              <w:rPr>
                <w:rFonts w:ascii="Arial" w:hAnsi="Arial" w:cs="Arial"/>
                <w:kern w:val="2"/>
                <w:sz w:val="24"/>
                <w:szCs w:val="24"/>
              </w:rPr>
              <w:t xml:space="preserve">Parágrafo único - </w:t>
            </w:r>
            <w:r w:rsidRPr="0092292F">
              <w:rPr>
                <w:rFonts w:ascii="Arial" w:hAnsi="Arial" w:cs="Arial"/>
                <w:color w:val="000000"/>
                <w:sz w:val="24"/>
                <w:szCs w:val="24"/>
              </w:rPr>
              <w:t>Para os usuários de recursos hídricos que captam água, para uso em resfriamento, por meio de sistema aberto e independente do processo de produção, será adotado percentagem de remoção igual 100% para o lançamento correspondente, desde que não haja acréscimo de carga de DBO</w:t>
            </w:r>
            <w:r w:rsidRPr="0092292F">
              <w:rPr>
                <w:rFonts w:ascii="Arial" w:hAnsi="Arial" w:cs="Arial"/>
                <w:color w:val="000000"/>
                <w:position w:val="-8"/>
                <w:sz w:val="24"/>
                <w:szCs w:val="24"/>
                <w:vertAlign w:val="subscript"/>
              </w:rPr>
              <w:t xml:space="preserve">5,20 </w:t>
            </w:r>
            <w:r w:rsidRPr="0092292F">
              <w:rPr>
                <w:rFonts w:ascii="Arial" w:hAnsi="Arial" w:cs="Arial"/>
                <w:color w:val="000000"/>
                <w:sz w:val="24"/>
                <w:szCs w:val="24"/>
              </w:rPr>
              <w:t xml:space="preserve">entre a captação e o lançamento no corpo d’água. </w:t>
            </w:r>
            <w:r w:rsidRPr="0092292F">
              <w:rPr>
                <w:rFonts w:ascii="Arial" w:hAnsi="Arial" w:cs="Arial"/>
                <w:kern w:val="2"/>
                <w:sz w:val="24"/>
                <w:szCs w:val="24"/>
              </w:rPr>
              <w:t xml:space="preserve"> </w:t>
            </w:r>
          </w:p>
          <w:p w:rsidR="006019FC" w:rsidRPr="003A2330" w:rsidRDefault="006019FC" w:rsidP="00454142">
            <w:pPr>
              <w:spacing w:after="240"/>
              <w:rPr>
                <w:rFonts w:ascii="Arial" w:hAnsi="Arial" w:cs="Arial"/>
                <w:kern w:val="2"/>
                <w:sz w:val="24"/>
                <w:szCs w:val="24"/>
              </w:rPr>
            </w:pPr>
            <w:bookmarkStart w:id="643" w:name="_Toc264448391"/>
            <w:bookmarkStart w:id="644" w:name="_Toc266353844"/>
            <w:r w:rsidRPr="003A2330">
              <w:rPr>
                <w:rFonts w:ascii="Arial" w:hAnsi="Arial" w:cs="Arial"/>
                <w:kern w:val="2"/>
                <w:sz w:val="24"/>
                <w:szCs w:val="24"/>
              </w:rPr>
              <w:t>Artigo 9º - Nos casos em que o Preço Unitário Final (PUF), para captação, extração e derivação e consumo respectivamente, calculado exceder o valor máximo estabelecido no § 2º do artigo 10º do Decreto 50.667/06 e no § 1º do artigo 5º da Deliberação CRH 90/08, será considerado o valor máximo permitido pela legislação vigente.</w:t>
            </w:r>
            <w:bookmarkEnd w:id="643"/>
            <w:bookmarkEnd w:id="644"/>
          </w:p>
          <w:p w:rsidR="006019FC" w:rsidRPr="003A2330" w:rsidRDefault="006019FC" w:rsidP="00454142">
            <w:pPr>
              <w:spacing w:after="240"/>
              <w:rPr>
                <w:rFonts w:ascii="Arial" w:hAnsi="Arial" w:cs="Arial"/>
                <w:sz w:val="24"/>
                <w:szCs w:val="24"/>
              </w:rPr>
            </w:pPr>
            <w:bookmarkStart w:id="645" w:name="_Toc264448392"/>
            <w:bookmarkStart w:id="646" w:name="_Toc266353845"/>
            <w:r w:rsidRPr="003A2330">
              <w:rPr>
                <w:rFonts w:ascii="Arial" w:hAnsi="Arial" w:cs="Arial"/>
                <w:sz w:val="24"/>
                <w:szCs w:val="24"/>
              </w:rPr>
              <w:t>Artigo 10º – Os recursos a serem arrecadados com a cobrança prevista na presente deliberação serão aplicados da seguinte forma: até 10% no custeio das atividades do CBH-SM, de acordo com o que estabelece o Artigo 36 - Parágrafo Único da Lei 7663/91 e do Artigo 22 do Decreto 50667/06; e nos Programas de Duração Continuada (PDCs) constantes da Deliberação CRH nº 55, de 15 de abril de 2005, referente ao estabelecido no Plano de Bacias da Serra da Mantiqueira, conforme segue:</w:t>
            </w:r>
            <w:bookmarkEnd w:id="645"/>
            <w:bookmarkEnd w:id="646"/>
          </w:p>
          <w:p w:rsidR="006019FC" w:rsidRPr="00301315" w:rsidRDefault="006019FC" w:rsidP="00301315">
            <w:pPr>
              <w:spacing w:after="240"/>
              <w:rPr>
                <w:rFonts w:ascii="Arial" w:hAnsi="Arial" w:cs="Arial"/>
                <w:sz w:val="24"/>
                <w:szCs w:val="24"/>
              </w:rPr>
            </w:pPr>
            <w:r>
              <w:rPr>
                <w:rFonts w:ascii="Arial" w:hAnsi="Arial" w:cs="Arial"/>
                <w:sz w:val="24"/>
                <w:szCs w:val="24"/>
              </w:rPr>
              <w:t xml:space="preserve">I - </w:t>
            </w:r>
            <w:r w:rsidRPr="00301315">
              <w:rPr>
                <w:rFonts w:ascii="Arial" w:hAnsi="Arial" w:cs="Arial"/>
                <w:sz w:val="24"/>
                <w:szCs w:val="24"/>
              </w:rPr>
              <w:t>PDC 1 - BASE DE DADOS, CADASTROS, ESTUDOS E LEVANTAMENTOS - BASE: Aplicação prevista de 20% do valor arrecadado, correspondendo a 2,42% dos recursos totais necessários ao atendimento das diretrizes e metas do Plano de Bacia vigente para este PDC.</w:t>
            </w:r>
            <w:r w:rsidRPr="00301315">
              <w:rPr>
                <w:rFonts w:ascii="Arial" w:hAnsi="Arial" w:cs="Arial"/>
              </w:rPr>
              <w:t xml:space="preserve"> </w:t>
            </w:r>
          </w:p>
          <w:p w:rsidR="006019FC" w:rsidRPr="00301315" w:rsidRDefault="006019FC" w:rsidP="00301315">
            <w:pPr>
              <w:spacing w:after="240"/>
              <w:rPr>
                <w:rFonts w:ascii="Arial" w:hAnsi="Arial" w:cs="Arial"/>
                <w:sz w:val="24"/>
                <w:szCs w:val="24"/>
              </w:rPr>
            </w:pPr>
            <w:r>
              <w:rPr>
                <w:rFonts w:ascii="Arial" w:hAnsi="Arial" w:cs="Arial"/>
                <w:sz w:val="24"/>
                <w:szCs w:val="24"/>
              </w:rPr>
              <w:t xml:space="preserve">II - </w:t>
            </w:r>
            <w:r w:rsidRPr="00301315">
              <w:rPr>
                <w:rFonts w:ascii="Arial" w:hAnsi="Arial" w:cs="Arial"/>
                <w:sz w:val="24"/>
                <w:szCs w:val="24"/>
              </w:rPr>
              <w:t>PDC 2 - GERENCIAMENTO DOS RECURSOS HÍDRICOS - PGRH: Aplicação prevista de 7,5% do valor arrecadado, correspondendo a 0,35% dos recursos totais necessários ao atendimento das diretrizes e metas do Plano de Bacia vigente para este PDC.</w:t>
            </w:r>
            <w:r w:rsidRPr="00301315">
              <w:rPr>
                <w:rFonts w:ascii="Arial" w:hAnsi="Arial" w:cs="Arial"/>
              </w:rPr>
              <w:t xml:space="preserve"> </w:t>
            </w:r>
          </w:p>
          <w:p w:rsidR="006019FC" w:rsidRPr="00301315" w:rsidRDefault="006019FC" w:rsidP="00301315">
            <w:pPr>
              <w:spacing w:after="240"/>
              <w:rPr>
                <w:rFonts w:ascii="Arial" w:hAnsi="Arial" w:cs="Arial"/>
                <w:sz w:val="24"/>
                <w:szCs w:val="24"/>
              </w:rPr>
            </w:pPr>
            <w:r>
              <w:rPr>
                <w:rFonts w:ascii="Arial" w:hAnsi="Arial" w:cs="Arial"/>
                <w:sz w:val="24"/>
                <w:szCs w:val="24"/>
              </w:rPr>
              <w:t xml:space="preserve">III - </w:t>
            </w:r>
            <w:r w:rsidRPr="00301315">
              <w:rPr>
                <w:rFonts w:ascii="Arial" w:hAnsi="Arial" w:cs="Arial"/>
                <w:sz w:val="24"/>
                <w:szCs w:val="24"/>
              </w:rPr>
              <w:t>PDC 3 - RECUPERAÇÃO DA QUALIDADE DOS CORPOS D ÁGUA - RQCA: Aplicação prevista de 65% do valor arrecadado, correspondendo a 2,42% dos recursos totais necessários ao atendimento das diretrizes e metas do Plano de Bacia vigente para este PDC.</w:t>
            </w:r>
            <w:r w:rsidRPr="00301315">
              <w:rPr>
                <w:rFonts w:ascii="Arial" w:hAnsi="Arial" w:cs="Arial"/>
              </w:rPr>
              <w:t xml:space="preserve"> </w:t>
            </w:r>
            <w:r w:rsidRPr="00301315">
              <w:rPr>
                <w:rFonts w:ascii="Arial" w:hAnsi="Arial" w:cs="Arial"/>
                <w:sz w:val="24"/>
                <w:szCs w:val="24"/>
              </w:rPr>
              <w:t xml:space="preserve"> </w:t>
            </w:r>
          </w:p>
          <w:p w:rsidR="006019FC" w:rsidRPr="00301315" w:rsidRDefault="006019FC" w:rsidP="00301315">
            <w:pPr>
              <w:spacing w:after="240"/>
              <w:rPr>
                <w:rFonts w:ascii="Arial" w:hAnsi="Arial" w:cs="Arial"/>
                <w:sz w:val="24"/>
                <w:szCs w:val="24"/>
              </w:rPr>
            </w:pPr>
            <w:r>
              <w:rPr>
                <w:rFonts w:ascii="Arial" w:hAnsi="Arial" w:cs="Arial"/>
                <w:sz w:val="24"/>
                <w:szCs w:val="24"/>
              </w:rPr>
              <w:t xml:space="preserve">IV - </w:t>
            </w:r>
            <w:r w:rsidRPr="00301315">
              <w:rPr>
                <w:rFonts w:ascii="Arial" w:hAnsi="Arial" w:cs="Arial"/>
                <w:sz w:val="24"/>
                <w:szCs w:val="24"/>
              </w:rPr>
              <w:t>PDC 8 - CAPACITAÇÃO TÉCNICA, AMBIENTAL E COMUNICAÇÃO SOCIAL - CCEA: Aplicação prevista de 7,5% do valor arrecadado, correspondendo a 0,9% dos recursos totais necessários ao atendimento das diretrizes e metas do Plano de Bacia vigente para este PDC.</w:t>
            </w:r>
          </w:p>
          <w:p w:rsidR="006019FC" w:rsidRDefault="006019FC" w:rsidP="00454142">
            <w:pPr>
              <w:spacing w:after="240"/>
              <w:rPr>
                <w:rFonts w:ascii="Arial" w:hAnsi="Arial" w:cs="Arial"/>
                <w:sz w:val="24"/>
                <w:szCs w:val="24"/>
              </w:rPr>
            </w:pPr>
            <w:r w:rsidRPr="009477AE">
              <w:rPr>
                <w:rFonts w:ascii="Arial" w:hAnsi="Arial" w:cs="Arial"/>
                <w:sz w:val="24"/>
                <w:szCs w:val="24"/>
              </w:rPr>
              <w:t xml:space="preserve">Parágrafo </w:t>
            </w:r>
            <w:r>
              <w:rPr>
                <w:rFonts w:ascii="Arial" w:hAnsi="Arial" w:cs="Arial"/>
                <w:sz w:val="24"/>
                <w:szCs w:val="24"/>
              </w:rPr>
              <w:t>único</w:t>
            </w:r>
            <w:r w:rsidRPr="009477AE">
              <w:rPr>
                <w:rFonts w:ascii="Arial" w:hAnsi="Arial" w:cs="Arial"/>
                <w:sz w:val="24"/>
                <w:szCs w:val="24"/>
              </w:rPr>
              <w:t xml:space="preserve"> – Fica a critério do CBH-SM, ouvida a Câmara Técnica de Outorga, Cobrança e Uso da Água, os percentuais previstos nos itens de I a IV, totalizando 100%, dos recursos disponibilizados, poderão ser remanejados entre os PDCs.</w:t>
            </w:r>
            <w:bookmarkStart w:id="647" w:name="_Toc264448398"/>
            <w:bookmarkStart w:id="648" w:name="_Toc266353850"/>
          </w:p>
          <w:p w:rsidR="006019FC" w:rsidRDefault="006019FC" w:rsidP="00454142">
            <w:pPr>
              <w:spacing w:after="240"/>
              <w:rPr>
                <w:rFonts w:ascii="Arial" w:hAnsi="Arial" w:cs="Arial"/>
                <w:sz w:val="24"/>
                <w:szCs w:val="24"/>
              </w:rPr>
            </w:pPr>
            <w:r w:rsidRPr="002D2890">
              <w:rPr>
                <w:rFonts w:ascii="Arial" w:hAnsi="Arial" w:cs="Arial"/>
                <w:sz w:val="24"/>
                <w:szCs w:val="24"/>
              </w:rPr>
              <w:t>Artigo 11º – Ficam impedidos de acessar aos recursos financeiros advindos da cobrança pelo uso dos recursos hídricos de domínio do Estado de São Paulo, na bacia da Serra da Mantiqueira, os inadimplentes com o Estado.</w:t>
            </w:r>
            <w:bookmarkStart w:id="649" w:name="_Toc264448399"/>
            <w:bookmarkStart w:id="650" w:name="_Toc266353851"/>
            <w:bookmarkEnd w:id="647"/>
            <w:bookmarkEnd w:id="648"/>
          </w:p>
          <w:p w:rsidR="006019FC" w:rsidRDefault="006019FC" w:rsidP="00454142">
            <w:pPr>
              <w:spacing w:after="240"/>
              <w:rPr>
                <w:rFonts w:ascii="Arial" w:hAnsi="Arial" w:cs="Arial"/>
                <w:sz w:val="24"/>
                <w:szCs w:val="24"/>
              </w:rPr>
            </w:pPr>
            <w:r w:rsidRPr="002D2890">
              <w:rPr>
                <w:rFonts w:ascii="Arial" w:hAnsi="Arial" w:cs="Arial"/>
                <w:sz w:val="24"/>
                <w:szCs w:val="24"/>
              </w:rPr>
              <w:t xml:space="preserve">Artigo 12º – Visando à implementação da cobrança pelo uso dos recursos hídricos em corpos d’água de domínio do Estado de São Paulo, na Bacia Serra da Mantiqueira, esta Deliberação deverá ser encaminhada ao Conselho Estadual de Recursos Hídricos, para </w:t>
            </w:r>
            <w:r w:rsidRPr="00282B28">
              <w:rPr>
                <w:rFonts w:ascii="Arial" w:hAnsi="Arial" w:cs="Arial"/>
                <w:i/>
                <w:sz w:val="24"/>
                <w:szCs w:val="24"/>
              </w:rPr>
              <w:t>referendum</w:t>
            </w:r>
            <w:r w:rsidRPr="002D2890">
              <w:rPr>
                <w:rFonts w:ascii="Arial" w:hAnsi="Arial" w:cs="Arial"/>
                <w:sz w:val="24"/>
                <w:szCs w:val="24"/>
              </w:rPr>
              <w:t>.</w:t>
            </w:r>
            <w:bookmarkEnd w:id="649"/>
            <w:bookmarkEnd w:id="650"/>
          </w:p>
          <w:p w:rsidR="006019FC" w:rsidRDefault="006019FC" w:rsidP="00454142">
            <w:pPr>
              <w:spacing w:after="240"/>
              <w:rPr>
                <w:rFonts w:ascii="Arial" w:hAnsi="Arial" w:cs="Arial"/>
                <w:sz w:val="24"/>
                <w:szCs w:val="24"/>
              </w:rPr>
            </w:pPr>
          </w:p>
          <w:p w:rsidR="006019FC" w:rsidRDefault="006019FC" w:rsidP="00454142">
            <w:pPr>
              <w:spacing w:after="240"/>
              <w:rPr>
                <w:rFonts w:ascii="Arial" w:hAnsi="Arial" w:cs="Arial"/>
                <w:sz w:val="24"/>
                <w:szCs w:val="24"/>
              </w:rPr>
            </w:pPr>
          </w:p>
          <w:p w:rsidR="006019FC" w:rsidRDefault="006019FC" w:rsidP="00454142">
            <w:pPr>
              <w:spacing w:after="240"/>
              <w:rPr>
                <w:rFonts w:ascii="Arial" w:hAnsi="Arial" w:cs="Arial"/>
                <w:sz w:val="24"/>
                <w:szCs w:val="24"/>
              </w:rPr>
            </w:pPr>
          </w:p>
          <w:p w:rsidR="006019FC" w:rsidRPr="002D2890" w:rsidRDefault="006019FC" w:rsidP="00454142">
            <w:pPr>
              <w:spacing w:after="240"/>
              <w:rPr>
                <w:rFonts w:ascii="Arial" w:hAnsi="Arial" w:cs="Arial"/>
                <w:sz w:val="24"/>
                <w:szCs w:val="24"/>
              </w:rPr>
            </w:pPr>
          </w:p>
          <w:p w:rsidR="006019FC" w:rsidRDefault="006019FC" w:rsidP="003A2330">
            <w:pPr>
              <w:spacing w:after="240"/>
              <w:rPr>
                <w:rFonts w:ascii="Arial" w:hAnsi="Arial" w:cs="Arial"/>
                <w:sz w:val="24"/>
                <w:szCs w:val="24"/>
              </w:rPr>
            </w:pPr>
            <w:bookmarkStart w:id="651" w:name="_Toc264448400"/>
            <w:bookmarkStart w:id="652" w:name="_Toc266353852"/>
            <w:r w:rsidRPr="002D2890">
              <w:rPr>
                <w:rFonts w:ascii="Arial" w:hAnsi="Arial" w:cs="Arial"/>
                <w:sz w:val="24"/>
                <w:szCs w:val="24"/>
              </w:rPr>
              <w:t>Artigo 13º – Esta deliberação entra em vigor a partir da data de sua aprovação</w:t>
            </w:r>
            <w:r>
              <w:rPr>
                <w:rFonts w:ascii="Arial" w:hAnsi="Arial" w:cs="Arial"/>
                <w:sz w:val="24"/>
                <w:szCs w:val="24"/>
              </w:rPr>
              <w:t>, revogando-se as Deliberações 001 de 18 de março de 2010 e 003 de 17 de junho de 2010</w:t>
            </w:r>
            <w:bookmarkEnd w:id="651"/>
            <w:bookmarkEnd w:id="652"/>
            <w:r>
              <w:rPr>
                <w:rFonts w:ascii="Arial" w:hAnsi="Arial" w:cs="Arial"/>
                <w:sz w:val="24"/>
                <w:szCs w:val="24"/>
              </w:rPr>
              <w:t>.</w:t>
            </w:r>
          </w:p>
          <w:p w:rsidR="006019FC" w:rsidRDefault="006019FC" w:rsidP="003A2330">
            <w:pPr>
              <w:spacing w:after="240"/>
              <w:rPr>
                <w:rFonts w:ascii="Arial" w:hAnsi="Arial" w:cs="Arial"/>
                <w:sz w:val="24"/>
                <w:szCs w:val="24"/>
              </w:rPr>
            </w:pPr>
          </w:p>
          <w:p w:rsidR="006019FC" w:rsidRDefault="006019FC" w:rsidP="003A2330">
            <w:pPr>
              <w:spacing w:after="240"/>
              <w:rPr>
                <w:rFonts w:ascii="Arial" w:hAnsi="Arial" w:cs="Arial"/>
                <w:sz w:val="24"/>
                <w:szCs w:val="24"/>
              </w:rPr>
            </w:pPr>
          </w:p>
          <w:p w:rsidR="006019FC" w:rsidRPr="002D2890" w:rsidRDefault="006019FC" w:rsidP="003A2330">
            <w:pPr>
              <w:spacing w:after="240"/>
              <w:rPr>
                <w:rFonts w:ascii="Arial" w:hAnsi="Arial" w:cs="Arial"/>
                <w:sz w:val="24"/>
                <w:szCs w:val="24"/>
              </w:rPr>
            </w:pPr>
          </w:p>
          <w:p w:rsidR="006019FC" w:rsidRPr="002D2890" w:rsidRDefault="006019FC" w:rsidP="003A2330">
            <w:pPr>
              <w:jc w:val="right"/>
              <w:rPr>
                <w:rFonts w:ascii="Arial" w:hAnsi="Arial" w:cs="Arial"/>
                <w:i/>
                <w:color w:val="000000"/>
              </w:rPr>
            </w:pPr>
            <w:bookmarkStart w:id="653" w:name="_Toc264448401"/>
            <w:bookmarkStart w:id="654" w:name="_Toc266353853"/>
            <w:r>
              <w:rPr>
                <w:rFonts w:ascii="Arial" w:hAnsi="Arial" w:cs="Arial"/>
                <w:color w:val="000000"/>
              </w:rPr>
              <w:t>Santo Antonio do Pinhal</w:t>
            </w:r>
            <w:r w:rsidRPr="002D2890">
              <w:rPr>
                <w:rFonts w:ascii="Arial" w:hAnsi="Arial" w:cs="Arial"/>
                <w:color w:val="000000"/>
              </w:rPr>
              <w:t xml:space="preserve">, </w:t>
            </w:r>
            <w:r>
              <w:rPr>
                <w:rFonts w:ascii="Arial" w:hAnsi="Arial" w:cs="Arial"/>
                <w:color w:val="000000"/>
              </w:rPr>
              <w:t xml:space="preserve">31 de março </w:t>
            </w:r>
            <w:r w:rsidRPr="002D2890">
              <w:rPr>
                <w:rFonts w:ascii="Arial" w:hAnsi="Arial" w:cs="Arial"/>
                <w:color w:val="000000"/>
              </w:rPr>
              <w:t>de 201</w:t>
            </w:r>
            <w:bookmarkEnd w:id="653"/>
            <w:bookmarkEnd w:id="654"/>
            <w:r>
              <w:rPr>
                <w:rFonts w:ascii="Arial" w:hAnsi="Arial" w:cs="Arial"/>
                <w:color w:val="000000"/>
              </w:rPr>
              <w:t>1</w:t>
            </w:r>
          </w:p>
          <w:p w:rsidR="006019FC" w:rsidRDefault="006019FC" w:rsidP="003A2330">
            <w:pPr>
              <w:jc w:val="center"/>
              <w:rPr>
                <w:rFonts w:ascii="Arial" w:hAnsi="Arial" w:cs="Arial"/>
                <w:b/>
                <w:sz w:val="20"/>
                <w:szCs w:val="20"/>
              </w:rPr>
            </w:pPr>
            <w:bookmarkStart w:id="655" w:name="_Toc264448402"/>
            <w:bookmarkStart w:id="656" w:name="_Toc266353854"/>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Default="006019FC" w:rsidP="003A2330">
            <w:pPr>
              <w:jc w:val="center"/>
              <w:rPr>
                <w:rFonts w:ascii="Arial" w:hAnsi="Arial" w:cs="Arial"/>
                <w:b/>
                <w:sz w:val="20"/>
                <w:szCs w:val="20"/>
              </w:rPr>
            </w:pPr>
          </w:p>
          <w:p w:rsidR="006019FC" w:rsidRPr="001302E6" w:rsidRDefault="006019FC" w:rsidP="003A2330">
            <w:pPr>
              <w:jc w:val="center"/>
              <w:rPr>
                <w:rFonts w:ascii="Arial" w:hAnsi="Arial" w:cs="Arial"/>
                <w:b/>
                <w:sz w:val="20"/>
                <w:szCs w:val="20"/>
              </w:rPr>
            </w:pPr>
          </w:p>
          <w:p w:rsidR="006019FC" w:rsidRPr="002D2890" w:rsidRDefault="006019FC" w:rsidP="001302E6">
            <w:pPr>
              <w:jc w:val="center"/>
              <w:rPr>
                <w:rFonts w:ascii="Arial" w:hAnsi="Arial" w:cs="Arial"/>
                <w:b/>
                <w:sz w:val="24"/>
                <w:szCs w:val="24"/>
              </w:rPr>
            </w:pPr>
            <w:r w:rsidRPr="002D2890">
              <w:rPr>
                <w:rFonts w:ascii="Arial" w:hAnsi="Arial" w:cs="Arial"/>
                <w:b/>
                <w:sz w:val="24"/>
                <w:szCs w:val="24"/>
              </w:rPr>
              <w:t>José Augusto de Guarnieri Pereira</w:t>
            </w:r>
            <w:bookmarkEnd w:id="655"/>
            <w:bookmarkEnd w:id="656"/>
          </w:p>
          <w:p w:rsidR="006019FC" w:rsidRPr="001302E6" w:rsidRDefault="006019FC" w:rsidP="001302E6">
            <w:pPr>
              <w:jc w:val="center"/>
              <w:rPr>
                <w:rFonts w:ascii="Arial" w:hAnsi="Arial" w:cs="Arial"/>
                <w:sz w:val="20"/>
                <w:szCs w:val="20"/>
              </w:rPr>
            </w:pPr>
            <w:bookmarkStart w:id="657" w:name="_Toc264448403"/>
            <w:bookmarkStart w:id="658" w:name="_Toc266353855"/>
            <w:r w:rsidRPr="001302E6">
              <w:rPr>
                <w:rFonts w:ascii="Arial" w:hAnsi="Arial" w:cs="Arial"/>
                <w:sz w:val="20"/>
                <w:szCs w:val="20"/>
              </w:rPr>
              <w:t>Presidente CBH-SM</w:t>
            </w:r>
            <w:bookmarkEnd w:id="657"/>
            <w:bookmarkEnd w:id="658"/>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Pr="001302E6" w:rsidRDefault="006019FC" w:rsidP="001302E6">
            <w:pPr>
              <w:jc w:val="center"/>
              <w:rPr>
                <w:rFonts w:ascii="Arial" w:hAnsi="Arial" w:cs="Arial"/>
                <w:sz w:val="20"/>
                <w:szCs w:val="20"/>
              </w:rPr>
            </w:pPr>
          </w:p>
          <w:p w:rsidR="006019FC" w:rsidRPr="002D2890" w:rsidRDefault="006019FC" w:rsidP="001302E6">
            <w:pPr>
              <w:jc w:val="center"/>
              <w:rPr>
                <w:rFonts w:ascii="Arial" w:hAnsi="Arial" w:cs="Arial"/>
                <w:b/>
                <w:sz w:val="24"/>
                <w:szCs w:val="24"/>
              </w:rPr>
            </w:pPr>
            <w:bookmarkStart w:id="659" w:name="_Toc264448404"/>
            <w:bookmarkStart w:id="660" w:name="_Toc266353856"/>
            <w:r w:rsidRPr="002D2890">
              <w:rPr>
                <w:rFonts w:ascii="Arial" w:hAnsi="Arial" w:cs="Arial"/>
                <w:b/>
                <w:sz w:val="24"/>
                <w:szCs w:val="24"/>
              </w:rPr>
              <w:t>Paulo Roberto de Carvalho</w:t>
            </w:r>
            <w:bookmarkEnd w:id="659"/>
            <w:bookmarkEnd w:id="660"/>
          </w:p>
          <w:p w:rsidR="006019FC" w:rsidRPr="001302E6" w:rsidRDefault="006019FC" w:rsidP="001302E6">
            <w:pPr>
              <w:jc w:val="center"/>
              <w:rPr>
                <w:sz w:val="24"/>
                <w:szCs w:val="24"/>
              </w:rPr>
            </w:pPr>
            <w:bookmarkStart w:id="661" w:name="_Toc264448405"/>
            <w:bookmarkStart w:id="662" w:name="_Toc266353857"/>
            <w:r w:rsidRPr="001302E6">
              <w:rPr>
                <w:sz w:val="24"/>
                <w:szCs w:val="24"/>
              </w:rPr>
              <w:t>Vice-presidente CBH-SM</w:t>
            </w:r>
            <w:bookmarkEnd w:id="661"/>
            <w:bookmarkEnd w:id="662"/>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Default="006019FC" w:rsidP="001302E6">
            <w:pPr>
              <w:jc w:val="center"/>
              <w:rPr>
                <w:rFonts w:ascii="Arial" w:hAnsi="Arial" w:cs="Arial"/>
                <w:sz w:val="20"/>
                <w:szCs w:val="20"/>
              </w:rPr>
            </w:pPr>
          </w:p>
          <w:p w:rsidR="006019FC" w:rsidRPr="001302E6" w:rsidRDefault="006019FC" w:rsidP="001302E6">
            <w:pPr>
              <w:jc w:val="center"/>
              <w:rPr>
                <w:rFonts w:ascii="Arial" w:hAnsi="Arial" w:cs="Arial"/>
                <w:sz w:val="20"/>
                <w:szCs w:val="20"/>
              </w:rPr>
            </w:pPr>
          </w:p>
          <w:p w:rsidR="006019FC" w:rsidRPr="002D2890" w:rsidRDefault="006019FC" w:rsidP="001302E6">
            <w:pPr>
              <w:jc w:val="center"/>
              <w:rPr>
                <w:rFonts w:ascii="Arial" w:hAnsi="Arial" w:cs="Arial"/>
                <w:b/>
                <w:sz w:val="24"/>
                <w:szCs w:val="24"/>
              </w:rPr>
            </w:pPr>
            <w:bookmarkStart w:id="663" w:name="_Toc264448406"/>
            <w:bookmarkStart w:id="664" w:name="_Toc266353858"/>
            <w:r w:rsidRPr="002D2890">
              <w:rPr>
                <w:rFonts w:ascii="Arial" w:hAnsi="Arial" w:cs="Arial"/>
                <w:b/>
                <w:sz w:val="24"/>
                <w:szCs w:val="24"/>
              </w:rPr>
              <w:t>Fabricio Cesar Gomes</w:t>
            </w:r>
            <w:bookmarkEnd w:id="663"/>
            <w:bookmarkEnd w:id="664"/>
          </w:p>
          <w:p w:rsidR="006019FC" w:rsidRPr="001302E6" w:rsidRDefault="006019FC" w:rsidP="001302E6">
            <w:pPr>
              <w:jc w:val="center"/>
              <w:rPr>
                <w:rFonts w:ascii="Arial" w:hAnsi="Arial" w:cs="Arial"/>
                <w:sz w:val="20"/>
                <w:szCs w:val="20"/>
              </w:rPr>
            </w:pPr>
            <w:bookmarkStart w:id="665" w:name="_Toc264448407"/>
            <w:bookmarkStart w:id="666" w:name="_Toc266353859"/>
            <w:r w:rsidRPr="001302E6">
              <w:rPr>
                <w:rFonts w:ascii="Arial" w:hAnsi="Arial" w:cs="Arial"/>
                <w:sz w:val="20"/>
                <w:szCs w:val="20"/>
              </w:rPr>
              <w:t>Secretário Executivo CBH-SM</w:t>
            </w:r>
            <w:bookmarkEnd w:id="665"/>
            <w:bookmarkEnd w:id="666"/>
          </w:p>
          <w:p w:rsidR="006019FC" w:rsidRPr="00520102" w:rsidRDefault="006019FC" w:rsidP="002112AC">
            <w:pPr>
              <w:rPr>
                <w:rFonts w:ascii="Arial" w:hAnsi="Arial" w:cs="Arial"/>
                <w:b/>
                <w:sz w:val="24"/>
                <w:szCs w:val="24"/>
              </w:rPr>
            </w:pPr>
            <w:r>
              <w:rPr>
                <w:rFonts w:ascii="Arial" w:hAnsi="Arial" w:cs="Arial"/>
                <w:b/>
                <w:sz w:val="24"/>
                <w:szCs w:val="24"/>
              </w:rPr>
              <w:t>_________________________________________________________________</w:t>
            </w:r>
          </w:p>
        </w:tc>
      </w:tr>
    </w:tbl>
    <w:p w:rsidR="006019FC" w:rsidRDefault="006019FC" w:rsidP="004726AB">
      <w:pPr>
        <w:pStyle w:val="Heading1"/>
        <w:rPr>
          <w:sz w:val="24"/>
          <w:szCs w:val="24"/>
        </w:rPr>
      </w:pPr>
      <w:bookmarkStart w:id="667" w:name="_Toc274235812"/>
    </w:p>
    <w:p w:rsidR="006019FC" w:rsidRPr="00520102" w:rsidRDefault="006019FC" w:rsidP="004726AB">
      <w:pPr>
        <w:pStyle w:val="Heading1"/>
        <w:rPr>
          <w:sz w:val="24"/>
          <w:szCs w:val="24"/>
        </w:rPr>
      </w:pPr>
      <w:r>
        <w:rPr>
          <w:sz w:val="24"/>
          <w:szCs w:val="24"/>
        </w:rPr>
        <w:br w:type="page"/>
      </w:r>
      <w:r w:rsidRPr="00520102">
        <w:rPr>
          <w:sz w:val="24"/>
          <w:szCs w:val="24"/>
        </w:rPr>
        <w:t>REFERÊNCIAS BIBLIOGRÁFICAS</w:t>
      </w:r>
      <w:bookmarkEnd w:id="667"/>
    </w:p>
    <w:p w:rsidR="006019FC" w:rsidRPr="00520102" w:rsidRDefault="006019FC" w:rsidP="00A14696">
      <w:pPr>
        <w:rPr>
          <w:rFonts w:ascii="Arial" w:hAnsi="Arial" w:cs="Arial"/>
          <w:lang w:eastAsia="pt-BR"/>
        </w:rPr>
      </w:pPr>
    </w:p>
    <w:p w:rsidR="006019FC" w:rsidRPr="00520102" w:rsidRDefault="006019FC" w:rsidP="002D2890">
      <w:pPr>
        <w:rPr>
          <w:rFonts w:ascii="Arial" w:hAnsi="Arial" w:cs="Arial"/>
          <w:b/>
          <w:sz w:val="24"/>
          <w:szCs w:val="24"/>
        </w:rPr>
      </w:pPr>
    </w:p>
    <w:p w:rsidR="006019FC" w:rsidRPr="00520102" w:rsidRDefault="006019FC" w:rsidP="002D2890">
      <w:pPr>
        <w:ind w:left="426" w:hanging="426"/>
        <w:rPr>
          <w:rFonts w:ascii="Arial" w:hAnsi="Arial" w:cs="Arial"/>
          <w:sz w:val="24"/>
          <w:szCs w:val="24"/>
        </w:rPr>
      </w:pPr>
      <w:r w:rsidRPr="00520102">
        <w:rPr>
          <w:rFonts w:ascii="Arial" w:hAnsi="Arial" w:cs="Arial"/>
          <w:sz w:val="24"/>
          <w:szCs w:val="24"/>
        </w:rPr>
        <w:t xml:space="preserve">COMITÊ DAS BACIAS HIDROGRÁFICAS DO SOROCABA E MÉDIO TIETÊ – CBH-SMT (2008) Fundamentos da Cobrança pelo Uso dos Recursos Hídricos na Bacia do Sorocaba e Médio Tietê. </w:t>
      </w:r>
    </w:p>
    <w:p w:rsidR="006019FC" w:rsidRPr="00520102" w:rsidRDefault="006019FC" w:rsidP="002D2890">
      <w:pPr>
        <w:rPr>
          <w:rFonts w:ascii="Arial" w:hAnsi="Arial" w:cs="Arial"/>
          <w:b/>
          <w:sz w:val="24"/>
          <w:szCs w:val="24"/>
        </w:rPr>
      </w:pPr>
    </w:p>
    <w:p w:rsidR="006019FC" w:rsidRPr="00520102" w:rsidRDefault="006019FC" w:rsidP="002D2890">
      <w:pPr>
        <w:pStyle w:val="Biblio-2"/>
      </w:pPr>
      <w:r w:rsidRPr="00520102">
        <w:t>COOPERATIVA DE SERVIÇOS E PESQUISAS TECNOLÓGICAS E INDUSTRIAIS – CPTI (1999) Relatório de Situação dos Recursos Hídricos (“Relatório Zero”) da Unidade de Gerenciamento de Recursos Hídricos da Serra da Mantiqueira. Relatório Final, 3 v.,CD-ROM. São Paulo, outubro de 1999.</w:t>
      </w:r>
    </w:p>
    <w:p w:rsidR="006019FC" w:rsidRPr="00520102" w:rsidRDefault="006019FC" w:rsidP="002D2890">
      <w:pPr>
        <w:rPr>
          <w:rFonts w:ascii="Arial" w:hAnsi="Arial" w:cs="Arial"/>
          <w:b/>
          <w:sz w:val="24"/>
          <w:szCs w:val="24"/>
        </w:rPr>
      </w:pPr>
    </w:p>
    <w:p w:rsidR="006019FC" w:rsidRPr="00520102" w:rsidRDefault="006019FC" w:rsidP="002D2890">
      <w:pPr>
        <w:ind w:left="426" w:hanging="426"/>
        <w:rPr>
          <w:rFonts w:ascii="Arial" w:hAnsi="Arial" w:cs="Arial"/>
          <w:sz w:val="24"/>
          <w:szCs w:val="24"/>
        </w:rPr>
      </w:pPr>
      <w:r w:rsidRPr="00520102">
        <w:rPr>
          <w:rFonts w:ascii="Arial" w:hAnsi="Arial" w:cs="Arial"/>
          <w:sz w:val="24"/>
          <w:szCs w:val="24"/>
        </w:rPr>
        <w:t>COOPERATIVA DE SERVIÇOS E PESQUISAS TECNOLÓGICAS E INDUSTRIAIS – CPTI (2001) Plano de Bacia da Unidade Hidrográfica de Gerenciamento de Recursos Hídricos do Paraíba do Sul e Serra da Mantiqueira – UGRHIs 1 e 2. Relatório Final, 3 v., CD-ROM. São Paulo, fevereiro de 2001.</w:t>
      </w:r>
    </w:p>
    <w:p w:rsidR="006019FC" w:rsidRPr="00520102" w:rsidRDefault="006019FC" w:rsidP="002D2890">
      <w:pPr>
        <w:ind w:left="426" w:hanging="426"/>
        <w:rPr>
          <w:rFonts w:ascii="Arial" w:hAnsi="Arial" w:cs="Arial"/>
          <w:sz w:val="24"/>
          <w:szCs w:val="24"/>
        </w:rPr>
      </w:pPr>
    </w:p>
    <w:p w:rsidR="006019FC" w:rsidRPr="00520102" w:rsidRDefault="006019FC" w:rsidP="002D2890">
      <w:pPr>
        <w:pStyle w:val="Biblio-2"/>
      </w:pPr>
      <w:r w:rsidRPr="00520102">
        <w:t>COOPERATIVA DE SERVIÇOS E PESQUISAS TECNOLÓGICAS E INDUSTRIAIS – CPTI (2003) Plano de Bacia da UGRHI-1 (Serra da Mantiqueira) – Relatório Técnico CPTI n. 107/2003.</w:t>
      </w:r>
    </w:p>
    <w:p w:rsidR="006019FC" w:rsidRPr="00520102" w:rsidRDefault="006019FC" w:rsidP="002D2890">
      <w:pPr>
        <w:pStyle w:val="Biblio-2"/>
      </w:pPr>
    </w:p>
    <w:p w:rsidR="006019FC" w:rsidRPr="00520102" w:rsidRDefault="006019FC" w:rsidP="002D2890">
      <w:pPr>
        <w:ind w:left="426" w:hanging="426"/>
        <w:rPr>
          <w:rFonts w:ascii="Arial" w:hAnsi="Arial" w:cs="Arial"/>
          <w:sz w:val="24"/>
          <w:szCs w:val="24"/>
        </w:rPr>
      </w:pPr>
      <w:r w:rsidRPr="00520102">
        <w:rPr>
          <w:rFonts w:ascii="Arial" w:hAnsi="Arial" w:cs="Arial"/>
          <w:sz w:val="24"/>
          <w:szCs w:val="24"/>
        </w:rPr>
        <w:t>COOPERATIVA DE SERVIÇOS E PESQUISAS TECNOLÓGICAS E INDUSTRIAIS – CPTI (2005) Relatório de Situação dos Recursos Hídricos da UGRHI-1 (2004-5) – Relatório Técnico n. 208/06 (versão revisada).</w:t>
      </w:r>
    </w:p>
    <w:p w:rsidR="006019FC" w:rsidRPr="00520102" w:rsidRDefault="006019FC" w:rsidP="002D2890">
      <w:pPr>
        <w:rPr>
          <w:rFonts w:ascii="Arial" w:hAnsi="Arial" w:cs="Arial"/>
          <w:sz w:val="24"/>
          <w:szCs w:val="24"/>
        </w:rPr>
      </w:pPr>
    </w:p>
    <w:p w:rsidR="006019FC" w:rsidRPr="00520102" w:rsidRDefault="006019FC" w:rsidP="002D2890">
      <w:pPr>
        <w:ind w:left="426" w:hanging="426"/>
        <w:rPr>
          <w:rFonts w:ascii="Arial" w:hAnsi="Arial" w:cs="Arial"/>
          <w:smallCaps/>
          <w:sz w:val="24"/>
          <w:szCs w:val="24"/>
        </w:rPr>
      </w:pPr>
      <w:r w:rsidRPr="00520102">
        <w:rPr>
          <w:rFonts w:ascii="Arial" w:hAnsi="Arial" w:cs="Arial"/>
          <w:sz w:val="24"/>
          <w:szCs w:val="24"/>
        </w:rPr>
        <w:t xml:space="preserve">COOPERATIVA DE SERVIÇOS E PESQUISAS TECNOLÓGICAS E INDUSTRIAIS – CPTI (2009) Plano de Bacia da UGRHI-1 (Serra da Mantiqueira) – </w:t>
      </w:r>
      <w:r w:rsidRPr="00520102">
        <w:rPr>
          <w:rFonts w:ascii="Arial" w:hAnsi="Arial" w:cs="Arial"/>
          <w:smallCaps/>
          <w:sz w:val="24"/>
          <w:szCs w:val="24"/>
        </w:rPr>
        <w:t>Versão adequada à Deliberação CRH nº 62, de 04 de setembro de 2006.</w:t>
      </w:r>
    </w:p>
    <w:p w:rsidR="006019FC" w:rsidRPr="00520102" w:rsidRDefault="006019FC" w:rsidP="002D2890">
      <w:pPr>
        <w:ind w:left="426" w:hanging="426"/>
        <w:rPr>
          <w:rFonts w:ascii="Arial" w:hAnsi="Arial" w:cs="Arial"/>
          <w:sz w:val="24"/>
          <w:szCs w:val="24"/>
        </w:rPr>
      </w:pPr>
    </w:p>
    <w:p w:rsidR="006019FC" w:rsidRPr="00520102" w:rsidRDefault="006019FC" w:rsidP="002D2890">
      <w:pPr>
        <w:pStyle w:val="Biblio-2"/>
      </w:pPr>
      <w:r w:rsidRPr="00520102">
        <w:t>SABESP – COMPANHIA DE SANEAMENTO BÁSICO DO ESTADO DE SÃO PAULO (2009) Dados de saneamento básico (água e esgoto) dos municípios da UGRHI-1, inclusive Plano de Investimentos.</w:t>
      </w:r>
    </w:p>
    <w:p w:rsidR="006019FC" w:rsidRPr="00520102" w:rsidRDefault="006019FC" w:rsidP="002D2890">
      <w:pPr>
        <w:pStyle w:val="Biblio-2"/>
      </w:pPr>
    </w:p>
    <w:p w:rsidR="006019FC" w:rsidRPr="00520102" w:rsidRDefault="006019FC" w:rsidP="002D2890">
      <w:pPr>
        <w:pStyle w:val="Biblio-2"/>
      </w:pPr>
      <w:r w:rsidRPr="00520102">
        <w:t xml:space="preserve">SÃO PAULO (1991) Lei Estadual 7663, de 30 de dezembro de 1991.  Estabelece normas de orientação à Política Estadual de Recursos Hídricos bem como ao Sistema Integrado de Gerenciamento de Recursos Hídricos.  Coletânea de legislação sobre recursos hídricos. Site da Associação Brasileira de Recursos Hídricos – ABRH: </w:t>
      </w:r>
      <w:hyperlink r:id="rId35" w:history="1">
        <w:r w:rsidRPr="00520102">
          <w:rPr>
            <w:rStyle w:val="Hyperlink"/>
            <w:rFonts w:cs="Arial"/>
          </w:rPr>
          <w:t>www.abrh.org.br</w:t>
        </w:r>
      </w:hyperlink>
    </w:p>
    <w:p w:rsidR="006019FC" w:rsidRPr="007B5589" w:rsidRDefault="006019FC" w:rsidP="007B5589">
      <w:pPr>
        <w:tabs>
          <w:tab w:val="left" w:pos="0"/>
        </w:tabs>
        <w:spacing w:after="240" w:line="360" w:lineRule="auto"/>
        <w:rPr>
          <w:rFonts w:ascii="Times New Roman" w:hAnsi="Times New Roman"/>
          <w:b/>
          <w:sz w:val="24"/>
          <w:szCs w:val="24"/>
        </w:rPr>
      </w:pPr>
    </w:p>
    <w:p w:rsidR="006019FC" w:rsidRPr="003D68A3" w:rsidRDefault="006019FC" w:rsidP="003D68A3">
      <w:pPr>
        <w:pStyle w:val="ListParagraph"/>
        <w:tabs>
          <w:tab w:val="left" w:pos="0"/>
        </w:tabs>
        <w:spacing w:after="240" w:line="360" w:lineRule="auto"/>
        <w:ind w:left="426"/>
        <w:rPr>
          <w:rFonts w:ascii="Times New Roman" w:hAnsi="Times New Roman"/>
          <w:sz w:val="24"/>
          <w:szCs w:val="24"/>
        </w:rPr>
      </w:pPr>
    </w:p>
    <w:sectPr w:rsidR="006019FC" w:rsidRPr="003D68A3" w:rsidSect="005E2C90">
      <w:pgSz w:w="11907" w:h="16839" w:code="9"/>
      <w:pgMar w:top="1418" w:right="1701" w:bottom="1418" w:left="1701" w:header="709" w:footer="851" w:gutter="0"/>
      <w:pgBorders w:offsetFrom="page">
        <w:bottom w:val="single" w:sz="4" w:space="24" w:color="auto"/>
      </w:pgBorders>
      <w:pgNumType w:start="59"/>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19FC" w:rsidRDefault="006019FC" w:rsidP="00C85F0B">
      <w:r>
        <w:separator/>
      </w:r>
    </w:p>
  </w:endnote>
  <w:endnote w:type="continuationSeparator" w:id="1">
    <w:p w:rsidR="006019FC" w:rsidRDefault="006019FC" w:rsidP="00C85F0B">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altName w:val="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Swis721 BlkCn BT">
    <w:altName w:val="Impact"/>
    <w:panose1 w:val="00000000000000000000"/>
    <w:charset w:val="00"/>
    <w:family w:val="swiss"/>
    <w:notTrueType/>
    <w:pitch w:val="variable"/>
    <w:sig w:usb0="00000003" w:usb1="00000000" w:usb2="00000000" w:usb3="00000000" w:csb0="00000001" w:csb1="00000000"/>
  </w:font>
  <w:font w:name="Adobe Heiti Std R">
    <w:altName w:val="Arial Unicode MS"/>
    <w:panose1 w:val="00000000000000000000"/>
    <w:charset w:val="80"/>
    <w:family w:val="swiss"/>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19FC" w:rsidRDefault="006019FC">
    <w:pPr>
      <w:pStyle w:val="Footer"/>
    </w:pPr>
    <w:r>
      <w:rPr>
        <w:noProof/>
      </w:rPr>
      <w:pict>
        <v:group id="_x0000_s2049" style="position:absolute;margin-left:498.25pt;margin-top:777.1pt;width:38.45pt;height:18.7pt;z-index:251660288;mso-position-horizontal-relative:page;mso-position-vertical-relative:page" coordorigin="689,3255" coordsize="769,374" o:allowincell="f">
          <v:shapetype id="_x0000_t202" coordsize="21600,21600" o:spt="202" path="m,l,21600r21600,l21600,xe">
            <v:stroke joinstyle="miter"/>
            <v:path gradientshapeok="t" o:connecttype="rect"/>
          </v:shapetype>
          <v:shape id="_x0000_s2050" type="#_x0000_t202" style="position:absolute;left:689;top:3263;width:769;height:360;v-text-anchor:middle" filled="f" stroked="f">
            <v:textbox style="mso-next-textbox:#_x0000_s2050" inset="0,0,0,0">
              <w:txbxContent>
                <w:p w:rsidR="006019FC" w:rsidRPr="009D4E6F" w:rsidRDefault="006019FC">
                  <w:pPr>
                    <w:pStyle w:val="Header"/>
                    <w:jc w:val="center"/>
                    <w:rPr>
                      <w:color w:val="365F91"/>
                    </w:rPr>
                  </w:pPr>
                  <w:r w:rsidRPr="009D4E6F">
                    <w:rPr>
                      <w:color w:val="365F91"/>
                    </w:rPr>
                    <w:fldChar w:fldCharType="begin"/>
                  </w:r>
                  <w:r w:rsidRPr="009D4E6F">
                    <w:rPr>
                      <w:color w:val="365F91"/>
                    </w:rPr>
                    <w:instrText xml:space="preserve"> PAGE    \* MERGEFORMAT </w:instrText>
                  </w:r>
                  <w:r w:rsidRPr="009D4E6F">
                    <w:rPr>
                      <w:color w:val="365F91"/>
                    </w:rPr>
                    <w:fldChar w:fldCharType="separate"/>
                  </w:r>
                  <w:r w:rsidRPr="0092292F">
                    <w:rPr>
                      <w:rStyle w:val="PageNumber"/>
                      <w:b/>
                      <w:noProof/>
                      <w:sz w:val="16"/>
                      <w:szCs w:val="16"/>
                    </w:rPr>
                    <w:t>3</w:t>
                  </w:r>
                  <w:r w:rsidRPr="009D4E6F">
                    <w:rPr>
                      <w:color w:val="365F91"/>
                    </w:rPr>
                    <w:fldChar w:fldCharType="end"/>
                  </w:r>
                </w:p>
                <w:p w:rsidR="006019FC" w:rsidRPr="0066734D" w:rsidRDefault="006019FC">
                  <w:pPr>
                    <w:rPr>
                      <w:color w:val="FFFFFF"/>
                      <w:szCs w:val="24"/>
                    </w:rPr>
                  </w:pPr>
                  <w:fldSimple w:instr=" PAGE    \* MERGEFORMAT ">
                    <w:r w:rsidRPr="0092292F">
                      <w:rPr>
                        <w:b/>
                        <w:noProof/>
                        <w:color w:val="FFFFFF"/>
                        <w:sz w:val="24"/>
                        <w:szCs w:val="24"/>
                      </w:rPr>
                      <w:t>3</w:t>
                    </w:r>
                  </w:fldSimple>
                </w:p>
              </w:txbxContent>
            </v:textbox>
          </v:shape>
          <v:group id="_x0000_s2051" style="position:absolute;left:886;top:3255;width:374;height:374" coordorigin="1453,14832" coordsize="374,374">
            <v:oval id="_x0000_s2052" style="position:absolute;left:1453;top:14832;width:374;height:374" filled="f" strokecolor="#7ba0cd" strokeweight=".5pt"/>
            <v:oval id="_x0000_s2053" style="position:absolute;left:1462;top:14835;width:101;height:101" fillcolor="#7ba0cd" stroked="f"/>
          </v:group>
          <w10:wrap anchorx="page" anchory="page"/>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19FC" w:rsidRDefault="006019FC" w:rsidP="00C85F0B">
      <w:r>
        <w:separator/>
      </w:r>
    </w:p>
  </w:footnote>
  <w:footnote w:type="continuationSeparator" w:id="1">
    <w:p w:rsidR="006019FC" w:rsidRDefault="006019FC" w:rsidP="00C85F0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0150182C"/>
    <w:multiLevelType w:val="multilevel"/>
    <w:tmpl w:val="26505772"/>
    <w:lvl w:ilvl="0">
      <w:start w:val="4"/>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
    <w:nsid w:val="0F850718"/>
    <w:multiLevelType w:val="multilevel"/>
    <w:tmpl w:val="B1BAC4D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
    <w:nsid w:val="0FF147DE"/>
    <w:multiLevelType w:val="multilevel"/>
    <w:tmpl w:val="8576811C"/>
    <w:lvl w:ilvl="0">
      <w:start w:val="2"/>
      <w:numFmt w:val="decimal"/>
      <w:lvlText w:val="%1"/>
      <w:lvlJc w:val="left"/>
      <w:pPr>
        <w:tabs>
          <w:tab w:val="num" w:pos="480"/>
        </w:tabs>
        <w:ind w:left="480" w:hanging="480"/>
      </w:pPr>
      <w:rPr>
        <w:rFonts w:cs="Times New Roman" w:hint="default"/>
      </w:rPr>
    </w:lvl>
    <w:lvl w:ilvl="1">
      <w:start w:val="4"/>
      <w:numFmt w:val="decimal"/>
      <w:lvlText w:val="%1.%2"/>
      <w:lvlJc w:val="left"/>
      <w:pPr>
        <w:tabs>
          <w:tab w:val="num" w:pos="480"/>
        </w:tabs>
        <w:ind w:left="480" w:hanging="480"/>
      </w:pPr>
      <w:rPr>
        <w:rFonts w:cs="Times New Roman" w:hint="default"/>
      </w:rPr>
    </w:lvl>
    <w:lvl w:ilvl="2">
      <w:start w:val="6"/>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
    <w:nsid w:val="1081664B"/>
    <w:multiLevelType w:val="hybridMultilevel"/>
    <w:tmpl w:val="D06A218C"/>
    <w:lvl w:ilvl="0" w:tplc="04160001">
      <w:start w:val="1"/>
      <w:numFmt w:val="bullet"/>
      <w:lvlText w:val=""/>
      <w:lvlJc w:val="left"/>
      <w:pPr>
        <w:ind w:left="1070" w:hanging="360"/>
      </w:pPr>
      <w:rPr>
        <w:rFonts w:ascii="Symbol" w:hAnsi="Symbol" w:hint="default"/>
      </w:rPr>
    </w:lvl>
    <w:lvl w:ilvl="1" w:tplc="04160003" w:tentative="1">
      <w:start w:val="1"/>
      <w:numFmt w:val="bullet"/>
      <w:lvlText w:val="o"/>
      <w:lvlJc w:val="left"/>
      <w:pPr>
        <w:ind w:left="1790" w:hanging="360"/>
      </w:pPr>
      <w:rPr>
        <w:rFonts w:ascii="Courier New" w:hAnsi="Courier New" w:hint="default"/>
      </w:rPr>
    </w:lvl>
    <w:lvl w:ilvl="2" w:tplc="04160005" w:tentative="1">
      <w:start w:val="1"/>
      <w:numFmt w:val="bullet"/>
      <w:lvlText w:val=""/>
      <w:lvlJc w:val="left"/>
      <w:pPr>
        <w:ind w:left="2510" w:hanging="360"/>
      </w:pPr>
      <w:rPr>
        <w:rFonts w:ascii="Wingdings" w:hAnsi="Wingdings" w:hint="default"/>
      </w:rPr>
    </w:lvl>
    <w:lvl w:ilvl="3" w:tplc="04160001" w:tentative="1">
      <w:start w:val="1"/>
      <w:numFmt w:val="bullet"/>
      <w:lvlText w:val=""/>
      <w:lvlJc w:val="left"/>
      <w:pPr>
        <w:ind w:left="3230" w:hanging="360"/>
      </w:pPr>
      <w:rPr>
        <w:rFonts w:ascii="Symbol" w:hAnsi="Symbol" w:hint="default"/>
      </w:rPr>
    </w:lvl>
    <w:lvl w:ilvl="4" w:tplc="04160003" w:tentative="1">
      <w:start w:val="1"/>
      <w:numFmt w:val="bullet"/>
      <w:lvlText w:val="o"/>
      <w:lvlJc w:val="left"/>
      <w:pPr>
        <w:ind w:left="3950" w:hanging="360"/>
      </w:pPr>
      <w:rPr>
        <w:rFonts w:ascii="Courier New" w:hAnsi="Courier New" w:hint="default"/>
      </w:rPr>
    </w:lvl>
    <w:lvl w:ilvl="5" w:tplc="04160005" w:tentative="1">
      <w:start w:val="1"/>
      <w:numFmt w:val="bullet"/>
      <w:lvlText w:val=""/>
      <w:lvlJc w:val="left"/>
      <w:pPr>
        <w:ind w:left="4670" w:hanging="360"/>
      </w:pPr>
      <w:rPr>
        <w:rFonts w:ascii="Wingdings" w:hAnsi="Wingdings" w:hint="default"/>
      </w:rPr>
    </w:lvl>
    <w:lvl w:ilvl="6" w:tplc="04160001" w:tentative="1">
      <w:start w:val="1"/>
      <w:numFmt w:val="bullet"/>
      <w:lvlText w:val=""/>
      <w:lvlJc w:val="left"/>
      <w:pPr>
        <w:ind w:left="5390" w:hanging="360"/>
      </w:pPr>
      <w:rPr>
        <w:rFonts w:ascii="Symbol" w:hAnsi="Symbol" w:hint="default"/>
      </w:rPr>
    </w:lvl>
    <w:lvl w:ilvl="7" w:tplc="04160003" w:tentative="1">
      <w:start w:val="1"/>
      <w:numFmt w:val="bullet"/>
      <w:lvlText w:val="o"/>
      <w:lvlJc w:val="left"/>
      <w:pPr>
        <w:ind w:left="6110" w:hanging="360"/>
      </w:pPr>
      <w:rPr>
        <w:rFonts w:ascii="Courier New" w:hAnsi="Courier New" w:hint="default"/>
      </w:rPr>
    </w:lvl>
    <w:lvl w:ilvl="8" w:tplc="04160005" w:tentative="1">
      <w:start w:val="1"/>
      <w:numFmt w:val="bullet"/>
      <w:lvlText w:val=""/>
      <w:lvlJc w:val="left"/>
      <w:pPr>
        <w:ind w:left="6830" w:hanging="360"/>
      </w:pPr>
      <w:rPr>
        <w:rFonts w:ascii="Wingdings" w:hAnsi="Wingdings" w:hint="default"/>
      </w:rPr>
    </w:lvl>
  </w:abstractNum>
  <w:abstractNum w:abstractNumId="4">
    <w:nsid w:val="11FD3A15"/>
    <w:multiLevelType w:val="hybridMultilevel"/>
    <w:tmpl w:val="3BF6A58C"/>
    <w:lvl w:ilvl="0" w:tplc="B3E85326">
      <w:start w:val="1"/>
      <w:numFmt w:val="upperLetter"/>
      <w:lvlText w:val="%1-"/>
      <w:lvlJc w:val="left"/>
      <w:pPr>
        <w:ind w:left="468" w:hanging="360"/>
      </w:pPr>
      <w:rPr>
        <w:rFonts w:cs="Times New Roman" w:hint="default"/>
      </w:rPr>
    </w:lvl>
    <w:lvl w:ilvl="1" w:tplc="04160019" w:tentative="1">
      <w:start w:val="1"/>
      <w:numFmt w:val="lowerLetter"/>
      <w:lvlText w:val="%2."/>
      <w:lvlJc w:val="left"/>
      <w:pPr>
        <w:ind w:left="1188" w:hanging="360"/>
      </w:pPr>
      <w:rPr>
        <w:rFonts w:cs="Times New Roman"/>
      </w:rPr>
    </w:lvl>
    <w:lvl w:ilvl="2" w:tplc="0416001B" w:tentative="1">
      <w:start w:val="1"/>
      <w:numFmt w:val="lowerRoman"/>
      <w:lvlText w:val="%3."/>
      <w:lvlJc w:val="right"/>
      <w:pPr>
        <w:ind w:left="1908" w:hanging="180"/>
      </w:pPr>
      <w:rPr>
        <w:rFonts w:cs="Times New Roman"/>
      </w:rPr>
    </w:lvl>
    <w:lvl w:ilvl="3" w:tplc="0416000F" w:tentative="1">
      <w:start w:val="1"/>
      <w:numFmt w:val="decimal"/>
      <w:lvlText w:val="%4."/>
      <w:lvlJc w:val="left"/>
      <w:pPr>
        <w:ind w:left="2628" w:hanging="360"/>
      </w:pPr>
      <w:rPr>
        <w:rFonts w:cs="Times New Roman"/>
      </w:rPr>
    </w:lvl>
    <w:lvl w:ilvl="4" w:tplc="04160019" w:tentative="1">
      <w:start w:val="1"/>
      <w:numFmt w:val="lowerLetter"/>
      <w:lvlText w:val="%5."/>
      <w:lvlJc w:val="left"/>
      <w:pPr>
        <w:ind w:left="3348" w:hanging="360"/>
      </w:pPr>
      <w:rPr>
        <w:rFonts w:cs="Times New Roman"/>
      </w:rPr>
    </w:lvl>
    <w:lvl w:ilvl="5" w:tplc="0416001B" w:tentative="1">
      <w:start w:val="1"/>
      <w:numFmt w:val="lowerRoman"/>
      <w:lvlText w:val="%6."/>
      <w:lvlJc w:val="right"/>
      <w:pPr>
        <w:ind w:left="4068" w:hanging="180"/>
      </w:pPr>
      <w:rPr>
        <w:rFonts w:cs="Times New Roman"/>
      </w:rPr>
    </w:lvl>
    <w:lvl w:ilvl="6" w:tplc="0416000F" w:tentative="1">
      <w:start w:val="1"/>
      <w:numFmt w:val="decimal"/>
      <w:lvlText w:val="%7."/>
      <w:lvlJc w:val="left"/>
      <w:pPr>
        <w:ind w:left="4788" w:hanging="360"/>
      </w:pPr>
      <w:rPr>
        <w:rFonts w:cs="Times New Roman"/>
      </w:rPr>
    </w:lvl>
    <w:lvl w:ilvl="7" w:tplc="04160019" w:tentative="1">
      <w:start w:val="1"/>
      <w:numFmt w:val="lowerLetter"/>
      <w:lvlText w:val="%8."/>
      <w:lvlJc w:val="left"/>
      <w:pPr>
        <w:ind w:left="5508" w:hanging="360"/>
      </w:pPr>
      <w:rPr>
        <w:rFonts w:cs="Times New Roman"/>
      </w:rPr>
    </w:lvl>
    <w:lvl w:ilvl="8" w:tplc="0416001B" w:tentative="1">
      <w:start w:val="1"/>
      <w:numFmt w:val="lowerRoman"/>
      <w:lvlText w:val="%9."/>
      <w:lvlJc w:val="right"/>
      <w:pPr>
        <w:ind w:left="6228" w:hanging="180"/>
      </w:pPr>
      <w:rPr>
        <w:rFonts w:cs="Times New Roman"/>
      </w:rPr>
    </w:lvl>
  </w:abstractNum>
  <w:abstractNum w:abstractNumId="5">
    <w:nsid w:val="14AB196C"/>
    <w:multiLevelType w:val="hybridMultilevel"/>
    <w:tmpl w:val="0A7ECE28"/>
    <w:lvl w:ilvl="0" w:tplc="5740C4D2">
      <w:start w:val="3"/>
      <w:numFmt w:val="decimal"/>
      <w:lvlText w:val="%1."/>
      <w:lvlJc w:val="left"/>
      <w:pPr>
        <w:ind w:left="1287" w:hanging="360"/>
      </w:pPr>
      <w:rPr>
        <w:rFonts w:cs="Times New Roman" w:hint="default"/>
        <w:color w:val="auto"/>
      </w:rPr>
    </w:lvl>
    <w:lvl w:ilvl="1" w:tplc="04160019">
      <w:start w:val="1"/>
      <w:numFmt w:val="lowerLetter"/>
      <w:lvlText w:val="%2."/>
      <w:lvlJc w:val="left"/>
      <w:pPr>
        <w:ind w:left="2007" w:hanging="360"/>
      </w:pPr>
      <w:rPr>
        <w:rFonts w:cs="Times New Roman"/>
      </w:rPr>
    </w:lvl>
    <w:lvl w:ilvl="2" w:tplc="0416001B" w:tentative="1">
      <w:start w:val="1"/>
      <w:numFmt w:val="lowerRoman"/>
      <w:lvlText w:val="%3."/>
      <w:lvlJc w:val="right"/>
      <w:pPr>
        <w:ind w:left="2727" w:hanging="180"/>
      </w:pPr>
      <w:rPr>
        <w:rFonts w:cs="Times New Roman"/>
      </w:rPr>
    </w:lvl>
    <w:lvl w:ilvl="3" w:tplc="0416000F" w:tentative="1">
      <w:start w:val="1"/>
      <w:numFmt w:val="decimal"/>
      <w:lvlText w:val="%4."/>
      <w:lvlJc w:val="left"/>
      <w:pPr>
        <w:ind w:left="3447" w:hanging="360"/>
      </w:pPr>
      <w:rPr>
        <w:rFonts w:cs="Times New Roman"/>
      </w:rPr>
    </w:lvl>
    <w:lvl w:ilvl="4" w:tplc="04160019" w:tentative="1">
      <w:start w:val="1"/>
      <w:numFmt w:val="lowerLetter"/>
      <w:lvlText w:val="%5."/>
      <w:lvlJc w:val="left"/>
      <w:pPr>
        <w:ind w:left="4167" w:hanging="360"/>
      </w:pPr>
      <w:rPr>
        <w:rFonts w:cs="Times New Roman"/>
      </w:rPr>
    </w:lvl>
    <w:lvl w:ilvl="5" w:tplc="0416001B" w:tentative="1">
      <w:start w:val="1"/>
      <w:numFmt w:val="lowerRoman"/>
      <w:lvlText w:val="%6."/>
      <w:lvlJc w:val="right"/>
      <w:pPr>
        <w:ind w:left="4887" w:hanging="180"/>
      </w:pPr>
      <w:rPr>
        <w:rFonts w:cs="Times New Roman"/>
      </w:rPr>
    </w:lvl>
    <w:lvl w:ilvl="6" w:tplc="0416000F" w:tentative="1">
      <w:start w:val="1"/>
      <w:numFmt w:val="decimal"/>
      <w:lvlText w:val="%7."/>
      <w:lvlJc w:val="left"/>
      <w:pPr>
        <w:ind w:left="5607" w:hanging="360"/>
      </w:pPr>
      <w:rPr>
        <w:rFonts w:cs="Times New Roman"/>
      </w:rPr>
    </w:lvl>
    <w:lvl w:ilvl="7" w:tplc="04160019" w:tentative="1">
      <w:start w:val="1"/>
      <w:numFmt w:val="lowerLetter"/>
      <w:lvlText w:val="%8."/>
      <w:lvlJc w:val="left"/>
      <w:pPr>
        <w:ind w:left="6327" w:hanging="360"/>
      </w:pPr>
      <w:rPr>
        <w:rFonts w:cs="Times New Roman"/>
      </w:rPr>
    </w:lvl>
    <w:lvl w:ilvl="8" w:tplc="0416001B" w:tentative="1">
      <w:start w:val="1"/>
      <w:numFmt w:val="lowerRoman"/>
      <w:lvlText w:val="%9."/>
      <w:lvlJc w:val="right"/>
      <w:pPr>
        <w:ind w:left="7047" w:hanging="180"/>
      </w:pPr>
      <w:rPr>
        <w:rFonts w:cs="Times New Roman"/>
      </w:rPr>
    </w:lvl>
  </w:abstractNum>
  <w:abstractNum w:abstractNumId="6">
    <w:nsid w:val="1A5B4CE4"/>
    <w:multiLevelType w:val="hybridMultilevel"/>
    <w:tmpl w:val="2F262FBA"/>
    <w:lvl w:ilvl="0" w:tplc="04160001">
      <w:start w:val="1"/>
      <w:numFmt w:val="bullet"/>
      <w:lvlText w:val=""/>
      <w:lvlJc w:val="left"/>
      <w:pPr>
        <w:tabs>
          <w:tab w:val="num" w:pos="1287"/>
        </w:tabs>
        <w:ind w:left="1287" w:hanging="360"/>
      </w:pPr>
      <w:rPr>
        <w:rFonts w:ascii="Symbol" w:hAnsi="Symbol" w:hint="default"/>
      </w:rPr>
    </w:lvl>
    <w:lvl w:ilvl="1" w:tplc="04160003" w:tentative="1">
      <w:start w:val="1"/>
      <w:numFmt w:val="bullet"/>
      <w:lvlText w:val="o"/>
      <w:lvlJc w:val="left"/>
      <w:pPr>
        <w:tabs>
          <w:tab w:val="num" w:pos="2007"/>
        </w:tabs>
        <w:ind w:left="2007" w:hanging="360"/>
      </w:pPr>
      <w:rPr>
        <w:rFonts w:ascii="Courier New" w:hAnsi="Courier New" w:hint="default"/>
      </w:rPr>
    </w:lvl>
    <w:lvl w:ilvl="2" w:tplc="04160005" w:tentative="1">
      <w:start w:val="1"/>
      <w:numFmt w:val="bullet"/>
      <w:lvlText w:val=""/>
      <w:lvlJc w:val="left"/>
      <w:pPr>
        <w:tabs>
          <w:tab w:val="num" w:pos="2727"/>
        </w:tabs>
        <w:ind w:left="2727" w:hanging="360"/>
      </w:pPr>
      <w:rPr>
        <w:rFonts w:ascii="Wingdings" w:hAnsi="Wingdings" w:hint="default"/>
      </w:rPr>
    </w:lvl>
    <w:lvl w:ilvl="3" w:tplc="04160001" w:tentative="1">
      <w:start w:val="1"/>
      <w:numFmt w:val="bullet"/>
      <w:lvlText w:val=""/>
      <w:lvlJc w:val="left"/>
      <w:pPr>
        <w:tabs>
          <w:tab w:val="num" w:pos="3447"/>
        </w:tabs>
        <w:ind w:left="3447" w:hanging="360"/>
      </w:pPr>
      <w:rPr>
        <w:rFonts w:ascii="Symbol" w:hAnsi="Symbol" w:hint="default"/>
      </w:rPr>
    </w:lvl>
    <w:lvl w:ilvl="4" w:tplc="04160003" w:tentative="1">
      <w:start w:val="1"/>
      <w:numFmt w:val="bullet"/>
      <w:lvlText w:val="o"/>
      <w:lvlJc w:val="left"/>
      <w:pPr>
        <w:tabs>
          <w:tab w:val="num" w:pos="4167"/>
        </w:tabs>
        <w:ind w:left="4167" w:hanging="360"/>
      </w:pPr>
      <w:rPr>
        <w:rFonts w:ascii="Courier New" w:hAnsi="Courier New" w:hint="default"/>
      </w:rPr>
    </w:lvl>
    <w:lvl w:ilvl="5" w:tplc="04160005" w:tentative="1">
      <w:start w:val="1"/>
      <w:numFmt w:val="bullet"/>
      <w:lvlText w:val=""/>
      <w:lvlJc w:val="left"/>
      <w:pPr>
        <w:tabs>
          <w:tab w:val="num" w:pos="4887"/>
        </w:tabs>
        <w:ind w:left="4887" w:hanging="360"/>
      </w:pPr>
      <w:rPr>
        <w:rFonts w:ascii="Wingdings" w:hAnsi="Wingdings" w:hint="default"/>
      </w:rPr>
    </w:lvl>
    <w:lvl w:ilvl="6" w:tplc="04160001" w:tentative="1">
      <w:start w:val="1"/>
      <w:numFmt w:val="bullet"/>
      <w:lvlText w:val=""/>
      <w:lvlJc w:val="left"/>
      <w:pPr>
        <w:tabs>
          <w:tab w:val="num" w:pos="5607"/>
        </w:tabs>
        <w:ind w:left="5607" w:hanging="360"/>
      </w:pPr>
      <w:rPr>
        <w:rFonts w:ascii="Symbol" w:hAnsi="Symbol" w:hint="default"/>
      </w:rPr>
    </w:lvl>
    <w:lvl w:ilvl="7" w:tplc="04160003" w:tentative="1">
      <w:start w:val="1"/>
      <w:numFmt w:val="bullet"/>
      <w:lvlText w:val="o"/>
      <w:lvlJc w:val="left"/>
      <w:pPr>
        <w:tabs>
          <w:tab w:val="num" w:pos="6327"/>
        </w:tabs>
        <w:ind w:left="6327" w:hanging="360"/>
      </w:pPr>
      <w:rPr>
        <w:rFonts w:ascii="Courier New" w:hAnsi="Courier New" w:hint="default"/>
      </w:rPr>
    </w:lvl>
    <w:lvl w:ilvl="8" w:tplc="04160005" w:tentative="1">
      <w:start w:val="1"/>
      <w:numFmt w:val="bullet"/>
      <w:lvlText w:val=""/>
      <w:lvlJc w:val="left"/>
      <w:pPr>
        <w:tabs>
          <w:tab w:val="num" w:pos="7047"/>
        </w:tabs>
        <w:ind w:left="7047" w:hanging="360"/>
      </w:pPr>
      <w:rPr>
        <w:rFonts w:ascii="Wingdings" w:hAnsi="Wingdings" w:hint="default"/>
      </w:rPr>
    </w:lvl>
  </w:abstractNum>
  <w:abstractNum w:abstractNumId="7">
    <w:nsid w:val="1E8F10E5"/>
    <w:multiLevelType w:val="hybridMultilevel"/>
    <w:tmpl w:val="636A7188"/>
    <w:lvl w:ilvl="0" w:tplc="04160011">
      <w:start w:val="1"/>
      <w:numFmt w:val="decimal"/>
      <w:lvlText w:val="%1)"/>
      <w:lvlJc w:val="left"/>
      <w:pPr>
        <w:tabs>
          <w:tab w:val="num" w:pos="720"/>
        </w:tabs>
        <w:ind w:left="72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8">
    <w:nsid w:val="20B735C1"/>
    <w:multiLevelType w:val="hybridMultilevel"/>
    <w:tmpl w:val="F124A06C"/>
    <w:lvl w:ilvl="0" w:tplc="0416000F">
      <w:start w:val="1"/>
      <w:numFmt w:val="decimal"/>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9">
    <w:nsid w:val="2BD83ABD"/>
    <w:multiLevelType w:val="hybridMultilevel"/>
    <w:tmpl w:val="5B704824"/>
    <w:lvl w:ilvl="0" w:tplc="F172411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35413F89"/>
    <w:multiLevelType w:val="hybridMultilevel"/>
    <w:tmpl w:val="4D82E27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1">
    <w:nsid w:val="39FA5C80"/>
    <w:multiLevelType w:val="hybridMultilevel"/>
    <w:tmpl w:val="1F8CC4AE"/>
    <w:lvl w:ilvl="0" w:tplc="F4EED622">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3CF12425"/>
    <w:multiLevelType w:val="multilevel"/>
    <w:tmpl w:val="9A960A86"/>
    <w:lvl w:ilvl="0">
      <w:start w:val="1"/>
      <w:numFmt w:val="decimal"/>
      <w:lvlText w:val="%1"/>
      <w:lvlJc w:val="left"/>
      <w:pPr>
        <w:ind w:left="360" w:hanging="360"/>
      </w:pPr>
      <w:rPr>
        <w:rFonts w:cs="Times New Roman" w:hint="default"/>
      </w:rPr>
    </w:lvl>
    <w:lvl w:ilvl="1">
      <w:start w:val="2"/>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3">
    <w:nsid w:val="3E516CFB"/>
    <w:multiLevelType w:val="multilevel"/>
    <w:tmpl w:val="CFBE69F6"/>
    <w:lvl w:ilvl="0">
      <w:start w:val="11"/>
      <w:numFmt w:val="decimal"/>
      <w:lvlText w:val="%1."/>
      <w:lvlJc w:val="left"/>
      <w:pPr>
        <w:ind w:left="1287" w:hanging="360"/>
      </w:pPr>
      <w:rPr>
        <w:rFonts w:cs="Times New Roman" w:hint="default"/>
      </w:rPr>
    </w:lvl>
    <w:lvl w:ilvl="1">
      <w:start w:val="1"/>
      <w:numFmt w:val="decimal"/>
      <w:isLgl/>
      <w:lvlText w:val="%1.%2"/>
      <w:lvlJc w:val="left"/>
      <w:pPr>
        <w:ind w:left="1347" w:hanging="420"/>
      </w:pPr>
      <w:rPr>
        <w:rFonts w:cs="Times New Roman" w:hint="default"/>
      </w:rPr>
    </w:lvl>
    <w:lvl w:ilvl="2">
      <w:start w:val="1"/>
      <w:numFmt w:val="decimal"/>
      <w:isLgl/>
      <w:lvlText w:val="%1.%2.%3"/>
      <w:lvlJc w:val="left"/>
      <w:pPr>
        <w:ind w:left="1647" w:hanging="720"/>
      </w:pPr>
      <w:rPr>
        <w:rFonts w:cs="Times New Roman" w:hint="default"/>
      </w:rPr>
    </w:lvl>
    <w:lvl w:ilvl="3">
      <w:start w:val="1"/>
      <w:numFmt w:val="decimal"/>
      <w:isLgl/>
      <w:lvlText w:val="%1.%2.%3.%4"/>
      <w:lvlJc w:val="left"/>
      <w:pPr>
        <w:ind w:left="1647" w:hanging="720"/>
      </w:pPr>
      <w:rPr>
        <w:rFonts w:cs="Times New Roman" w:hint="default"/>
      </w:rPr>
    </w:lvl>
    <w:lvl w:ilvl="4">
      <w:start w:val="1"/>
      <w:numFmt w:val="decimal"/>
      <w:isLgl/>
      <w:lvlText w:val="%1.%2.%3.%4.%5"/>
      <w:lvlJc w:val="left"/>
      <w:pPr>
        <w:ind w:left="2007" w:hanging="1080"/>
      </w:pPr>
      <w:rPr>
        <w:rFonts w:cs="Times New Roman" w:hint="default"/>
      </w:rPr>
    </w:lvl>
    <w:lvl w:ilvl="5">
      <w:start w:val="1"/>
      <w:numFmt w:val="decimal"/>
      <w:isLgl/>
      <w:lvlText w:val="%1.%2.%3.%4.%5.%6"/>
      <w:lvlJc w:val="left"/>
      <w:pPr>
        <w:ind w:left="2007" w:hanging="1080"/>
      </w:pPr>
      <w:rPr>
        <w:rFonts w:cs="Times New Roman" w:hint="default"/>
      </w:rPr>
    </w:lvl>
    <w:lvl w:ilvl="6">
      <w:start w:val="1"/>
      <w:numFmt w:val="decimal"/>
      <w:isLgl/>
      <w:lvlText w:val="%1.%2.%3.%4.%5.%6.%7"/>
      <w:lvlJc w:val="left"/>
      <w:pPr>
        <w:ind w:left="2367" w:hanging="1440"/>
      </w:pPr>
      <w:rPr>
        <w:rFonts w:cs="Times New Roman" w:hint="default"/>
      </w:rPr>
    </w:lvl>
    <w:lvl w:ilvl="7">
      <w:start w:val="1"/>
      <w:numFmt w:val="decimal"/>
      <w:isLgl/>
      <w:lvlText w:val="%1.%2.%3.%4.%5.%6.%7.%8"/>
      <w:lvlJc w:val="left"/>
      <w:pPr>
        <w:ind w:left="2367" w:hanging="1440"/>
      </w:pPr>
      <w:rPr>
        <w:rFonts w:cs="Times New Roman" w:hint="default"/>
      </w:rPr>
    </w:lvl>
    <w:lvl w:ilvl="8">
      <w:start w:val="1"/>
      <w:numFmt w:val="decimal"/>
      <w:isLgl/>
      <w:lvlText w:val="%1.%2.%3.%4.%5.%6.%7.%8.%9"/>
      <w:lvlJc w:val="left"/>
      <w:pPr>
        <w:ind w:left="2727" w:hanging="1800"/>
      </w:pPr>
      <w:rPr>
        <w:rFonts w:cs="Times New Roman" w:hint="default"/>
      </w:rPr>
    </w:lvl>
  </w:abstractNum>
  <w:abstractNum w:abstractNumId="14">
    <w:nsid w:val="3F450355"/>
    <w:multiLevelType w:val="hybridMultilevel"/>
    <w:tmpl w:val="7682D694"/>
    <w:lvl w:ilvl="0" w:tplc="BB204B12">
      <w:start w:val="1"/>
      <w:numFmt w:val="decimal"/>
      <w:lvlText w:val="%1."/>
      <w:lvlJc w:val="left"/>
      <w:pPr>
        <w:ind w:left="360" w:hanging="360"/>
      </w:pPr>
      <w:rPr>
        <w:rFonts w:cs="Times New Roman" w:hint="default"/>
      </w:rPr>
    </w:lvl>
    <w:lvl w:ilvl="1" w:tplc="04160019" w:tentative="1">
      <w:start w:val="1"/>
      <w:numFmt w:val="lowerLetter"/>
      <w:lvlText w:val="%2."/>
      <w:lvlJc w:val="left"/>
      <w:pPr>
        <w:ind w:left="1080" w:hanging="360"/>
      </w:pPr>
      <w:rPr>
        <w:rFonts w:cs="Times New Roman"/>
      </w:rPr>
    </w:lvl>
    <w:lvl w:ilvl="2" w:tplc="0416001B" w:tentative="1">
      <w:start w:val="1"/>
      <w:numFmt w:val="lowerRoman"/>
      <w:lvlText w:val="%3."/>
      <w:lvlJc w:val="right"/>
      <w:pPr>
        <w:ind w:left="1800" w:hanging="180"/>
      </w:pPr>
      <w:rPr>
        <w:rFonts w:cs="Times New Roman"/>
      </w:rPr>
    </w:lvl>
    <w:lvl w:ilvl="3" w:tplc="0416000F" w:tentative="1">
      <w:start w:val="1"/>
      <w:numFmt w:val="decimal"/>
      <w:lvlText w:val="%4."/>
      <w:lvlJc w:val="left"/>
      <w:pPr>
        <w:ind w:left="2520" w:hanging="360"/>
      </w:pPr>
      <w:rPr>
        <w:rFonts w:cs="Times New Roman"/>
      </w:rPr>
    </w:lvl>
    <w:lvl w:ilvl="4" w:tplc="04160019" w:tentative="1">
      <w:start w:val="1"/>
      <w:numFmt w:val="lowerLetter"/>
      <w:lvlText w:val="%5."/>
      <w:lvlJc w:val="left"/>
      <w:pPr>
        <w:ind w:left="3240" w:hanging="360"/>
      </w:pPr>
      <w:rPr>
        <w:rFonts w:cs="Times New Roman"/>
      </w:rPr>
    </w:lvl>
    <w:lvl w:ilvl="5" w:tplc="0416001B" w:tentative="1">
      <w:start w:val="1"/>
      <w:numFmt w:val="lowerRoman"/>
      <w:lvlText w:val="%6."/>
      <w:lvlJc w:val="right"/>
      <w:pPr>
        <w:ind w:left="3960" w:hanging="180"/>
      </w:pPr>
      <w:rPr>
        <w:rFonts w:cs="Times New Roman"/>
      </w:rPr>
    </w:lvl>
    <w:lvl w:ilvl="6" w:tplc="0416000F" w:tentative="1">
      <w:start w:val="1"/>
      <w:numFmt w:val="decimal"/>
      <w:lvlText w:val="%7."/>
      <w:lvlJc w:val="left"/>
      <w:pPr>
        <w:ind w:left="4680" w:hanging="360"/>
      </w:pPr>
      <w:rPr>
        <w:rFonts w:cs="Times New Roman"/>
      </w:rPr>
    </w:lvl>
    <w:lvl w:ilvl="7" w:tplc="04160019" w:tentative="1">
      <w:start w:val="1"/>
      <w:numFmt w:val="lowerLetter"/>
      <w:lvlText w:val="%8."/>
      <w:lvlJc w:val="left"/>
      <w:pPr>
        <w:ind w:left="5400" w:hanging="360"/>
      </w:pPr>
      <w:rPr>
        <w:rFonts w:cs="Times New Roman"/>
      </w:rPr>
    </w:lvl>
    <w:lvl w:ilvl="8" w:tplc="0416001B" w:tentative="1">
      <w:start w:val="1"/>
      <w:numFmt w:val="lowerRoman"/>
      <w:lvlText w:val="%9."/>
      <w:lvlJc w:val="right"/>
      <w:pPr>
        <w:ind w:left="6120" w:hanging="180"/>
      </w:pPr>
      <w:rPr>
        <w:rFonts w:cs="Times New Roman"/>
      </w:rPr>
    </w:lvl>
  </w:abstractNum>
  <w:abstractNum w:abstractNumId="15">
    <w:nsid w:val="40F23EE1"/>
    <w:multiLevelType w:val="multilevel"/>
    <w:tmpl w:val="1040B84E"/>
    <w:lvl w:ilvl="0">
      <w:start w:val="2"/>
      <w:numFmt w:val="decimal"/>
      <w:lvlText w:val="%1."/>
      <w:lvlJc w:val="left"/>
      <w:pPr>
        <w:tabs>
          <w:tab w:val="num" w:pos="540"/>
        </w:tabs>
        <w:ind w:left="540" w:hanging="540"/>
      </w:pPr>
      <w:rPr>
        <w:rFonts w:cs="Times New Roman" w:hint="default"/>
      </w:rPr>
    </w:lvl>
    <w:lvl w:ilvl="1">
      <w:start w:val="4"/>
      <w:numFmt w:val="decimal"/>
      <w:lvlText w:val="%1.%2."/>
      <w:lvlJc w:val="left"/>
      <w:pPr>
        <w:tabs>
          <w:tab w:val="num" w:pos="540"/>
        </w:tabs>
        <w:ind w:left="540" w:hanging="540"/>
      </w:pPr>
      <w:rPr>
        <w:rFonts w:cs="Times New Roman" w:hint="default"/>
      </w:rPr>
    </w:lvl>
    <w:lvl w:ilvl="2">
      <w:start w:val="5"/>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1435946"/>
    <w:multiLevelType w:val="hybridMultilevel"/>
    <w:tmpl w:val="0220DF90"/>
    <w:lvl w:ilvl="0" w:tplc="90045F56">
      <w:start w:val="1"/>
      <w:numFmt w:val="upperLetter"/>
      <w:lvlText w:val="%1-"/>
      <w:lvlJc w:val="left"/>
      <w:pPr>
        <w:ind w:left="468" w:hanging="360"/>
      </w:pPr>
      <w:rPr>
        <w:rFonts w:cs="Times New Roman" w:hint="default"/>
      </w:rPr>
    </w:lvl>
    <w:lvl w:ilvl="1" w:tplc="04160019" w:tentative="1">
      <w:start w:val="1"/>
      <w:numFmt w:val="lowerLetter"/>
      <w:lvlText w:val="%2."/>
      <w:lvlJc w:val="left"/>
      <w:pPr>
        <w:ind w:left="1188" w:hanging="360"/>
      </w:pPr>
      <w:rPr>
        <w:rFonts w:cs="Times New Roman"/>
      </w:rPr>
    </w:lvl>
    <w:lvl w:ilvl="2" w:tplc="0416001B" w:tentative="1">
      <w:start w:val="1"/>
      <w:numFmt w:val="lowerRoman"/>
      <w:lvlText w:val="%3."/>
      <w:lvlJc w:val="right"/>
      <w:pPr>
        <w:ind w:left="1908" w:hanging="180"/>
      </w:pPr>
      <w:rPr>
        <w:rFonts w:cs="Times New Roman"/>
      </w:rPr>
    </w:lvl>
    <w:lvl w:ilvl="3" w:tplc="0416000F" w:tentative="1">
      <w:start w:val="1"/>
      <w:numFmt w:val="decimal"/>
      <w:lvlText w:val="%4."/>
      <w:lvlJc w:val="left"/>
      <w:pPr>
        <w:ind w:left="2628" w:hanging="360"/>
      </w:pPr>
      <w:rPr>
        <w:rFonts w:cs="Times New Roman"/>
      </w:rPr>
    </w:lvl>
    <w:lvl w:ilvl="4" w:tplc="04160019" w:tentative="1">
      <w:start w:val="1"/>
      <w:numFmt w:val="lowerLetter"/>
      <w:lvlText w:val="%5."/>
      <w:lvlJc w:val="left"/>
      <w:pPr>
        <w:ind w:left="3348" w:hanging="360"/>
      </w:pPr>
      <w:rPr>
        <w:rFonts w:cs="Times New Roman"/>
      </w:rPr>
    </w:lvl>
    <w:lvl w:ilvl="5" w:tplc="0416001B" w:tentative="1">
      <w:start w:val="1"/>
      <w:numFmt w:val="lowerRoman"/>
      <w:lvlText w:val="%6."/>
      <w:lvlJc w:val="right"/>
      <w:pPr>
        <w:ind w:left="4068" w:hanging="180"/>
      </w:pPr>
      <w:rPr>
        <w:rFonts w:cs="Times New Roman"/>
      </w:rPr>
    </w:lvl>
    <w:lvl w:ilvl="6" w:tplc="0416000F" w:tentative="1">
      <w:start w:val="1"/>
      <w:numFmt w:val="decimal"/>
      <w:lvlText w:val="%7."/>
      <w:lvlJc w:val="left"/>
      <w:pPr>
        <w:ind w:left="4788" w:hanging="360"/>
      </w:pPr>
      <w:rPr>
        <w:rFonts w:cs="Times New Roman"/>
      </w:rPr>
    </w:lvl>
    <w:lvl w:ilvl="7" w:tplc="04160019" w:tentative="1">
      <w:start w:val="1"/>
      <w:numFmt w:val="lowerLetter"/>
      <w:lvlText w:val="%8."/>
      <w:lvlJc w:val="left"/>
      <w:pPr>
        <w:ind w:left="5508" w:hanging="360"/>
      </w:pPr>
      <w:rPr>
        <w:rFonts w:cs="Times New Roman"/>
      </w:rPr>
    </w:lvl>
    <w:lvl w:ilvl="8" w:tplc="0416001B" w:tentative="1">
      <w:start w:val="1"/>
      <w:numFmt w:val="lowerRoman"/>
      <w:lvlText w:val="%9."/>
      <w:lvlJc w:val="right"/>
      <w:pPr>
        <w:ind w:left="6228" w:hanging="180"/>
      </w:pPr>
      <w:rPr>
        <w:rFonts w:cs="Times New Roman"/>
      </w:rPr>
    </w:lvl>
  </w:abstractNum>
  <w:abstractNum w:abstractNumId="17">
    <w:nsid w:val="45B615CD"/>
    <w:multiLevelType w:val="multilevel"/>
    <w:tmpl w:val="2AF67970"/>
    <w:lvl w:ilvl="0">
      <w:start w:val="1"/>
      <w:numFmt w:val="decimal"/>
      <w:lvlText w:val="%1."/>
      <w:lvlJc w:val="left"/>
      <w:pPr>
        <w:ind w:left="360" w:hanging="360"/>
      </w:pPr>
      <w:rPr>
        <w:rFonts w:cs="Times New Roman" w:hint="default"/>
      </w:rPr>
    </w:lvl>
    <w:lvl w:ilvl="1">
      <w:start w:val="4"/>
      <w:numFmt w:val="decimal"/>
      <w:isLgl/>
      <w:lvlText w:val="%1.%2"/>
      <w:lvlJc w:val="left"/>
      <w:pPr>
        <w:ind w:left="495" w:hanging="495"/>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8">
    <w:nsid w:val="462B26F5"/>
    <w:multiLevelType w:val="hybridMultilevel"/>
    <w:tmpl w:val="80A820A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9">
    <w:nsid w:val="48022ECA"/>
    <w:multiLevelType w:val="multilevel"/>
    <w:tmpl w:val="660C557C"/>
    <w:lvl w:ilvl="0">
      <w:start w:val="2"/>
      <w:numFmt w:val="decimal"/>
      <w:lvlText w:val="%1"/>
      <w:lvlJc w:val="left"/>
      <w:pPr>
        <w:tabs>
          <w:tab w:val="num" w:pos="480"/>
        </w:tabs>
        <w:ind w:left="480" w:hanging="480"/>
      </w:pPr>
      <w:rPr>
        <w:rFonts w:cs="Times New Roman" w:hint="default"/>
      </w:rPr>
    </w:lvl>
    <w:lvl w:ilvl="1">
      <w:start w:val="4"/>
      <w:numFmt w:val="decimal"/>
      <w:lvlText w:val="%1.%2"/>
      <w:lvlJc w:val="left"/>
      <w:pPr>
        <w:tabs>
          <w:tab w:val="num" w:pos="480"/>
        </w:tabs>
        <w:ind w:left="480" w:hanging="480"/>
      </w:pPr>
      <w:rPr>
        <w:rFonts w:cs="Times New Roman" w:hint="default"/>
      </w:rPr>
    </w:lvl>
    <w:lvl w:ilvl="2">
      <w:start w:val="6"/>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0">
    <w:nsid w:val="48261BAD"/>
    <w:multiLevelType w:val="multilevel"/>
    <w:tmpl w:val="9482A7DA"/>
    <w:lvl w:ilvl="0">
      <w:start w:val="1"/>
      <w:numFmt w:val="decimal"/>
      <w:lvlText w:val="%1."/>
      <w:lvlJc w:val="left"/>
      <w:pPr>
        <w:ind w:left="720" w:hanging="360"/>
      </w:pPr>
      <w:rPr>
        <w:rFonts w:cs="Times New Roman" w:hint="default"/>
      </w:rPr>
    </w:lvl>
    <w:lvl w:ilvl="1">
      <w:start w:val="2"/>
      <w:numFmt w:val="decimal"/>
      <w:isLgl/>
      <w:lvlText w:val="%1.%2."/>
      <w:lvlJc w:val="left"/>
      <w:pPr>
        <w:ind w:left="945" w:hanging="585"/>
      </w:pPr>
      <w:rPr>
        <w:rFonts w:cs="Times New Roman" w:hint="default"/>
      </w:rPr>
    </w:lvl>
    <w:lvl w:ilvl="2">
      <w:start w:val="5"/>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1">
    <w:nsid w:val="4C0A6A62"/>
    <w:multiLevelType w:val="hybridMultilevel"/>
    <w:tmpl w:val="FB02078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50051FFF"/>
    <w:multiLevelType w:val="hybridMultilevel"/>
    <w:tmpl w:val="3BC45244"/>
    <w:lvl w:ilvl="0" w:tplc="6BCCD426">
      <w:start w:val="1"/>
      <w:numFmt w:val="upperRoman"/>
      <w:lvlText w:val="%1."/>
      <w:lvlJc w:val="left"/>
      <w:pPr>
        <w:ind w:left="1080" w:hanging="72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3">
    <w:nsid w:val="581B401E"/>
    <w:multiLevelType w:val="hybridMultilevel"/>
    <w:tmpl w:val="E200AC48"/>
    <w:lvl w:ilvl="0" w:tplc="33C810D4">
      <w:start w:val="1"/>
      <w:numFmt w:val="bullet"/>
      <w:lvlText w:val="-"/>
      <w:lvlJc w:val="left"/>
      <w:pPr>
        <w:ind w:left="1485" w:hanging="360"/>
      </w:pPr>
      <w:rPr>
        <w:rFonts w:ascii="Times New Roman" w:hAnsi="Times New Roman" w:hint="default"/>
      </w:rPr>
    </w:lvl>
    <w:lvl w:ilvl="1" w:tplc="04160003">
      <w:start w:val="1"/>
      <w:numFmt w:val="bullet"/>
      <w:lvlText w:val="o"/>
      <w:lvlJc w:val="left"/>
      <w:pPr>
        <w:ind w:left="2205" w:hanging="360"/>
      </w:pPr>
      <w:rPr>
        <w:rFonts w:ascii="Courier New" w:hAnsi="Courier New" w:hint="default"/>
      </w:rPr>
    </w:lvl>
    <w:lvl w:ilvl="2" w:tplc="04160005" w:tentative="1">
      <w:start w:val="1"/>
      <w:numFmt w:val="bullet"/>
      <w:lvlText w:val=""/>
      <w:lvlJc w:val="left"/>
      <w:pPr>
        <w:ind w:left="2925" w:hanging="360"/>
      </w:pPr>
      <w:rPr>
        <w:rFonts w:ascii="Wingdings" w:hAnsi="Wingdings" w:hint="default"/>
      </w:rPr>
    </w:lvl>
    <w:lvl w:ilvl="3" w:tplc="04160001" w:tentative="1">
      <w:start w:val="1"/>
      <w:numFmt w:val="bullet"/>
      <w:lvlText w:val=""/>
      <w:lvlJc w:val="left"/>
      <w:pPr>
        <w:ind w:left="3645" w:hanging="360"/>
      </w:pPr>
      <w:rPr>
        <w:rFonts w:ascii="Symbol" w:hAnsi="Symbol" w:hint="default"/>
      </w:rPr>
    </w:lvl>
    <w:lvl w:ilvl="4" w:tplc="04160003" w:tentative="1">
      <w:start w:val="1"/>
      <w:numFmt w:val="bullet"/>
      <w:lvlText w:val="o"/>
      <w:lvlJc w:val="left"/>
      <w:pPr>
        <w:ind w:left="4365" w:hanging="360"/>
      </w:pPr>
      <w:rPr>
        <w:rFonts w:ascii="Courier New" w:hAnsi="Courier New" w:hint="default"/>
      </w:rPr>
    </w:lvl>
    <w:lvl w:ilvl="5" w:tplc="04160005" w:tentative="1">
      <w:start w:val="1"/>
      <w:numFmt w:val="bullet"/>
      <w:lvlText w:val=""/>
      <w:lvlJc w:val="left"/>
      <w:pPr>
        <w:ind w:left="5085" w:hanging="360"/>
      </w:pPr>
      <w:rPr>
        <w:rFonts w:ascii="Wingdings" w:hAnsi="Wingdings" w:hint="default"/>
      </w:rPr>
    </w:lvl>
    <w:lvl w:ilvl="6" w:tplc="04160001" w:tentative="1">
      <w:start w:val="1"/>
      <w:numFmt w:val="bullet"/>
      <w:lvlText w:val=""/>
      <w:lvlJc w:val="left"/>
      <w:pPr>
        <w:ind w:left="5805" w:hanging="360"/>
      </w:pPr>
      <w:rPr>
        <w:rFonts w:ascii="Symbol" w:hAnsi="Symbol" w:hint="default"/>
      </w:rPr>
    </w:lvl>
    <w:lvl w:ilvl="7" w:tplc="04160003" w:tentative="1">
      <w:start w:val="1"/>
      <w:numFmt w:val="bullet"/>
      <w:lvlText w:val="o"/>
      <w:lvlJc w:val="left"/>
      <w:pPr>
        <w:ind w:left="6525" w:hanging="360"/>
      </w:pPr>
      <w:rPr>
        <w:rFonts w:ascii="Courier New" w:hAnsi="Courier New" w:hint="default"/>
      </w:rPr>
    </w:lvl>
    <w:lvl w:ilvl="8" w:tplc="04160005" w:tentative="1">
      <w:start w:val="1"/>
      <w:numFmt w:val="bullet"/>
      <w:lvlText w:val=""/>
      <w:lvlJc w:val="left"/>
      <w:pPr>
        <w:ind w:left="7245" w:hanging="360"/>
      </w:pPr>
      <w:rPr>
        <w:rFonts w:ascii="Wingdings" w:hAnsi="Wingdings" w:hint="default"/>
      </w:rPr>
    </w:lvl>
  </w:abstractNum>
  <w:abstractNum w:abstractNumId="24">
    <w:nsid w:val="593460AB"/>
    <w:multiLevelType w:val="hybridMultilevel"/>
    <w:tmpl w:val="8A6245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5A217952"/>
    <w:multiLevelType w:val="hybridMultilevel"/>
    <w:tmpl w:val="F6409B52"/>
    <w:lvl w:ilvl="0" w:tplc="2C3A2070">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nsid w:val="5AA70701"/>
    <w:multiLevelType w:val="hybridMultilevel"/>
    <w:tmpl w:val="61127904"/>
    <w:lvl w:ilvl="0" w:tplc="7592F512">
      <w:start w:val="1"/>
      <w:numFmt w:val="upperRoman"/>
      <w:lvlText w:val="%1."/>
      <w:lvlJc w:val="left"/>
      <w:pPr>
        <w:ind w:left="1428" w:hanging="720"/>
      </w:pPr>
      <w:rPr>
        <w:rFonts w:cs="Times New Roman" w:hint="default"/>
      </w:rPr>
    </w:lvl>
    <w:lvl w:ilvl="1" w:tplc="04160019" w:tentative="1">
      <w:start w:val="1"/>
      <w:numFmt w:val="lowerLetter"/>
      <w:lvlText w:val="%2."/>
      <w:lvlJc w:val="left"/>
      <w:pPr>
        <w:ind w:left="1788" w:hanging="360"/>
      </w:pPr>
      <w:rPr>
        <w:rFonts w:cs="Times New Roman"/>
      </w:rPr>
    </w:lvl>
    <w:lvl w:ilvl="2" w:tplc="0416001B" w:tentative="1">
      <w:start w:val="1"/>
      <w:numFmt w:val="lowerRoman"/>
      <w:lvlText w:val="%3."/>
      <w:lvlJc w:val="right"/>
      <w:pPr>
        <w:ind w:left="2508" w:hanging="180"/>
      </w:pPr>
      <w:rPr>
        <w:rFonts w:cs="Times New Roman"/>
      </w:rPr>
    </w:lvl>
    <w:lvl w:ilvl="3" w:tplc="0416000F" w:tentative="1">
      <w:start w:val="1"/>
      <w:numFmt w:val="decimal"/>
      <w:lvlText w:val="%4."/>
      <w:lvlJc w:val="left"/>
      <w:pPr>
        <w:ind w:left="3228" w:hanging="360"/>
      </w:pPr>
      <w:rPr>
        <w:rFonts w:cs="Times New Roman"/>
      </w:rPr>
    </w:lvl>
    <w:lvl w:ilvl="4" w:tplc="04160019" w:tentative="1">
      <w:start w:val="1"/>
      <w:numFmt w:val="lowerLetter"/>
      <w:lvlText w:val="%5."/>
      <w:lvlJc w:val="left"/>
      <w:pPr>
        <w:ind w:left="3948" w:hanging="360"/>
      </w:pPr>
      <w:rPr>
        <w:rFonts w:cs="Times New Roman"/>
      </w:rPr>
    </w:lvl>
    <w:lvl w:ilvl="5" w:tplc="0416001B" w:tentative="1">
      <w:start w:val="1"/>
      <w:numFmt w:val="lowerRoman"/>
      <w:lvlText w:val="%6."/>
      <w:lvlJc w:val="right"/>
      <w:pPr>
        <w:ind w:left="4668" w:hanging="180"/>
      </w:pPr>
      <w:rPr>
        <w:rFonts w:cs="Times New Roman"/>
      </w:rPr>
    </w:lvl>
    <w:lvl w:ilvl="6" w:tplc="0416000F" w:tentative="1">
      <w:start w:val="1"/>
      <w:numFmt w:val="decimal"/>
      <w:lvlText w:val="%7."/>
      <w:lvlJc w:val="left"/>
      <w:pPr>
        <w:ind w:left="5388" w:hanging="360"/>
      </w:pPr>
      <w:rPr>
        <w:rFonts w:cs="Times New Roman"/>
      </w:rPr>
    </w:lvl>
    <w:lvl w:ilvl="7" w:tplc="04160019" w:tentative="1">
      <w:start w:val="1"/>
      <w:numFmt w:val="lowerLetter"/>
      <w:lvlText w:val="%8."/>
      <w:lvlJc w:val="left"/>
      <w:pPr>
        <w:ind w:left="6108" w:hanging="360"/>
      </w:pPr>
      <w:rPr>
        <w:rFonts w:cs="Times New Roman"/>
      </w:rPr>
    </w:lvl>
    <w:lvl w:ilvl="8" w:tplc="0416001B" w:tentative="1">
      <w:start w:val="1"/>
      <w:numFmt w:val="lowerRoman"/>
      <w:lvlText w:val="%9."/>
      <w:lvlJc w:val="right"/>
      <w:pPr>
        <w:ind w:left="6828" w:hanging="180"/>
      </w:pPr>
      <w:rPr>
        <w:rFonts w:cs="Times New Roman"/>
      </w:rPr>
    </w:lvl>
  </w:abstractNum>
  <w:abstractNum w:abstractNumId="27">
    <w:nsid w:val="5D013C6C"/>
    <w:multiLevelType w:val="hybridMultilevel"/>
    <w:tmpl w:val="7F7AD5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8">
    <w:nsid w:val="5DA14346"/>
    <w:multiLevelType w:val="hybridMultilevel"/>
    <w:tmpl w:val="2ED63D9C"/>
    <w:lvl w:ilvl="0" w:tplc="0416000F">
      <w:start w:val="1"/>
      <w:numFmt w:val="decimal"/>
      <w:lvlText w:val="%1."/>
      <w:lvlJc w:val="left"/>
      <w:pPr>
        <w:ind w:left="720" w:hanging="360"/>
      </w:pPr>
      <w:rPr>
        <w:rFonts w:cs="Times New Roman"/>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9">
    <w:nsid w:val="5F1752B8"/>
    <w:multiLevelType w:val="hybridMultilevel"/>
    <w:tmpl w:val="442832E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0">
    <w:nsid w:val="5FB872FF"/>
    <w:multiLevelType w:val="hybridMultilevel"/>
    <w:tmpl w:val="064851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2C569B2"/>
    <w:multiLevelType w:val="hybridMultilevel"/>
    <w:tmpl w:val="B76AD1DE"/>
    <w:lvl w:ilvl="0" w:tplc="04160007">
      <w:start w:val="1"/>
      <w:numFmt w:val="bullet"/>
      <w:lvlText w:val=""/>
      <w:lvlPicBulletId w:val="0"/>
      <w:lvlJc w:val="left"/>
      <w:pPr>
        <w:tabs>
          <w:tab w:val="num" w:pos="1287"/>
        </w:tabs>
        <w:ind w:left="1287" w:hanging="360"/>
      </w:pPr>
      <w:rPr>
        <w:rFonts w:ascii="Symbol" w:hAnsi="Symbol" w:hint="default"/>
      </w:rPr>
    </w:lvl>
    <w:lvl w:ilvl="1" w:tplc="04160003" w:tentative="1">
      <w:start w:val="1"/>
      <w:numFmt w:val="bullet"/>
      <w:lvlText w:val="o"/>
      <w:lvlJc w:val="left"/>
      <w:pPr>
        <w:tabs>
          <w:tab w:val="num" w:pos="2007"/>
        </w:tabs>
        <w:ind w:left="2007" w:hanging="360"/>
      </w:pPr>
      <w:rPr>
        <w:rFonts w:ascii="Courier New" w:hAnsi="Courier New" w:hint="default"/>
      </w:rPr>
    </w:lvl>
    <w:lvl w:ilvl="2" w:tplc="04160005" w:tentative="1">
      <w:start w:val="1"/>
      <w:numFmt w:val="bullet"/>
      <w:lvlText w:val=""/>
      <w:lvlJc w:val="left"/>
      <w:pPr>
        <w:tabs>
          <w:tab w:val="num" w:pos="2727"/>
        </w:tabs>
        <w:ind w:left="2727" w:hanging="360"/>
      </w:pPr>
      <w:rPr>
        <w:rFonts w:ascii="Wingdings" w:hAnsi="Wingdings" w:hint="default"/>
      </w:rPr>
    </w:lvl>
    <w:lvl w:ilvl="3" w:tplc="04160001" w:tentative="1">
      <w:start w:val="1"/>
      <w:numFmt w:val="bullet"/>
      <w:lvlText w:val=""/>
      <w:lvlJc w:val="left"/>
      <w:pPr>
        <w:tabs>
          <w:tab w:val="num" w:pos="3447"/>
        </w:tabs>
        <w:ind w:left="3447" w:hanging="360"/>
      </w:pPr>
      <w:rPr>
        <w:rFonts w:ascii="Symbol" w:hAnsi="Symbol" w:hint="default"/>
      </w:rPr>
    </w:lvl>
    <w:lvl w:ilvl="4" w:tplc="04160003" w:tentative="1">
      <w:start w:val="1"/>
      <w:numFmt w:val="bullet"/>
      <w:lvlText w:val="o"/>
      <w:lvlJc w:val="left"/>
      <w:pPr>
        <w:tabs>
          <w:tab w:val="num" w:pos="4167"/>
        </w:tabs>
        <w:ind w:left="4167" w:hanging="360"/>
      </w:pPr>
      <w:rPr>
        <w:rFonts w:ascii="Courier New" w:hAnsi="Courier New" w:hint="default"/>
      </w:rPr>
    </w:lvl>
    <w:lvl w:ilvl="5" w:tplc="04160005" w:tentative="1">
      <w:start w:val="1"/>
      <w:numFmt w:val="bullet"/>
      <w:lvlText w:val=""/>
      <w:lvlJc w:val="left"/>
      <w:pPr>
        <w:tabs>
          <w:tab w:val="num" w:pos="4887"/>
        </w:tabs>
        <w:ind w:left="4887" w:hanging="360"/>
      </w:pPr>
      <w:rPr>
        <w:rFonts w:ascii="Wingdings" w:hAnsi="Wingdings" w:hint="default"/>
      </w:rPr>
    </w:lvl>
    <w:lvl w:ilvl="6" w:tplc="04160001" w:tentative="1">
      <w:start w:val="1"/>
      <w:numFmt w:val="bullet"/>
      <w:lvlText w:val=""/>
      <w:lvlJc w:val="left"/>
      <w:pPr>
        <w:tabs>
          <w:tab w:val="num" w:pos="5607"/>
        </w:tabs>
        <w:ind w:left="5607" w:hanging="360"/>
      </w:pPr>
      <w:rPr>
        <w:rFonts w:ascii="Symbol" w:hAnsi="Symbol" w:hint="default"/>
      </w:rPr>
    </w:lvl>
    <w:lvl w:ilvl="7" w:tplc="04160003" w:tentative="1">
      <w:start w:val="1"/>
      <w:numFmt w:val="bullet"/>
      <w:lvlText w:val="o"/>
      <w:lvlJc w:val="left"/>
      <w:pPr>
        <w:tabs>
          <w:tab w:val="num" w:pos="6327"/>
        </w:tabs>
        <w:ind w:left="6327" w:hanging="360"/>
      </w:pPr>
      <w:rPr>
        <w:rFonts w:ascii="Courier New" w:hAnsi="Courier New" w:hint="default"/>
      </w:rPr>
    </w:lvl>
    <w:lvl w:ilvl="8" w:tplc="04160005" w:tentative="1">
      <w:start w:val="1"/>
      <w:numFmt w:val="bullet"/>
      <w:lvlText w:val=""/>
      <w:lvlJc w:val="left"/>
      <w:pPr>
        <w:tabs>
          <w:tab w:val="num" w:pos="7047"/>
        </w:tabs>
        <w:ind w:left="7047" w:hanging="360"/>
      </w:pPr>
      <w:rPr>
        <w:rFonts w:ascii="Wingdings" w:hAnsi="Wingdings" w:hint="default"/>
      </w:rPr>
    </w:lvl>
  </w:abstractNum>
  <w:abstractNum w:abstractNumId="32">
    <w:nsid w:val="64601064"/>
    <w:multiLevelType w:val="multilevel"/>
    <w:tmpl w:val="2708C0E0"/>
    <w:lvl w:ilvl="0">
      <w:start w:val="2"/>
      <w:numFmt w:val="decimal"/>
      <w:lvlText w:val="%1"/>
      <w:lvlJc w:val="left"/>
      <w:pPr>
        <w:ind w:left="720" w:hanging="360"/>
      </w:pPr>
      <w:rPr>
        <w:rFonts w:cs="Times New Roman" w:hint="default"/>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3">
    <w:nsid w:val="66312816"/>
    <w:multiLevelType w:val="hybridMultilevel"/>
    <w:tmpl w:val="C2246888"/>
    <w:lvl w:ilvl="0" w:tplc="C8842AE4">
      <w:start w:val="1"/>
      <w:numFmt w:val="bullet"/>
      <w:lvlText w:val=""/>
      <w:lvlJc w:val="left"/>
      <w:pPr>
        <w:ind w:left="1077" w:hanging="360"/>
      </w:pPr>
      <w:rPr>
        <w:rFonts w:ascii="Symbol" w:hAnsi="Symbol" w:hint="default"/>
      </w:rPr>
    </w:lvl>
    <w:lvl w:ilvl="1" w:tplc="04160003" w:tentative="1">
      <w:start w:val="1"/>
      <w:numFmt w:val="bullet"/>
      <w:lvlText w:val="o"/>
      <w:lvlJc w:val="left"/>
      <w:pPr>
        <w:ind w:left="1797" w:hanging="360"/>
      </w:pPr>
      <w:rPr>
        <w:rFonts w:ascii="Courier New" w:hAnsi="Courier New" w:hint="default"/>
      </w:rPr>
    </w:lvl>
    <w:lvl w:ilvl="2" w:tplc="04160005" w:tentative="1">
      <w:start w:val="1"/>
      <w:numFmt w:val="bullet"/>
      <w:lvlText w:val=""/>
      <w:lvlJc w:val="left"/>
      <w:pPr>
        <w:ind w:left="2517" w:hanging="360"/>
      </w:pPr>
      <w:rPr>
        <w:rFonts w:ascii="Wingdings" w:hAnsi="Wingdings" w:hint="default"/>
      </w:rPr>
    </w:lvl>
    <w:lvl w:ilvl="3" w:tplc="04160001" w:tentative="1">
      <w:start w:val="1"/>
      <w:numFmt w:val="bullet"/>
      <w:lvlText w:val=""/>
      <w:lvlJc w:val="left"/>
      <w:pPr>
        <w:ind w:left="3237" w:hanging="360"/>
      </w:pPr>
      <w:rPr>
        <w:rFonts w:ascii="Symbol" w:hAnsi="Symbol" w:hint="default"/>
      </w:rPr>
    </w:lvl>
    <w:lvl w:ilvl="4" w:tplc="04160003" w:tentative="1">
      <w:start w:val="1"/>
      <w:numFmt w:val="bullet"/>
      <w:lvlText w:val="o"/>
      <w:lvlJc w:val="left"/>
      <w:pPr>
        <w:ind w:left="3957" w:hanging="360"/>
      </w:pPr>
      <w:rPr>
        <w:rFonts w:ascii="Courier New" w:hAnsi="Courier New" w:hint="default"/>
      </w:rPr>
    </w:lvl>
    <w:lvl w:ilvl="5" w:tplc="04160005" w:tentative="1">
      <w:start w:val="1"/>
      <w:numFmt w:val="bullet"/>
      <w:lvlText w:val=""/>
      <w:lvlJc w:val="left"/>
      <w:pPr>
        <w:ind w:left="4677" w:hanging="360"/>
      </w:pPr>
      <w:rPr>
        <w:rFonts w:ascii="Wingdings" w:hAnsi="Wingdings" w:hint="default"/>
      </w:rPr>
    </w:lvl>
    <w:lvl w:ilvl="6" w:tplc="04160001" w:tentative="1">
      <w:start w:val="1"/>
      <w:numFmt w:val="bullet"/>
      <w:lvlText w:val=""/>
      <w:lvlJc w:val="left"/>
      <w:pPr>
        <w:ind w:left="5397" w:hanging="360"/>
      </w:pPr>
      <w:rPr>
        <w:rFonts w:ascii="Symbol" w:hAnsi="Symbol" w:hint="default"/>
      </w:rPr>
    </w:lvl>
    <w:lvl w:ilvl="7" w:tplc="04160003" w:tentative="1">
      <w:start w:val="1"/>
      <w:numFmt w:val="bullet"/>
      <w:lvlText w:val="o"/>
      <w:lvlJc w:val="left"/>
      <w:pPr>
        <w:ind w:left="6117" w:hanging="360"/>
      </w:pPr>
      <w:rPr>
        <w:rFonts w:ascii="Courier New" w:hAnsi="Courier New" w:hint="default"/>
      </w:rPr>
    </w:lvl>
    <w:lvl w:ilvl="8" w:tplc="04160005" w:tentative="1">
      <w:start w:val="1"/>
      <w:numFmt w:val="bullet"/>
      <w:lvlText w:val=""/>
      <w:lvlJc w:val="left"/>
      <w:pPr>
        <w:ind w:left="6837" w:hanging="360"/>
      </w:pPr>
      <w:rPr>
        <w:rFonts w:ascii="Wingdings" w:hAnsi="Wingdings" w:hint="default"/>
      </w:rPr>
    </w:lvl>
  </w:abstractNum>
  <w:abstractNum w:abstractNumId="34">
    <w:nsid w:val="67BE331E"/>
    <w:multiLevelType w:val="hybridMultilevel"/>
    <w:tmpl w:val="5CCC707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5">
    <w:nsid w:val="736B210B"/>
    <w:multiLevelType w:val="hybridMultilevel"/>
    <w:tmpl w:val="A31631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73D20EB4"/>
    <w:multiLevelType w:val="hybridMultilevel"/>
    <w:tmpl w:val="8040BB36"/>
    <w:lvl w:ilvl="0" w:tplc="0416000F">
      <w:start w:val="1"/>
      <w:numFmt w:val="decimal"/>
      <w:lvlText w:val="%1."/>
      <w:lvlJc w:val="left"/>
      <w:pPr>
        <w:ind w:left="720" w:hanging="360"/>
      </w:pPr>
      <w:rPr>
        <w:rFonts w:cs="Times New Roman" w:hint="default"/>
        <w:b w:val="0"/>
        <w:sz w:val="20"/>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37">
    <w:nsid w:val="75C13109"/>
    <w:multiLevelType w:val="multilevel"/>
    <w:tmpl w:val="CEB230B0"/>
    <w:lvl w:ilvl="0">
      <w:start w:val="2"/>
      <w:numFmt w:val="decimal"/>
      <w:lvlText w:val="%1"/>
      <w:lvlJc w:val="left"/>
      <w:pPr>
        <w:tabs>
          <w:tab w:val="num" w:pos="480"/>
        </w:tabs>
        <w:ind w:left="480" w:hanging="480"/>
      </w:pPr>
      <w:rPr>
        <w:rFonts w:cs="Times New Roman" w:hint="default"/>
      </w:rPr>
    </w:lvl>
    <w:lvl w:ilvl="1">
      <w:start w:val="4"/>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8C86D72"/>
    <w:multiLevelType w:val="hybridMultilevel"/>
    <w:tmpl w:val="16F62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B6B104D"/>
    <w:multiLevelType w:val="hybridMultilevel"/>
    <w:tmpl w:val="1A56A5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CA62EAB"/>
    <w:multiLevelType w:val="hybridMultilevel"/>
    <w:tmpl w:val="BFDE42DC"/>
    <w:lvl w:ilvl="0" w:tplc="0416000F">
      <w:start w:val="1"/>
      <w:numFmt w:val="decimal"/>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num w:numId="1">
    <w:abstractNumId w:val="31"/>
  </w:num>
  <w:num w:numId="2">
    <w:abstractNumId w:val="30"/>
  </w:num>
  <w:num w:numId="3">
    <w:abstractNumId w:val="21"/>
  </w:num>
  <w:num w:numId="4">
    <w:abstractNumId w:val="25"/>
  </w:num>
  <w:num w:numId="5">
    <w:abstractNumId w:val="37"/>
  </w:num>
  <w:num w:numId="6">
    <w:abstractNumId w:val="15"/>
  </w:num>
  <w:num w:numId="7">
    <w:abstractNumId w:val="19"/>
  </w:num>
  <w:num w:numId="8">
    <w:abstractNumId w:val="10"/>
  </w:num>
  <w:num w:numId="9">
    <w:abstractNumId w:val="38"/>
  </w:num>
  <w:num w:numId="10">
    <w:abstractNumId w:val="20"/>
  </w:num>
  <w:num w:numId="11">
    <w:abstractNumId w:val="35"/>
  </w:num>
  <w:num w:numId="12">
    <w:abstractNumId w:val="32"/>
  </w:num>
  <w:num w:numId="13">
    <w:abstractNumId w:val="24"/>
  </w:num>
  <w:num w:numId="14">
    <w:abstractNumId w:val="0"/>
  </w:num>
  <w:num w:numId="15">
    <w:abstractNumId w:val="2"/>
  </w:num>
  <w:num w:numId="16">
    <w:abstractNumId w:val="4"/>
  </w:num>
  <w:num w:numId="17">
    <w:abstractNumId w:val="16"/>
  </w:num>
  <w:num w:numId="18">
    <w:abstractNumId w:val="1"/>
  </w:num>
  <w:num w:numId="19">
    <w:abstractNumId w:val="33"/>
  </w:num>
  <w:num w:numId="20">
    <w:abstractNumId w:val="12"/>
  </w:num>
  <w:num w:numId="21">
    <w:abstractNumId w:val="23"/>
  </w:num>
  <w:num w:numId="22">
    <w:abstractNumId w:val="3"/>
  </w:num>
  <w:num w:numId="23">
    <w:abstractNumId w:val="34"/>
  </w:num>
  <w:num w:numId="24">
    <w:abstractNumId w:val="14"/>
  </w:num>
  <w:num w:numId="25">
    <w:abstractNumId w:val="5"/>
  </w:num>
  <w:num w:numId="26">
    <w:abstractNumId w:val="9"/>
  </w:num>
  <w:num w:numId="27">
    <w:abstractNumId w:val="7"/>
  </w:num>
  <w:num w:numId="28">
    <w:abstractNumId w:val="17"/>
  </w:num>
  <w:num w:numId="29">
    <w:abstractNumId w:val="6"/>
  </w:num>
  <w:num w:numId="30">
    <w:abstractNumId w:val="39"/>
  </w:num>
  <w:num w:numId="31">
    <w:abstractNumId w:val="11"/>
  </w:num>
  <w:num w:numId="32">
    <w:abstractNumId w:val="18"/>
  </w:num>
  <w:num w:numId="33">
    <w:abstractNumId w:val="29"/>
  </w:num>
  <w:num w:numId="34">
    <w:abstractNumId w:val="27"/>
  </w:num>
  <w:num w:numId="35">
    <w:abstractNumId w:val="8"/>
  </w:num>
  <w:num w:numId="36">
    <w:abstractNumId w:val="36"/>
  </w:num>
  <w:num w:numId="37">
    <w:abstractNumId w:val="40"/>
  </w:num>
  <w:num w:numId="38">
    <w:abstractNumId w:val="26"/>
  </w:num>
  <w:num w:numId="39">
    <w:abstractNumId w:val="22"/>
  </w:num>
  <w:num w:numId="40">
    <w:abstractNumId w:val="13"/>
  </w:num>
  <w:num w:numId="41">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drawingGridHorizontalSpacing w:val="110"/>
  <w:drawingGridVerticalSpacing w:val="163"/>
  <w:displayHorizontalDrawingGridEvery w:val="2"/>
  <w:displayVerticalDrawingGridEvery w:val="2"/>
  <w:characterSpacingControl w:val="doNotCompress"/>
  <w:hdrShapeDefaults>
    <o:shapedefaults v:ext="edit" spidmax="2054"/>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834BF"/>
    <w:rsid w:val="0000152E"/>
    <w:rsid w:val="0000356C"/>
    <w:rsid w:val="00003E9F"/>
    <w:rsid w:val="00005794"/>
    <w:rsid w:val="00006CF2"/>
    <w:rsid w:val="00013CC1"/>
    <w:rsid w:val="00013EEA"/>
    <w:rsid w:val="000158E1"/>
    <w:rsid w:val="00020541"/>
    <w:rsid w:val="0002294F"/>
    <w:rsid w:val="00023BD3"/>
    <w:rsid w:val="00024F65"/>
    <w:rsid w:val="000278A3"/>
    <w:rsid w:val="000312A1"/>
    <w:rsid w:val="000339A8"/>
    <w:rsid w:val="00036DBF"/>
    <w:rsid w:val="00042E66"/>
    <w:rsid w:val="00056853"/>
    <w:rsid w:val="00057CBD"/>
    <w:rsid w:val="00057CFE"/>
    <w:rsid w:val="00067CF1"/>
    <w:rsid w:val="0007057C"/>
    <w:rsid w:val="00072574"/>
    <w:rsid w:val="0007260F"/>
    <w:rsid w:val="000730CB"/>
    <w:rsid w:val="0007498C"/>
    <w:rsid w:val="00076CB3"/>
    <w:rsid w:val="00077B58"/>
    <w:rsid w:val="00081021"/>
    <w:rsid w:val="00082948"/>
    <w:rsid w:val="000848BE"/>
    <w:rsid w:val="00086342"/>
    <w:rsid w:val="00087E21"/>
    <w:rsid w:val="00097FE3"/>
    <w:rsid w:val="000A2CB6"/>
    <w:rsid w:val="000A4ED2"/>
    <w:rsid w:val="000B25E3"/>
    <w:rsid w:val="000B331A"/>
    <w:rsid w:val="000C0D7B"/>
    <w:rsid w:val="000C1874"/>
    <w:rsid w:val="000D0FF1"/>
    <w:rsid w:val="000D253E"/>
    <w:rsid w:val="000D72C8"/>
    <w:rsid w:val="000D780B"/>
    <w:rsid w:val="000D7A1F"/>
    <w:rsid w:val="000D7B2A"/>
    <w:rsid w:val="000D7B6C"/>
    <w:rsid w:val="000E0589"/>
    <w:rsid w:val="000E11D1"/>
    <w:rsid w:val="000E15C1"/>
    <w:rsid w:val="000E4519"/>
    <w:rsid w:val="000E55FA"/>
    <w:rsid w:val="000F00F9"/>
    <w:rsid w:val="000F083C"/>
    <w:rsid w:val="000F2BA9"/>
    <w:rsid w:val="00100528"/>
    <w:rsid w:val="001022DE"/>
    <w:rsid w:val="00103EB5"/>
    <w:rsid w:val="0010529D"/>
    <w:rsid w:val="00106FB8"/>
    <w:rsid w:val="00107360"/>
    <w:rsid w:val="0011552C"/>
    <w:rsid w:val="00116466"/>
    <w:rsid w:val="001217B6"/>
    <w:rsid w:val="001227F5"/>
    <w:rsid w:val="001247BC"/>
    <w:rsid w:val="001302E6"/>
    <w:rsid w:val="00130D96"/>
    <w:rsid w:val="00130FDE"/>
    <w:rsid w:val="00131E37"/>
    <w:rsid w:val="001327A4"/>
    <w:rsid w:val="00132C28"/>
    <w:rsid w:val="0013353E"/>
    <w:rsid w:val="001446AF"/>
    <w:rsid w:val="001459C4"/>
    <w:rsid w:val="00147F74"/>
    <w:rsid w:val="0015261C"/>
    <w:rsid w:val="00152698"/>
    <w:rsid w:val="001531E2"/>
    <w:rsid w:val="0015340A"/>
    <w:rsid w:val="0015360C"/>
    <w:rsid w:val="001549CE"/>
    <w:rsid w:val="00155994"/>
    <w:rsid w:val="001577C1"/>
    <w:rsid w:val="00163A12"/>
    <w:rsid w:val="001656DD"/>
    <w:rsid w:val="00166C37"/>
    <w:rsid w:val="001702D4"/>
    <w:rsid w:val="001821EF"/>
    <w:rsid w:val="001857D1"/>
    <w:rsid w:val="00186329"/>
    <w:rsid w:val="001877A0"/>
    <w:rsid w:val="00187AC1"/>
    <w:rsid w:val="00196CFB"/>
    <w:rsid w:val="001A1B81"/>
    <w:rsid w:val="001A1EAA"/>
    <w:rsid w:val="001A33A3"/>
    <w:rsid w:val="001A3EF0"/>
    <w:rsid w:val="001A57D5"/>
    <w:rsid w:val="001A7FD6"/>
    <w:rsid w:val="001B135E"/>
    <w:rsid w:val="001B1958"/>
    <w:rsid w:val="001B1CCC"/>
    <w:rsid w:val="001B24A5"/>
    <w:rsid w:val="001B48AF"/>
    <w:rsid w:val="001C01CA"/>
    <w:rsid w:val="001C212F"/>
    <w:rsid w:val="001C2F0E"/>
    <w:rsid w:val="001C4992"/>
    <w:rsid w:val="001C6A0D"/>
    <w:rsid w:val="001D5C17"/>
    <w:rsid w:val="001E3F20"/>
    <w:rsid w:val="001E400B"/>
    <w:rsid w:val="001E4B78"/>
    <w:rsid w:val="001F0475"/>
    <w:rsid w:val="001F100A"/>
    <w:rsid w:val="001F215F"/>
    <w:rsid w:val="001F2801"/>
    <w:rsid w:val="001F37B8"/>
    <w:rsid w:val="001F3BA5"/>
    <w:rsid w:val="001F5AFE"/>
    <w:rsid w:val="001F773E"/>
    <w:rsid w:val="002007A5"/>
    <w:rsid w:val="00201220"/>
    <w:rsid w:val="002022DC"/>
    <w:rsid w:val="00207806"/>
    <w:rsid w:val="00207B7C"/>
    <w:rsid w:val="002112AC"/>
    <w:rsid w:val="002115E9"/>
    <w:rsid w:val="002118A2"/>
    <w:rsid w:val="002131D7"/>
    <w:rsid w:val="0021662D"/>
    <w:rsid w:val="002225AD"/>
    <w:rsid w:val="0022436A"/>
    <w:rsid w:val="00230D16"/>
    <w:rsid w:val="00233316"/>
    <w:rsid w:val="00243D57"/>
    <w:rsid w:val="002455C9"/>
    <w:rsid w:val="002473DA"/>
    <w:rsid w:val="002504AD"/>
    <w:rsid w:val="00250B6E"/>
    <w:rsid w:val="00250D84"/>
    <w:rsid w:val="00251872"/>
    <w:rsid w:val="00252947"/>
    <w:rsid w:val="00255CB2"/>
    <w:rsid w:val="00256DC3"/>
    <w:rsid w:val="002573C0"/>
    <w:rsid w:val="00262445"/>
    <w:rsid w:val="002640C3"/>
    <w:rsid w:val="0026728A"/>
    <w:rsid w:val="00267D85"/>
    <w:rsid w:val="00273C50"/>
    <w:rsid w:val="00274FAA"/>
    <w:rsid w:val="00275059"/>
    <w:rsid w:val="00276B37"/>
    <w:rsid w:val="0028200C"/>
    <w:rsid w:val="002828BA"/>
    <w:rsid w:val="00282B28"/>
    <w:rsid w:val="00282D8B"/>
    <w:rsid w:val="00283710"/>
    <w:rsid w:val="002926C9"/>
    <w:rsid w:val="00295785"/>
    <w:rsid w:val="002A1B33"/>
    <w:rsid w:val="002A22A3"/>
    <w:rsid w:val="002A246B"/>
    <w:rsid w:val="002A2D30"/>
    <w:rsid w:val="002A389D"/>
    <w:rsid w:val="002A4C92"/>
    <w:rsid w:val="002A79F9"/>
    <w:rsid w:val="002B10F0"/>
    <w:rsid w:val="002B2E51"/>
    <w:rsid w:val="002B3371"/>
    <w:rsid w:val="002B4662"/>
    <w:rsid w:val="002B6ACE"/>
    <w:rsid w:val="002B7477"/>
    <w:rsid w:val="002C17E2"/>
    <w:rsid w:val="002C1DA9"/>
    <w:rsid w:val="002C3564"/>
    <w:rsid w:val="002D2890"/>
    <w:rsid w:val="002D5908"/>
    <w:rsid w:val="002D66C4"/>
    <w:rsid w:val="002D7050"/>
    <w:rsid w:val="002E797E"/>
    <w:rsid w:val="002F20A5"/>
    <w:rsid w:val="002F302E"/>
    <w:rsid w:val="002F4B19"/>
    <w:rsid w:val="002F52C8"/>
    <w:rsid w:val="002F609B"/>
    <w:rsid w:val="002F6609"/>
    <w:rsid w:val="002F68B3"/>
    <w:rsid w:val="002F7CCF"/>
    <w:rsid w:val="00300C96"/>
    <w:rsid w:val="00301315"/>
    <w:rsid w:val="00301FFC"/>
    <w:rsid w:val="00304775"/>
    <w:rsid w:val="00312CDB"/>
    <w:rsid w:val="00314FD9"/>
    <w:rsid w:val="00316005"/>
    <w:rsid w:val="003168FD"/>
    <w:rsid w:val="003208FE"/>
    <w:rsid w:val="00322E15"/>
    <w:rsid w:val="00325AD7"/>
    <w:rsid w:val="00326259"/>
    <w:rsid w:val="00331B78"/>
    <w:rsid w:val="00333818"/>
    <w:rsid w:val="00334038"/>
    <w:rsid w:val="00337A28"/>
    <w:rsid w:val="00344E99"/>
    <w:rsid w:val="00350C4F"/>
    <w:rsid w:val="00354676"/>
    <w:rsid w:val="003547A0"/>
    <w:rsid w:val="00355431"/>
    <w:rsid w:val="00360271"/>
    <w:rsid w:val="00362DBF"/>
    <w:rsid w:val="00381777"/>
    <w:rsid w:val="00384049"/>
    <w:rsid w:val="003877A8"/>
    <w:rsid w:val="00390D01"/>
    <w:rsid w:val="00392754"/>
    <w:rsid w:val="00393977"/>
    <w:rsid w:val="00393DF8"/>
    <w:rsid w:val="0039519B"/>
    <w:rsid w:val="00397041"/>
    <w:rsid w:val="003A0A01"/>
    <w:rsid w:val="003A2330"/>
    <w:rsid w:val="003A29C9"/>
    <w:rsid w:val="003A3523"/>
    <w:rsid w:val="003A70F5"/>
    <w:rsid w:val="003A7AB0"/>
    <w:rsid w:val="003B2BA0"/>
    <w:rsid w:val="003D2CA2"/>
    <w:rsid w:val="003D33EB"/>
    <w:rsid w:val="003D3D42"/>
    <w:rsid w:val="003D68A3"/>
    <w:rsid w:val="003E1B9D"/>
    <w:rsid w:val="003E2577"/>
    <w:rsid w:val="003F3C36"/>
    <w:rsid w:val="003F496E"/>
    <w:rsid w:val="00400328"/>
    <w:rsid w:val="00400860"/>
    <w:rsid w:val="004016D6"/>
    <w:rsid w:val="00404710"/>
    <w:rsid w:val="0040576A"/>
    <w:rsid w:val="004072B5"/>
    <w:rsid w:val="004111C6"/>
    <w:rsid w:val="004112D2"/>
    <w:rsid w:val="0041275C"/>
    <w:rsid w:val="00413671"/>
    <w:rsid w:val="004141A6"/>
    <w:rsid w:val="00415A82"/>
    <w:rsid w:val="00422BF1"/>
    <w:rsid w:val="0042601B"/>
    <w:rsid w:val="00427756"/>
    <w:rsid w:val="004301DB"/>
    <w:rsid w:val="00430457"/>
    <w:rsid w:val="004304EB"/>
    <w:rsid w:val="00431C1B"/>
    <w:rsid w:val="00441079"/>
    <w:rsid w:val="00441B9B"/>
    <w:rsid w:val="00443EC1"/>
    <w:rsid w:val="004540DE"/>
    <w:rsid w:val="00454142"/>
    <w:rsid w:val="00456016"/>
    <w:rsid w:val="004568B6"/>
    <w:rsid w:val="00457083"/>
    <w:rsid w:val="004601B1"/>
    <w:rsid w:val="004616E2"/>
    <w:rsid w:val="00461DFA"/>
    <w:rsid w:val="00463666"/>
    <w:rsid w:val="004636D0"/>
    <w:rsid w:val="004665FF"/>
    <w:rsid w:val="00470237"/>
    <w:rsid w:val="0047140C"/>
    <w:rsid w:val="004726AB"/>
    <w:rsid w:val="00477D4F"/>
    <w:rsid w:val="00485FFC"/>
    <w:rsid w:val="0048603A"/>
    <w:rsid w:val="00486555"/>
    <w:rsid w:val="00486E35"/>
    <w:rsid w:val="00486F6B"/>
    <w:rsid w:val="00487525"/>
    <w:rsid w:val="00494257"/>
    <w:rsid w:val="004A5C53"/>
    <w:rsid w:val="004A6948"/>
    <w:rsid w:val="004A6BF1"/>
    <w:rsid w:val="004B25E4"/>
    <w:rsid w:val="004B37B6"/>
    <w:rsid w:val="004B42CC"/>
    <w:rsid w:val="004B7993"/>
    <w:rsid w:val="004B7FD9"/>
    <w:rsid w:val="004C7C93"/>
    <w:rsid w:val="004D1A63"/>
    <w:rsid w:val="004D2605"/>
    <w:rsid w:val="004D4F5E"/>
    <w:rsid w:val="004D7006"/>
    <w:rsid w:val="004E13EB"/>
    <w:rsid w:val="004E3847"/>
    <w:rsid w:val="004E4347"/>
    <w:rsid w:val="004E4E88"/>
    <w:rsid w:val="004E5C37"/>
    <w:rsid w:val="004E77B7"/>
    <w:rsid w:val="004F0779"/>
    <w:rsid w:val="004F0E8E"/>
    <w:rsid w:val="004F15D2"/>
    <w:rsid w:val="004F41A9"/>
    <w:rsid w:val="004F5B8A"/>
    <w:rsid w:val="004F6B29"/>
    <w:rsid w:val="00505D48"/>
    <w:rsid w:val="00506DE5"/>
    <w:rsid w:val="00507382"/>
    <w:rsid w:val="00511E85"/>
    <w:rsid w:val="005122EB"/>
    <w:rsid w:val="005163A7"/>
    <w:rsid w:val="00520102"/>
    <w:rsid w:val="00520D88"/>
    <w:rsid w:val="0052476D"/>
    <w:rsid w:val="005255B1"/>
    <w:rsid w:val="005262FF"/>
    <w:rsid w:val="00526746"/>
    <w:rsid w:val="005321C1"/>
    <w:rsid w:val="005322FA"/>
    <w:rsid w:val="00535960"/>
    <w:rsid w:val="0054248F"/>
    <w:rsid w:val="005442D6"/>
    <w:rsid w:val="00545A57"/>
    <w:rsid w:val="00545E7D"/>
    <w:rsid w:val="00552053"/>
    <w:rsid w:val="00552FF5"/>
    <w:rsid w:val="005556B5"/>
    <w:rsid w:val="00556C14"/>
    <w:rsid w:val="00562866"/>
    <w:rsid w:val="00562E30"/>
    <w:rsid w:val="005633F4"/>
    <w:rsid w:val="00563943"/>
    <w:rsid w:val="00563F3C"/>
    <w:rsid w:val="005642A3"/>
    <w:rsid w:val="00564F81"/>
    <w:rsid w:val="005670A7"/>
    <w:rsid w:val="005741AD"/>
    <w:rsid w:val="00574B36"/>
    <w:rsid w:val="00574E4E"/>
    <w:rsid w:val="0057584D"/>
    <w:rsid w:val="005772FF"/>
    <w:rsid w:val="005803E7"/>
    <w:rsid w:val="005829A2"/>
    <w:rsid w:val="0058380F"/>
    <w:rsid w:val="00584697"/>
    <w:rsid w:val="005854DF"/>
    <w:rsid w:val="00586EBE"/>
    <w:rsid w:val="00591AF8"/>
    <w:rsid w:val="005925A9"/>
    <w:rsid w:val="00595101"/>
    <w:rsid w:val="005970D9"/>
    <w:rsid w:val="005A0631"/>
    <w:rsid w:val="005A231B"/>
    <w:rsid w:val="005A65E8"/>
    <w:rsid w:val="005A6DAC"/>
    <w:rsid w:val="005B4E85"/>
    <w:rsid w:val="005C0047"/>
    <w:rsid w:val="005C14FC"/>
    <w:rsid w:val="005C7D20"/>
    <w:rsid w:val="005D4D90"/>
    <w:rsid w:val="005D6338"/>
    <w:rsid w:val="005E1175"/>
    <w:rsid w:val="005E1D61"/>
    <w:rsid w:val="005E2C90"/>
    <w:rsid w:val="005E3303"/>
    <w:rsid w:val="005E391F"/>
    <w:rsid w:val="005E4E20"/>
    <w:rsid w:val="005E7DDF"/>
    <w:rsid w:val="005F08F2"/>
    <w:rsid w:val="005F2A07"/>
    <w:rsid w:val="005F4331"/>
    <w:rsid w:val="005F466D"/>
    <w:rsid w:val="005F5A4B"/>
    <w:rsid w:val="005F62F4"/>
    <w:rsid w:val="005F7539"/>
    <w:rsid w:val="006019FC"/>
    <w:rsid w:val="00603655"/>
    <w:rsid w:val="006037C8"/>
    <w:rsid w:val="00604A6A"/>
    <w:rsid w:val="00610B04"/>
    <w:rsid w:val="00611693"/>
    <w:rsid w:val="0061281E"/>
    <w:rsid w:val="00613398"/>
    <w:rsid w:val="006150FE"/>
    <w:rsid w:val="0062183D"/>
    <w:rsid w:val="00621E89"/>
    <w:rsid w:val="0062402E"/>
    <w:rsid w:val="00626787"/>
    <w:rsid w:val="00632C64"/>
    <w:rsid w:val="006361E5"/>
    <w:rsid w:val="00640FBD"/>
    <w:rsid w:val="00641FB7"/>
    <w:rsid w:val="00652511"/>
    <w:rsid w:val="00654D4E"/>
    <w:rsid w:val="00657AA8"/>
    <w:rsid w:val="006602ED"/>
    <w:rsid w:val="00663174"/>
    <w:rsid w:val="00664894"/>
    <w:rsid w:val="00666757"/>
    <w:rsid w:val="0066734D"/>
    <w:rsid w:val="0068074B"/>
    <w:rsid w:val="006811BE"/>
    <w:rsid w:val="00681C1B"/>
    <w:rsid w:val="00683557"/>
    <w:rsid w:val="006835CF"/>
    <w:rsid w:val="00687E72"/>
    <w:rsid w:val="006945C0"/>
    <w:rsid w:val="006945C5"/>
    <w:rsid w:val="006963D3"/>
    <w:rsid w:val="00696AEC"/>
    <w:rsid w:val="00696C7B"/>
    <w:rsid w:val="006A1257"/>
    <w:rsid w:val="006A3379"/>
    <w:rsid w:val="006B4DAB"/>
    <w:rsid w:val="006C1FAA"/>
    <w:rsid w:val="006C3591"/>
    <w:rsid w:val="006C6583"/>
    <w:rsid w:val="006D06EE"/>
    <w:rsid w:val="006D0A2B"/>
    <w:rsid w:val="006D0EF8"/>
    <w:rsid w:val="006D3ED1"/>
    <w:rsid w:val="006D5FC7"/>
    <w:rsid w:val="006D74BC"/>
    <w:rsid w:val="006E062C"/>
    <w:rsid w:val="006E6D29"/>
    <w:rsid w:val="006E744A"/>
    <w:rsid w:val="006F2A64"/>
    <w:rsid w:val="00700BCF"/>
    <w:rsid w:val="00701E91"/>
    <w:rsid w:val="00702740"/>
    <w:rsid w:val="00703039"/>
    <w:rsid w:val="00705479"/>
    <w:rsid w:val="007070E9"/>
    <w:rsid w:val="00707753"/>
    <w:rsid w:val="00707B91"/>
    <w:rsid w:val="00707D74"/>
    <w:rsid w:val="007136D2"/>
    <w:rsid w:val="00717477"/>
    <w:rsid w:val="00723E3D"/>
    <w:rsid w:val="00724974"/>
    <w:rsid w:val="00724CEE"/>
    <w:rsid w:val="00726D56"/>
    <w:rsid w:val="00731CC8"/>
    <w:rsid w:val="00740B93"/>
    <w:rsid w:val="00741035"/>
    <w:rsid w:val="00742BB1"/>
    <w:rsid w:val="00744685"/>
    <w:rsid w:val="007458FF"/>
    <w:rsid w:val="00746C4E"/>
    <w:rsid w:val="00747C2F"/>
    <w:rsid w:val="007514EC"/>
    <w:rsid w:val="00753509"/>
    <w:rsid w:val="007618F4"/>
    <w:rsid w:val="007625A6"/>
    <w:rsid w:val="0076512C"/>
    <w:rsid w:val="007657E5"/>
    <w:rsid w:val="00771D7E"/>
    <w:rsid w:val="0077248F"/>
    <w:rsid w:val="00773793"/>
    <w:rsid w:val="007748A2"/>
    <w:rsid w:val="00775C6B"/>
    <w:rsid w:val="00777A2C"/>
    <w:rsid w:val="00781376"/>
    <w:rsid w:val="00783821"/>
    <w:rsid w:val="00785B64"/>
    <w:rsid w:val="00785CAA"/>
    <w:rsid w:val="00787E30"/>
    <w:rsid w:val="00791396"/>
    <w:rsid w:val="00792740"/>
    <w:rsid w:val="00792FDF"/>
    <w:rsid w:val="0079329B"/>
    <w:rsid w:val="00796F0D"/>
    <w:rsid w:val="00797B8B"/>
    <w:rsid w:val="007A105B"/>
    <w:rsid w:val="007A1210"/>
    <w:rsid w:val="007A2594"/>
    <w:rsid w:val="007A48F9"/>
    <w:rsid w:val="007A522B"/>
    <w:rsid w:val="007A5B4A"/>
    <w:rsid w:val="007B5589"/>
    <w:rsid w:val="007B6EED"/>
    <w:rsid w:val="007B7DF9"/>
    <w:rsid w:val="007C33EB"/>
    <w:rsid w:val="007C34FF"/>
    <w:rsid w:val="007C3A44"/>
    <w:rsid w:val="007C454C"/>
    <w:rsid w:val="007C5030"/>
    <w:rsid w:val="007C57AB"/>
    <w:rsid w:val="007C7938"/>
    <w:rsid w:val="007D069F"/>
    <w:rsid w:val="007D0BF4"/>
    <w:rsid w:val="007D1384"/>
    <w:rsid w:val="007D1462"/>
    <w:rsid w:val="007D2039"/>
    <w:rsid w:val="007D5197"/>
    <w:rsid w:val="007E09F6"/>
    <w:rsid w:val="007E5092"/>
    <w:rsid w:val="007F1BFF"/>
    <w:rsid w:val="007F575D"/>
    <w:rsid w:val="00801F6B"/>
    <w:rsid w:val="00803265"/>
    <w:rsid w:val="00813563"/>
    <w:rsid w:val="00822504"/>
    <w:rsid w:val="00822A16"/>
    <w:rsid w:val="00823218"/>
    <w:rsid w:val="0082648E"/>
    <w:rsid w:val="008316EE"/>
    <w:rsid w:val="00832C54"/>
    <w:rsid w:val="00842776"/>
    <w:rsid w:val="00847A84"/>
    <w:rsid w:val="0085039C"/>
    <w:rsid w:val="00855DC2"/>
    <w:rsid w:val="00863E64"/>
    <w:rsid w:val="00864174"/>
    <w:rsid w:val="00872E0A"/>
    <w:rsid w:val="008746ED"/>
    <w:rsid w:val="00875285"/>
    <w:rsid w:val="00876817"/>
    <w:rsid w:val="008805F9"/>
    <w:rsid w:val="00881B99"/>
    <w:rsid w:val="008834BF"/>
    <w:rsid w:val="008845C0"/>
    <w:rsid w:val="00885AEB"/>
    <w:rsid w:val="00890222"/>
    <w:rsid w:val="00896A9D"/>
    <w:rsid w:val="00897D6D"/>
    <w:rsid w:val="008A205B"/>
    <w:rsid w:val="008A5783"/>
    <w:rsid w:val="008B1100"/>
    <w:rsid w:val="008B13B2"/>
    <w:rsid w:val="008B16C3"/>
    <w:rsid w:val="008B2B9A"/>
    <w:rsid w:val="008B46EB"/>
    <w:rsid w:val="008C0D52"/>
    <w:rsid w:val="008C1229"/>
    <w:rsid w:val="008D38C1"/>
    <w:rsid w:val="008D3B41"/>
    <w:rsid w:val="008D77BF"/>
    <w:rsid w:val="008E13E8"/>
    <w:rsid w:val="008E1C40"/>
    <w:rsid w:val="008E41FB"/>
    <w:rsid w:val="008E4337"/>
    <w:rsid w:val="008E681D"/>
    <w:rsid w:val="008E7305"/>
    <w:rsid w:val="008F0E02"/>
    <w:rsid w:val="008F1D18"/>
    <w:rsid w:val="008F776E"/>
    <w:rsid w:val="009029AD"/>
    <w:rsid w:val="00907732"/>
    <w:rsid w:val="009165DA"/>
    <w:rsid w:val="00917013"/>
    <w:rsid w:val="00917F00"/>
    <w:rsid w:val="0092065D"/>
    <w:rsid w:val="0092292F"/>
    <w:rsid w:val="00924DA7"/>
    <w:rsid w:val="009254EF"/>
    <w:rsid w:val="00930B77"/>
    <w:rsid w:val="00933A23"/>
    <w:rsid w:val="00937885"/>
    <w:rsid w:val="0094219B"/>
    <w:rsid w:val="009477AE"/>
    <w:rsid w:val="00950525"/>
    <w:rsid w:val="0095233A"/>
    <w:rsid w:val="00952599"/>
    <w:rsid w:val="00953392"/>
    <w:rsid w:val="00957D7A"/>
    <w:rsid w:val="00961923"/>
    <w:rsid w:val="0096390A"/>
    <w:rsid w:val="00966172"/>
    <w:rsid w:val="009703F0"/>
    <w:rsid w:val="00973B95"/>
    <w:rsid w:val="00977A75"/>
    <w:rsid w:val="00981852"/>
    <w:rsid w:val="009829A5"/>
    <w:rsid w:val="0098344F"/>
    <w:rsid w:val="00985C2D"/>
    <w:rsid w:val="009A440A"/>
    <w:rsid w:val="009A5876"/>
    <w:rsid w:val="009B2189"/>
    <w:rsid w:val="009B22BC"/>
    <w:rsid w:val="009B3E5D"/>
    <w:rsid w:val="009B4F28"/>
    <w:rsid w:val="009B6DAD"/>
    <w:rsid w:val="009C3D77"/>
    <w:rsid w:val="009C4563"/>
    <w:rsid w:val="009C7405"/>
    <w:rsid w:val="009D1B1A"/>
    <w:rsid w:val="009D34B6"/>
    <w:rsid w:val="009D4E6F"/>
    <w:rsid w:val="009D6C14"/>
    <w:rsid w:val="009D6D5B"/>
    <w:rsid w:val="009E4A3E"/>
    <w:rsid w:val="009E73C5"/>
    <w:rsid w:val="009F1B78"/>
    <w:rsid w:val="009F233F"/>
    <w:rsid w:val="00A00C34"/>
    <w:rsid w:val="00A062DF"/>
    <w:rsid w:val="00A07722"/>
    <w:rsid w:val="00A14696"/>
    <w:rsid w:val="00A149B5"/>
    <w:rsid w:val="00A1594E"/>
    <w:rsid w:val="00A168FB"/>
    <w:rsid w:val="00A17750"/>
    <w:rsid w:val="00A17F3E"/>
    <w:rsid w:val="00A20327"/>
    <w:rsid w:val="00A20A8F"/>
    <w:rsid w:val="00A2284C"/>
    <w:rsid w:val="00A25B68"/>
    <w:rsid w:val="00A27E2C"/>
    <w:rsid w:val="00A36DB1"/>
    <w:rsid w:val="00A4051A"/>
    <w:rsid w:val="00A42121"/>
    <w:rsid w:val="00A46B07"/>
    <w:rsid w:val="00A5296D"/>
    <w:rsid w:val="00A55AC5"/>
    <w:rsid w:val="00A55CAD"/>
    <w:rsid w:val="00A62E77"/>
    <w:rsid w:val="00A64836"/>
    <w:rsid w:val="00A6687F"/>
    <w:rsid w:val="00A66BB9"/>
    <w:rsid w:val="00A70DD5"/>
    <w:rsid w:val="00A71158"/>
    <w:rsid w:val="00A721B4"/>
    <w:rsid w:val="00A74D5B"/>
    <w:rsid w:val="00A76A32"/>
    <w:rsid w:val="00A82300"/>
    <w:rsid w:val="00A82AD8"/>
    <w:rsid w:val="00A8413F"/>
    <w:rsid w:val="00A84415"/>
    <w:rsid w:val="00A851D9"/>
    <w:rsid w:val="00A8531F"/>
    <w:rsid w:val="00A85338"/>
    <w:rsid w:val="00A86F84"/>
    <w:rsid w:val="00A90C7F"/>
    <w:rsid w:val="00A92092"/>
    <w:rsid w:val="00A9316C"/>
    <w:rsid w:val="00AA0556"/>
    <w:rsid w:val="00AA3A5B"/>
    <w:rsid w:val="00AA637B"/>
    <w:rsid w:val="00AA7884"/>
    <w:rsid w:val="00AB0F8F"/>
    <w:rsid w:val="00AB4A3B"/>
    <w:rsid w:val="00AB6781"/>
    <w:rsid w:val="00AC2E44"/>
    <w:rsid w:val="00AC48D3"/>
    <w:rsid w:val="00AC5202"/>
    <w:rsid w:val="00AD2A95"/>
    <w:rsid w:val="00AD53EC"/>
    <w:rsid w:val="00AE04B5"/>
    <w:rsid w:val="00AE0A09"/>
    <w:rsid w:val="00AE0D0B"/>
    <w:rsid w:val="00AE21E1"/>
    <w:rsid w:val="00AE2266"/>
    <w:rsid w:val="00AE2B2B"/>
    <w:rsid w:val="00AE3396"/>
    <w:rsid w:val="00AE509E"/>
    <w:rsid w:val="00AE5B68"/>
    <w:rsid w:val="00AE609E"/>
    <w:rsid w:val="00AF2229"/>
    <w:rsid w:val="00AF28E5"/>
    <w:rsid w:val="00AF4F8A"/>
    <w:rsid w:val="00B009FF"/>
    <w:rsid w:val="00B01BC2"/>
    <w:rsid w:val="00B030B3"/>
    <w:rsid w:val="00B04FD6"/>
    <w:rsid w:val="00B10138"/>
    <w:rsid w:val="00B119E8"/>
    <w:rsid w:val="00B15A15"/>
    <w:rsid w:val="00B16AD6"/>
    <w:rsid w:val="00B176E8"/>
    <w:rsid w:val="00B22861"/>
    <w:rsid w:val="00B228BB"/>
    <w:rsid w:val="00B242E1"/>
    <w:rsid w:val="00B2505E"/>
    <w:rsid w:val="00B30B25"/>
    <w:rsid w:val="00B3162B"/>
    <w:rsid w:val="00B3725E"/>
    <w:rsid w:val="00B41083"/>
    <w:rsid w:val="00B41E9F"/>
    <w:rsid w:val="00B52166"/>
    <w:rsid w:val="00B54CCB"/>
    <w:rsid w:val="00B60837"/>
    <w:rsid w:val="00B61B2D"/>
    <w:rsid w:val="00B76084"/>
    <w:rsid w:val="00B77ED7"/>
    <w:rsid w:val="00B80424"/>
    <w:rsid w:val="00B80923"/>
    <w:rsid w:val="00B8118D"/>
    <w:rsid w:val="00B8338C"/>
    <w:rsid w:val="00B836F5"/>
    <w:rsid w:val="00B91FE7"/>
    <w:rsid w:val="00B93017"/>
    <w:rsid w:val="00BA19A9"/>
    <w:rsid w:val="00BA2398"/>
    <w:rsid w:val="00BA38D1"/>
    <w:rsid w:val="00BA418B"/>
    <w:rsid w:val="00BA6710"/>
    <w:rsid w:val="00BA75F3"/>
    <w:rsid w:val="00BB0447"/>
    <w:rsid w:val="00BB3496"/>
    <w:rsid w:val="00BB3A2F"/>
    <w:rsid w:val="00BC6374"/>
    <w:rsid w:val="00BC77FC"/>
    <w:rsid w:val="00BD0F40"/>
    <w:rsid w:val="00BD19E1"/>
    <w:rsid w:val="00BD24DE"/>
    <w:rsid w:val="00BD28BC"/>
    <w:rsid w:val="00BD3176"/>
    <w:rsid w:val="00BD3A57"/>
    <w:rsid w:val="00BD487D"/>
    <w:rsid w:val="00BD6142"/>
    <w:rsid w:val="00BE01A7"/>
    <w:rsid w:val="00BE0C4A"/>
    <w:rsid w:val="00BE2FAF"/>
    <w:rsid w:val="00BE484F"/>
    <w:rsid w:val="00BF05B1"/>
    <w:rsid w:val="00BF20A0"/>
    <w:rsid w:val="00BF23C1"/>
    <w:rsid w:val="00BF23F0"/>
    <w:rsid w:val="00BF3415"/>
    <w:rsid w:val="00BF5208"/>
    <w:rsid w:val="00BF6491"/>
    <w:rsid w:val="00BF6765"/>
    <w:rsid w:val="00C004ED"/>
    <w:rsid w:val="00C0279E"/>
    <w:rsid w:val="00C03499"/>
    <w:rsid w:val="00C04D6B"/>
    <w:rsid w:val="00C10D41"/>
    <w:rsid w:val="00C16643"/>
    <w:rsid w:val="00C20D9B"/>
    <w:rsid w:val="00C33BA6"/>
    <w:rsid w:val="00C3709D"/>
    <w:rsid w:val="00C3754B"/>
    <w:rsid w:val="00C42163"/>
    <w:rsid w:val="00C43CEA"/>
    <w:rsid w:val="00C46093"/>
    <w:rsid w:val="00C46BD0"/>
    <w:rsid w:val="00C5365E"/>
    <w:rsid w:val="00C538E7"/>
    <w:rsid w:val="00C56586"/>
    <w:rsid w:val="00C61D45"/>
    <w:rsid w:val="00C649D8"/>
    <w:rsid w:val="00C71963"/>
    <w:rsid w:val="00C71EEE"/>
    <w:rsid w:val="00C74905"/>
    <w:rsid w:val="00C75AD0"/>
    <w:rsid w:val="00C76BC7"/>
    <w:rsid w:val="00C81219"/>
    <w:rsid w:val="00C85E39"/>
    <w:rsid w:val="00C85F0B"/>
    <w:rsid w:val="00C86BDB"/>
    <w:rsid w:val="00C92001"/>
    <w:rsid w:val="00C925D8"/>
    <w:rsid w:val="00C92EBE"/>
    <w:rsid w:val="00C97CF8"/>
    <w:rsid w:val="00C97DAD"/>
    <w:rsid w:val="00CA1E51"/>
    <w:rsid w:val="00CA1F79"/>
    <w:rsid w:val="00CA1FCB"/>
    <w:rsid w:val="00CA4D9B"/>
    <w:rsid w:val="00CA6D0D"/>
    <w:rsid w:val="00CB0054"/>
    <w:rsid w:val="00CB00C9"/>
    <w:rsid w:val="00CB076D"/>
    <w:rsid w:val="00CB0DE6"/>
    <w:rsid w:val="00CB11D5"/>
    <w:rsid w:val="00CB25FD"/>
    <w:rsid w:val="00CD02D6"/>
    <w:rsid w:val="00CD0B33"/>
    <w:rsid w:val="00CD1894"/>
    <w:rsid w:val="00CD32D4"/>
    <w:rsid w:val="00CD5338"/>
    <w:rsid w:val="00CD580B"/>
    <w:rsid w:val="00CE0921"/>
    <w:rsid w:val="00CE2FBC"/>
    <w:rsid w:val="00CE455D"/>
    <w:rsid w:val="00CE7494"/>
    <w:rsid w:val="00CE7E46"/>
    <w:rsid w:val="00CE7EAD"/>
    <w:rsid w:val="00CF2FFA"/>
    <w:rsid w:val="00CF48E9"/>
    <w:rsid w:val="00CF6731"/>
    <w:rsid w:val="00CF7418"/>
    <w:rsid w:val="00D03663"/>
    <w:rsid w:val="00D0469C"/>
    <w:rsid w:val="00D10DCA"/>
    <w:rsid w:val="00D11231"/>
    <w:rsid w:val="00D11617"/>
    <w:rsid w:val="00D1206D"/>
    <w:rsid w:val="00D14E10"/>
    <w:rsid w:val="00D164D5"/>
    <w:rsid w:val="00D172E4"/>
    <w:rsid w:val="00D230AC"/>
    <w:rsid w:val="00D23F3A"/>
    <w:rsid w:val="00D34BED"/>
    <w:rsid w:val="00D40042"/>
    <w:rsid w:val="00D40419"/>
    <w:rsid w:val="00D40545"/>
    <w:rsid w:val="00D42109"/>
    <w:rsid w:val="00D446B7"/>
    <w:rsid w:val="00D47862"/>
    <w:rsid w:val="00D47E52"/>
    <w:rsid w:val="00D53DD0"/>
    <w:rsid w:val="00D56683"/>
    <w:rsid w:val="00D777A3"/>
    <w:rsid w:val="00D82040"/>
    <w:rsid w:val="00D84ABA"/>
    <w:rsid w:val="00D85057"/>
    <w:rsid w:val="00D906DC"/>
    <w:rsid w:val="00D9107E"/>
    <w:rsid w:val="00D910A8"/>
    <w:rsid w:val="00DA0621"/>
    <w:rsid w:val="00DA1802"/>
    <w:rsid w:val="00DA50EB"/>
    <w:rsid w:val="00DA59BE"/>
    <w:rsid w:val="00DA6069"/>
    <w:rsid w:val="00DB0D13"/>
    <w:rsid w:val="00DB15E3"/>
    <w:rsid w:val="00DB2E3A"/>
    <w:rsid w:val="00DB5A52"/>
    <w:rsid w:val="00DC0528"/>
    <w:rsid w:val="00DC0B6C"/>
    <w:rsid w:val="00DC3248"/>
    <w:rsid w:val="00DC72DB"/>
    <w:rsid w:val="00DC7B60"/>
    <w:rsid w:val="00DD03A8"/>
    <w:rsid w:val="00DD43A6"/>
    <w:rsid w:val="00DD5791"/>
    <w:rsid w:val="00DD68D3"/>
    <w:rsid w:val="00DE45AD"/>
    <w:rsid w:val="00DE582D"/>
    <w:rsid w:val="00DE6A89"/>
    <w:rsid w:val="00DF0F73"/>
    <w:rsid w:val="00DF2F21"/>
    <w:rsid w:val="00DF3A12"/>
    <w:rsid w:val="00DF53DD"/>
    <w:rsid w:val="00DF64FB"/>
    <w:rsid w:val="00E02C13"/>
    <w:rsid w:val="00E0471A"/>
    <w:rsid w:val="00E108F8"/>
    <w:rsid w:val="00E1560F"/>
    <w:rsid w:val="00E15C5B"/>
    <w:rsid w:val="00E167AE"/>
    <w:rsid w:val="00E17D18"/>
    <w:rsid w:val="00E17D68"/>
    <w:rsid w:val="00E2101C"/>
    <w:rsid w:val="00E21329"/>
    <w:rsid w:val="00E23153"/>
    <w:rsid w:val="00E26625"/>
    <w:rsid w:val="00E27749"/>
    <w:rsid w:val="00E30E22"/>
    <w:rsid w:val="00E41D37"/>
    <w:rsid w:val="00E438F9"/>
    <w:rsid w:val="00E43BBB"/>
    <w:rsid w:val="00E44DF9"/>
    <w:rsid w:val="00E44FD3"/>
    <w:rsid w:val="00E46F52"/>
    <w:rsid w:val="00E46F77"/>
    <w:rsid w:val="00E47C48"/>
    <w:rsid w:val="00E500B5"/>
    <w:rsid w:val="00E6502A"/>
    <w:rsid w:val="00E66BD3"/>
    <w:rsid w:val="00E66E33"/>
    <w:rsid w:val="00E66EA9"/>
    <w:rsid w:val="00E71349"/>
    <w:rsid w:val="00E729D3"/>
    <w:rsid w:val="00E735C2"/>
    <w:rsid w:val="00E73D3F"/>
    <w:rsid w:val="00E82F86"/>
    <w:rsid w:val="00E853A2"/>
    <w:rsid w:val="00E85467"/>
    <w:rsid w:val="00E924C9"/>
    <w:rsid w:val="00E93270"/>
    <w:rsid w:val="00E93961"/>
    <w:rsid w:val="00E96B37"/>
    <w:rsid w:val="00E9797F"/>
    <w:rsid w:val="00EA1E3C"/>
    <w:rsid w:val="00EA2C71"/>
    <w:rsid w:val="00EA32A1"/>
    <w:rsid w:val="00EA7AC2"/>
    <w:rsid w:val="00EB13A6"/>
    <w:rsid w:val="00EB50FD"/>
    <w:rsid w:val="00EC106C"/>
    <w:rsid w:val="00EC18F5"/>
    <w:rsid w:val="00EC784C"/>
    <w:rsid w:val="00ED0C02"/>
    <w:rsid w:val="00ED1A91"/>
    <w:rsid w:val="00ED3DA5"/>
    <w:rsid w:val="00ED4434"/>
    <w:rsid w:val="00ED66DA"/>
    <w:rsid w:val="00EE3EFC"/>
    <w:rsid w:val="00EE71F0"/>
    <w:rsid w:val="00EF08FB"/>
    <w:rsid w:val="00EF09F1"/>
    <w:rsid w:val="00EF267D"/>
    <w:rsid w:val="00EF387F"/>
    <w:rsid w:val="00EF6005"/>
    <w:rsid w:val="00EF612A"/>
    <w:rsid w:val="00F00840"/>
    <w:rsid w:val="00F02797"/>
    <w:rsid w:val="00F04510"/>
    <w:rsid w:val="00F04A9A"/>
    <w:rsid w:val="00F0720E"/>
    <w:rsid w:val="00F13411"/>
    <w:rsid w:val="00F16B3C"/>
    <w:rsid w:val="00F2540D"/>
    <w:rsid w:val="00F26625"/>
    <w:rsid w:val="00F31AC2"/>
    <w:rsid w:val="00F33F81"/>
    <w:rsid w:val="00F36342"/>
    <w:rsid w:val="00F36EDB"/>
    <w:rsid w:val="00F449C0"/>
    <w:rsid w:val="00F451FE"/>
    <w:rsid w:val="00F47BCF"/>
    <w:rsid w:val="00F51203"/>
    <w:rsid w:val="00F53B1E"/>
    <w:rsid w:val="00F54553"/>
    <w:rsid w:val="00F559AF"/>
    <w:rsid w:val="00F55C30"/>
    <w:rsid w:val="00F564BF"/>
    <w:rsid w:val="00F676E2"/>
    <w:rsid w:val="00F7097B"/>
    <w:rsid w:val="00F7141C"/>
    <w:rsid w:val="00F75E66"/>
    <w:rsid w:val="00F84168"/>
    <w:rsid w:val="00F85389"/>
    <w:rsid w:val="00F85786"/>
    <w:rsid w:val="00F9002B"/>
    <w:rsid w:val="00F90112"/>
    <w:rsid w:val="00F921D2"/>
    <w:rsid w:val="00F925A6"/>
    <w:rsid w:val="00FA2824"/>
    <w:rsid w:val="00FA2C38"/>
    <w:rsid w:val="00FA40BA"/>
    <w:rsid w:val="00FA4E9D"/>
    <w:rsid w:val="00FA5AFF"/>
    <w:rsid w:val="00FA6754"/>
    <w:rsid w:val="00FA6D93"/>
    <w:rsid w:val="00FA7B14"/>
    <w:rsid w:val="00FB024F"/>
    <w:rsid w:val="00FB3B5D"/>
    <w:rsid w:val="00FB7FA3"/>
    <w:rsid w:val="00FC0D31"/>
    <w:rsid w:val="00FC302A"/>
    <w:rsid w:val="00FC3B6E"/>
    <w:rsid w:val="00FC4D66"/>
    <w:rsid w:val="00FD2AB7"/>
    <w:rsid w:val="00FD38AF"/>
    <w:rsid w:val="00FD4618"/>
    <w:rsid w:val="00FE1A36"/>
    <w:rsid w:val="00FE4837"/>
    <w:rsid w:val="00FF05B8"/>
    <w:rsid w:val="00FF0E4C"/>
    <w:rsid w:val="00FF0FCB"/>
    <w:rsid w:val="00FF2714"/>
    <w:rsid w:val="00FF6DF4"/>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pt-BR" w:eastAsia="pt-BR"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9C4563"/>
    <w:pPr>
      <w:jc w:val="both"/>
    </w:pPr>
    <w:rPr>
      <w:rFonts w:cs="Times New Roman"/>
      <w:lang w:eastAsia="en-US"/>
    </w:rPr>
  </w:style>
  <w:style w:type="paragraph" w:styleId="Heading1">
    <w:name w:val="heading 1"/>
    <w:basedOn w:val="Normal"/>
    <w:next w:val="Normal"/>
    <w:link w:val="Heading1Char"/>
    <w:uiPriority w:val="99"/>
    <w:qFormat/>
    <w:rsid w:val="00C97DAD"/>
    <w:pPr>
      <w:keepNext/>
      <w:spacing w:before="240" w:after="60"/>
      <w:jc w:val="left"/>
      <w:outlineLvl w:val="0"/>
    </w:pPr>
    <w:rPr>
      <w:rFonts w:ascii="Arial" w:hAnsi="Arial" w:cs="Arial"/>
      <w:b/>
      <w:bCs/>
      <w:kern w:val="32"/>
      <w:sz w:val="32"/>
      <w:szCs w:val="32"/>
      <w:lang w:eastAsia="pt-BR"/>
    </w:rPr>
  </w:style>
  <w:style w:type="paragraph" w:styleId="Heading2">
    <w:name w:val="heading 2"/>
    <w:basedOn w:val="Normal"/>
    <w:next w:val="Normal"/>
    <w:link w:val="Heading2Char"/>
    <w:uiPriority w:val="99"/>
    <w:qFormat/>
    <w:rsid w:val="00C97DAD"/>
    <w:pPr>
      <w:keepNext/>
      <w:spacing w:before="240" w:after="60"/>
      <w:jc w:val="left"/>
      <w:outlineLvl w:val="1"/>
    </w:pPr>
    <w:rPr>
      <w:rFonts w:ascii="Arial" w:hAnsi="Arial" w:cs="Arial"/>
      <w:b/>
      <w:bCs/>
      <w:i/>
      <w:iCs/>
      <w:sz w:val="28"/>
      <w:szCs w:val="28"/>
      <w:lang w:eastAsia="pt-BR"/>
    </w:rPr>
  </w:style>
  <w:style w:type="paragraph" w:styleId="Heading3">
    <w:name w:val="heading 3"/>
    <w:basedOn w:val="Normal"/>
    <w:next w:val="Normal"/>
    <w:link w:val="Heading3Char"/>
    <w:uiPriority w:val="99"/>
    <w:qFormat/>
    <w:rsid w:val="00C97DAD"/>
    <w:pPr>
      <w:keepNext/>
      <w:spacing w:before="240" w:after="60"/>
      <w:jc w:val="left"/>
      <w:outlineLvl w:val="2"/>
    </w:pPr>
    <w:rPr>
      <w:rFonts w:ascii="Arial" w:hAnsi="Arial" w:cs="Arial"/>
      <w:b/>
      <w:bCs/>
      <w:sz w:val="26"/>
      <w:szCs w:val="26"/>
      <w:lang w:eastAsia="pt-BR"/>
    </w:rPr>
  </w:style>
  <w:style w:type="paragraph" w:styleId="Heading4">
    <w:name w:val="heading 4"/>
    <w:basedOn w:val="Normal"/>
    <w:next w:val="Normal"/>
    <w:link w:val="Heading4Char"/>
    <w:uiPriority w:val="99"/>
    <w:qFormat/>
    <w:rsid w:val="00C97DAD"/>
    <w:pPr>
      <w:keepNext/>
      <w:spacing w:before="240" w:after="60"/>
      <w:jc w:val="left"/>
      <w:outlineLvl w:val="3"/>
    </w:pPr>
    <w:rPr>
      <w:rFonts w:ascii="Times New Roman" w:hAnsi="Times New Roman"/>
      <w:b/>
      <w:bCs/>
      <w:sz w:val="28"/>
      <w:szCs w:val="28"/>
      <w:lang w:eastAsia="pt-BR"/>
    </w:rPr>
  </w:style>
  <w:style w:type="paragraph" w:styleId="Heading5">
    <w:name w:val="heading 5"/>
    <w:basedOn w:val="Normal"/>
    <w:next w:val="Normal"/>
    <w:link w:val="Heading5Char"/>
    <w:uiPriority w:val="99"/>
    <w:qFormat/>
    <w:rsid w:val="00C97DAD"/>
    <w:pPr>
      <w:spacing w:before="240" w:after="60"/>
      <w:jc w:val="left"/>
      <w:outlineLvl w:val="4"/>
    </w:pPr>
    <w:rPr>
      <w:rFonts w:ascii="Times New Roman" w:hAnsi="Times New Roman"/>
      <w:b/>
      <w:bCs/>
      <w:i/>
      <w:iCs/>
      <w:sz w:val="26"/>
      <w:szCs w:val="26"/>
      <w:lang w:eastAsia="pt-BR"/>
    </w:rPr>
  </w:style>
  <w:style w:type="paragraph" w:styleId="Heading6">
    <w:name w:val="heading 6"/>
    <w:basedOn w:val="Normal"/>
    <w:next w:val="Normal"/>
    <w:link w:val="Heading6Char"/>
    <w:uiPriority w:val="99"/>
    <w:qFormat/>
    <w:rsid w:val="00C97DAD"/>
    <w:pPr>
      <w:spacing w:before="240" w:after="60"/>
      <w:jc w:val="left"/>
      <w:outlineLvl w:val="5"/>
    </w:pPr>
    <w:rPr>
      <w:rFonts w:ascii="Times New Roman" w:hAnsi="Times New Roman"/>
      <w:b/>
      <w:bCs/>
      <w:lang w:eastAsia="pt-BR"/>
    </w:rPr>
  </w:style>
  <w:style w:type="paragraph" w:styleId="Heading7">
    <w:name w:val="heading 7"/>
    <w:basedOn w:val="Normal"/>
    <w:next w:val="Normal"/>
    <w:link w:val="Heading7Char"/>
    <w:uiPriority w:val="99"/>
    <w:qFormat/>
    <w:rsid w:val="00C97DAD"/>
    <w:pPr>
      <w:spacing w:before="240" w:after="60"/>
      <w:jc w:val="left"/>
      <w:outlineLvl w:val="6"/>
    </w:pPr>
    <w:rPr>
      <w:rFonts w:ascii="Times New Roman" w:hAnsi="Times New Roman"/>
      <w:sz w:val="24"/>
      <w:szCs w:val="24"/>
      <w:lang w:eastAsia="pt-BR"/>
    </w:rPr>
  </w:style>
  <w:style w:type="paragraph" w:styleId="Heading8">
    <w:name w:val="heading 8"/>
    <w:basedOn w:val="Normal"/>
    <w:next w:val="Normal"/>
    <w:link w:val="Heading8Char"/>
    <w:uiPriority w:val="99"/>
    <w:qFormat/>
    <w:rsid w:val="00C97DAD"/>
    <w:pPr>
      <w:spacing w:before="240" w:after="60"/>
      <w:jc w:val="left"/>
      <w:outlineLvl w:val="7"/>
    </w:pPr>
    <w:rPr>
      <w:rFonts w:ascii="Times New Roman" w:hAnsi="Times New Roman"/>
      <w:i/>
      <w:iCs/>
      <w:sz w:val="24"/>
      <w:szCs w:val="24"/>
      <w:lang w:eastAsia="pt-BR"/>
    </w:rPr>
  </w:style>
  <w:style w:type="paragraph" w:styleId="Heading9">
    <w:name w:val="heading 9"/>
    <w:basedOn w:val="Normal"/>
    <w:next w:val="Normal"/>
    <w:link w:val="Heading9Char"/>
    <w:uiPriority w:val="99"/>
    <w:qFormat/>
    <w:rsid w:val="00C97DAD"/>
    <w:pPr>
      <w:spacing w:before="240" w:after="60"/>
      <w:jc w:val="left"/>
      <w:outlineLvl w:val="8"/>
    </w:pPr>
    <w:rPr>
      <w:rFonts w:ascii="Arial" w:hAnsi="Arial" w:cs="Arial"/>
      <w:lang w:eastAsia="pt-B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97DAD"/>
    <w:rPr>
      <w:rFonts w:ascii="Arial" w:hAnsi="Arial" w:cs="Arial"/>
      <w:b/>
      <w:bCs/>
      <w:kern w:val="32"/>
      <w:sz w:val="32"/>
      <w:szCs w:val="32"/>
      <w:lang w:eastAsia="pt-BR"/>
    </w:rPr>
  </w:style>
  <w:style w:type="character" w:customStyle="1" w:styleId="Heading2Char">
    <w:name w:val="Heading 2 Char"/>
    <w:basedOn w:val="DefaultParagraphFont"/>
    <w:link w:val="Heading2"/>
    <w:uiPriority w:val="99"/>
    <w:locked/>
    <w:rsid w:val="00C97DAD"/>
    <w:rPr>
      <w:rFonts w:ascii="Arial" w:hAnsi="Arial" w:cs="Arial"/>
      <w:b/>
      <w:bCs/>
      <w:i/>
      <w:iCs/>
      <w:sz w:val="28"/>
      <w:szCs w:val="28"/>
      <w:lang w:eastAsia="pt-BR"/>
    </w:rPr>
  </w:style>
  <w:style w:type="character" w:customStyle="1" w:styleId="Heading3Char">
    <w:name w:val="Heading 3 Char"/>
    <w:basedOn w:val="DefaultParagraphFont"/>
    <w:link w:val="Heading3"/>
    <w:uiPriority w:val="99"/>
    <w:locked/>
    <w:rsid w:val="00C97DAD"/>
    <w:rPr>
      <w:rFonts w:ascii="Arial" w:hAnsi="Arial" w:cs="Arial"/>
      <w:b/>
      <w:bCs/>
      <w:sz w:val="26"/>
      <w:szCs w:val="26"/>
      <w:lang w:eastAsia="pt-BR"/>
    </w:rPr>
  </w:style>
  <w:style w:type="character" w:customStyle="1" w:styleId="Heading4Char">
    <w:name w:val="Heading 4 Char"/>
    <w:basedOn w:val="DefaultParagraphFont"/>
    <w:link w:val="Heading4"/>
    <w:uiPriority w:val="99"/>
    <w:locked/>
    <w:rsid w:val="00C97DAD"/>
    <w:rPr>
      <w:rFonts w:ascii="Times New Roman" w:hAnsi="Times New Roman" w:cs="Times New Roman"/>
      <w:b/>
      <w:bCs/>
      <w:sz w:val="28"/>
      <w:szCs w:val="28"/>
      <w:lang w:eastAsia="pt-BR"/>
    </w:rPr>
  </w:style>
  <w:style w:type="character" w:customStyle="1" w:styleId="Heading5Char">
    <w:name w:val="Heading 5 Char"/>
    <w:basedOn w:val="DefaultParagraphFont"/>
    <w:link w:val="Heading5"/>
    <w:uiPriority w:val="99"/>
    <w:locked/>
    <w:rsid w:val="00C97DAD"/>
    <w:rPr>
      <w:rFonts w:ascii="Times New Roman" w:hAnsi="Times New Roman" w:cs="Times New Roman"/>
      <w:b/>
      <w:bCs/>
      <w:i/>
      <w:iCs/>
      <w:sz w:val="26"/>
      <w:szCs w:val="26"/>
      <w:lang w:eastAsia="pt-BR"/>
    </w:rPr>
  </w:style>
  <w:style w:type="character" w:customStyle="1" w:styleId="Heading6Char">
    <w:name w:val="Heading 6 Char"/>
    <w:basedOn w:val="DefaultParagraphFont"/>
    <w:link w:val="Heading6"/>
    <w:uiPriority w:val="99"/>
    <w:locked/>
    <w:rsid w:val="00C97DAD"/>
    <w:rPr>
      <w:rFonts w:ascii="Times New Roman" w:hAnsi="Times New Roman" w:cs="Times New Roman"/>
      <w:b/>
      <w:bCs/>
      <w:lang w:eastAsia="pt-BR"/>
    </w:rPr>
  </w:style>
  <w:style w:type="character" w:customStyle="1" w:styleId="Heading7Char">
    <w:name w:val="Heading 7 Char"/>
    <w:basedOn w:val="DefaultParagraphFont"/>
    <w:link w:val="Heading7"/>
    <w:uiPriority w:val="99"/>
    <w:locked/>
    <w:rsid w:val="00C97DAD"/>
    <w:rPr>
      <w:rFonts w:ascii="Times New Roman" w:hAnsi="Times New Roman" w:cs="Times New Roman"/>
      <w:sz w:val="24"/>
      <w:szCs w:val="24"/>
      <w:lang w:eastAsia="pt-BR"/>
    </w:rPr>
  </w:style>
  <w:style w:type="character" w:customStyle="1" w:styleId="Heading8Char">
    <w:name w:val="Heading 8 Char"/>
    <w:basedOn w:val="DefaultParagraphFont"/>
    <w:link w:val="Heading8"/>
    <w:uiPriority w:val="99"/>
    <w:locked/>
    <w:rsid w:val="00C97DAD"/>
    <w:rPr>
      <w:rFonts w:ascii="Times New Roman" w:hAnsi="Times New Roman" w:cs="Times New Roman"/>
      <w:i/>
      <w:iCs/>
      <w:sz w:val="24"/>
      <w:szCs w:val="24"/>
      <w:lang w:eastAsia="pt-BR"/>
    </w:rPr>
  </w:style>
  <w:style w:type="character" w:customStyle="1" w:styleId="Heading9Char">
    <w:name w:val="Heading 9 Char"/>
    <w:basedOn w:val="DefaultParagraphFont"/>
    <w:link w:val="Heading9"/>
    <w:uiPriority w:val="99"/>
    <w:locked/>
    <w:rsid w:val="00C97DAD"/>
    <w:rPr>
      <w:rFonts w:ascii="Arial" w:hAnsi="Arial" w:cs="Arial"/>
      <w:lang w:eastAsia="pt-BR"/>
    </w:rPr>
  </w:style>
  <w:style w:type="paragraph" w:customStyle="1" w:styleId="Normal-3-2">
    <w:name w:val="Normal-3-2"/>
    <w:basedOn w:val="Normal"/>
    <w:uiPriority w:val="99"/>
    <w:rsid w:val="008834BF"/>
    <w:pPr>
      <w:spacing w:line="360" w:lineRule="auto"/>
    </w:pPr>
    <w:rPr>
      <w:rFonts w:ascii="Arial" w:hAnsi="Arial" w:cs="Arial"/>
      <w:sz w:val="24"/>
      <w:szCs w:val="24"/>
      <w:lang w:eastAsia="pt-BR"/>
    </w:rPr>
  </w:style>
  <w:style w:type="paragraph" w:customStyle="1" w:styleId="Normal-3-2-Negrito">
    <w:name w:val="Normal-3-2-Negrito"/>
    <w:basedOn w:val="Normal-3-2"/>
    <w:uiPriority w:val="99"/>
    <w:rsid w:val="008834BF"/>
    <w:rPr>
      <w:b/>
    </w:rPr>
  </w:style>
  <w:style w:type="paragraph" w:customStyle="1" w:styleId="quadro-Ttulo-10">
    <w:name w:val="quadro-Título-10"/>
    <w:basedOn w:val="Normal"/>
    <w:uiPriority w:val="99"/>
    <w:rsid w:val="008834BF"/>
    <w:pPr>
      <w:keepNext/>
      <w:tabs>
        <w:tab w:val="left" w:pos="-2694"/>
        <w:tab w:val="left" w:pos="120"/>
      </w:tabs>
      <w:jc w:val="center"/>
      <w:outlineLvl w:val="0"/>
    </w:pPr>
    <w:rPr>
      <w:rFonts w:ascii="Arial" w:hAnsi="Arial" w:cs="Arial"/>
      <w:b/>
      <w:color w:val="000000"/>
      <w:sz w:val="20"/>
      <w:szCs w:val="24"/>
      <w:lang w:eastAsia="pt-BR"/>
    </w:rPr>
  </w:style>
  <w:style w:type="paragraph" w:customStyle="1" w:styleId="Figura10">
    <w:name w:val="Figura10"/>
    <w:basedOn w:val="Normal"/>
    <w:link w:val="Figura10Char"/>
    <w:autoRedefine/>
    <w:uiPriority w:val="99"/>
    <w:rsid w:val="00832C54"/>
    <w:pPr>
      <w:numPr>
        <w:ilvl w:val="12"/>
      </w:numPr>
      <w:tabs>
        <w:tab w:val="left" w:pos="-2694"/>
        <w:tab w:val="left" w:pos="426"/>
      </w:tabs>
      <w:spacing w:after="240"/>
    </w:pPr>
    <w:rPr>
      <w:rFonts w:ascii="Times New Roman" w:hAnsi="Times New Roman"/>
      <w:noProof/>
      <w:sz w:val="24"/>
      <w:szCs w:val="24"/>
      <w:lang w:eastAsia="pt-BR"/>
    </w:rPr>
  </w:style>
  <w:style w:type="character" w:customStyle="1" w:styleId="Figura10Char">
    <w:name w:val="Figura10 Char"/>
    <w:basedOn w:val="DefaultParagraphFont"/>
    <w:link w:val="Figura10"/>
    <w:uiPriority w:val="99"/>
    <w:locked/>
    <w:rsid w:val="00832C54"/>
    <w:rPr>
      <w:rFonts w:ascii="Times New Roman" w:hAnsi="Times New Roman" w:cs="Times New Roman"/>
      <w:noProof/>
      <w:sz w:val="24"/>
      <w:szCs w:val="24"/>
    </w:rPr>
  </w:style>
  <w:style w:type="paragraph" w:styleId="BalloonText">
    <w:name w:val="Balloon Text"/>
    <w:basedOn w:val="Normal"/>
    <w:link w:val="BalloonTextChar"/>
    <w:uiPriority w:val="99"/>
    <w:semiHidden/>
    <w:rsid w:val="008834B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834BF"/>
    <w:rPr>
      <w:rFonts w:ascii="Tahoma" w:hAnsi="Tahoma" w:cs="Tahoma"/>
      <w:sz w:val="16"/>
      <w:szCs w:val="16"/>
    </w:rPr>
  </w:style>
  <w:style w:type="paragraph" w:styleId="Title">
    <w:name w:val="Title"/>
    <w:basedOn w:val="Normal"/>
    <w:link w:val="TitleChar"/>
    <w:uiPriority w:val="99"/>
    <w:qFormat/>
    <w:rsid w:val="00C97DAD"/>
    <w:pPr>
      <w:ind w:firstLine="600"/>
      <w:jc w:val="center"/>
    </w:pPr>
    <w:rPr>
      <w:rFonts w:ascii="Arial" w:hAnsi="Arial"/>
      <w:b/>
      <w:sz w:val="28"/>
      <w:szCs w:val="20"/>
      <w:lang w:eastAsia="pt-BR"/>
    </w:rPr>
  </w:style>
  <w:style w:type="character" w:customStyle="1" w:styleId="TitleChar">
    <w:name w:val="Title Char"/>
    <w:basedOn w:val="DefaultParagraphFont"/>
    <w:link w:val="Title"/>
    <w:uiPriority w:val="99"/>
    <w:locked/>
    <w:rsid w:val="00C97DAD"/>
    <w:rPr>
      <w:rFonts w:ascii="Arial" w:hAnsi="Arial" w:cs="Times New Roman"/>
      <w:b/>
      <w:sz w:val="20"/>
      <w:szCs w:val="20"/>
      <w:lang w:eastAsia="pt-BR"/>
    </w:rPr>
  </w:style>
  <w:style w:type="paragraph" w:styleId="BodyTextIndent2">
    <w:name w:val="Body Text Indent 2"/>
    <w:basedOn w:val="Normal"/>
    <w:link w:val="BodyTextIndent2Char"/>
    <w:uiPriority w:val="99"/>
    <w:rsid w:val="00C97DAD"/>
    <w:pPr>
      <w:spacing w:after="120" w:line="480" w:lineRule="auto"/>
      <w:ind w:left="283"/>
      <w:jc w:val="left"/>
    </w:pPr>
    <w:rPr>
      <w:rFonts w:ascii="Times New Roman" w:hAnsi="Times New Roman"/>
      <w:sz w:val="24"/>
      <w:szCs w:val="24"/>
      <w:lang w:eastAsia="pt-BR"/>
    </w:rPr>
  </w:style>
  <w:style w:type="character" w:customStyle="1" w:styleId="BodyTextIndent2Char">
    <w:name w:val="Body Text Indent 2 Char"/>
    <w:basedOn w:val="DefaultParagraphFont"/>
    <w:link w:val="BodyTextIndent2"/>
    <w:uiPriority w:val="99"/>
    <w:locked/>
    <w:rsid w:val="00C97DAD"/>
    <w:rPr>
      <w:rFonts w:ascii="Times New Roman" w:hAnsi="Times New Roman" w:cs="Times New Roman"/>
      <w:sz w:val="24"/>
      <w:szCs w:val="24"/>
      <w:lang w:eastAsia="pt-BR"/>
    </w:rPr>
  </w:style>
  <w:style w:type="paragraph" w:styleId="Header">
    <w:name w:val="header"/>
    <w:basedOn w:val="Normal"/>
    <w:link w:val="HeaderChar"/>
    <w:uiPriority w:val="99"/>
    <w:rsid w:val="00C97DAD"/>
    <w:pPr>
      <w:tabs>
        <w:tab w:val="center" w:pos="4252"/>
        <w:tab w:val="right" w:pos="8504"/>
      </w:tabs>
      <w:jc w:val="left"/>
    </w:pPr>
    <w:rPr>
      <w:rFonts w:ascii="Times New Roman" w:hAnsi="Times New Roman"/>
      <w:sz w:val="24"/>
      <w:szCs w:val="24"/>
      <w:lang w:eastAsia="pt-BR"/>
    </w:rPr>
  </w:style>
  <w:style w:type="character" w:customStyle="1" w:styleId="HeaderChar">
    <w:name w:val="Header Char"/>
    <w:basedOn w:val="DefaultParagraphFont"/>
    <w:link w:val="Header"/>
    <w:uiPriority w:val="99"/>
    <w:locked/>
    <w:rsid w:val="00C97DAD"/>
    <w:rPr>
      <w:rFonts w:ascii="Times New Roman" w:hAnsi="Times New Roman" w:cs="Times New Roman"/>
      <w:sz w:val="24"/>
      <w:szCs w:val="24"/>
      <w:lang w:eastAsia="pt-BR"/>
    </w:rPr>
  </w:style>
  <w:style w:type="paragraph" w:styleId="Footer">
    <w:name w:val="footer"/>
    <w:basedOn w:val="Normal"/>
    <w:link w:val="FooterChar"/>
    <w:uiPriority w:val="99"/>
    <w:rsid w:val="00C97DAD"/>
    <w:pPr>
      <w:tabs>
        <w:tab w:val="center" w:pos="4252"/>
        <w:tab w:val="right" w:pos="8504"/>
      </w:tabs>
      <w:jc w:val="left"/>
    </w:pPr>
    <w:rPr>
      <w:rFonts w:ascii="Times New Roman" w:hAnsi="Times New Roman"/>
      <w:sz w:val="24"/>
      <w:szCs w:val="24"/>
      <w:lang w:eastAsia="pt-BR"/>
    </w:rPr>
  </w:style>
  <w:style w:type="character" w:customStyle="1" w:styleId="FooterChar">
    <w:name w:val="Footer Char"/>
    <w:basedOn w:val="DefaultParagraphFont"/>
    <w:link w:val="Footer"/>
    <w:uiPriority w:val="99"/>
    <w:locked/>
    <w:rsid w:val="00C97DAD"/>
    <w:rPr>
      <w:rFonts w:ascii="Times New Roman" w:hAnsi="Times New Roman" w:cs="Times New Roman"/>
      <w:sz w:val="24"/>
      <w:szCs w:val="24"/>
      <w:lang w:eastAsia="pt-BR"/>
    </w:rPr>
  </w:style>
  <w:style w:type="character" w:styleId="PageNumber">
    <w:name w:val="page number"/>
    <w:basedOn w:val="DefaultParagraphFont"/>
    <w:uiPriority w:val="99"/>
    <w:rsid w:val="00C97DAD"/>
    <w:rPr>
      <w:rFonts w:cs="Times New Roman"/>
    </w:rPr>
  </w:style>
  <w:style w:type="paragraph" w:styleId="TOC1">
    <w:name w:val="toc 1"/>
    <w:basedOn w:val="Normal"/>
    <w:next w:val="Normal"/>
    <w:autoRedefine/>
    <w:uiPriority w:val="99"/>
    <w:rsid w:val="00C97DAD"/>
    <w:pPr>
      <w:spacing w:before="120" w:after="120"/>
      <w:jc w:val="left"/>
    </w:pPr>
    <w:rPr>
      <w:b/>
      <w:bCs/>
      <w:caps/>
      <w:sz w:val="20"/>
      <w:szCs w:val="20"/>
    </w:rPr>
  </w:style>
  <w:style w:type="paragraph" w:styleId="TOC2">
    <w:name w:val="toc 2"/>
    <w:basedOn w:val="Normal"/>
    <w:next w:val="Normal"/>
    <w:autoRedefine/>
    <w:uiPriority w:val="99"/>
    <w:rsid w:val="00A46B07"/>
    <w:pPr>
      <w:ind w:left="220"/>
      <w:jc w:val="left"/>
    </w:pPr>
    <w:rPr>
      <w:smallCaps/>
      <w:sz w:val="20"/>
      <w:szCs w:val="20"/>
    </w:rPr>
  </w:style>
  <w:style w:type="paragraph" w:styleId="TOC3">
    <w:name w:val="toc 3"/>
    <w:basedOn w:val="Normal"/>
    <w:next w:val="Normal"/>
    <w:autoRedefine/>
    <w:uiPriority w:val="99"/>
    <w:rsid w:val="00C97DAD"/>
    <w:pPr>
      <w:ind w:left="440"/>
      <w:jc w:val="left"/>
    </w:pPr>
    <w:rPr>
      <w:i/>
      <w:iCs/>
      <w:sz w:val="20"/>
      <w:szCs w:val="20"/>
    </w:rPr>
  </w:style>
  <w:style w:type="character" w:styleId="Hyperlink">
    <w:name w:val="Hyperlink"/>
    <w:basedOn w:val="DefaultParagraphFont"/>
    <w:uiPriority w:val="99"/>
    <w:rsid w:val="00C97DAD"/>
    <w:rPr>
      <w:rFonts w:cs="Times New Roman"/>
      <w:color w:val="0000FF"/>
      <w:u w:val="single"/>
    </w:rPr>
  </w:style>
  <w:style w:type="paragraph" w:styleId="TOC4">
    <w:name w:val="toc 4"/>
    <w:basedOn w:val="Normal"/>
    <w:next w:val="Normal"/>
    <w:autoRedefine/>
    <w:uiPriority w:val="99"/>
    <w:rsid w:val="00C97DAD"/>
    <w:pPr>
      <w:ind w:left="660"/>
      <w:jc w:val="left"/>
    </w:pPr>
    <w:rPr>
      <w:sz w:val="18"/>
      <w:szCs w:val="18"/>
    </w:rPr>
  </w:style>
  <w:style w:type="paragraph" w:customStyle="1" w:styleId="PargrafodaLista1">
    <w:name w:val="Parágrafo da Lista1"/>
    <w:basedOn w:val="Normal"/>
    <w:uiPriority w:val="99"/>
    <w:rsid w:val="00C97DAD"/>
    <w:pPr>
      <w:spacing w:after="200" w:line="276" w:lineRule="auto"/>
      <w:ind w:left="720"/>
      <w:contextualSpacing/>
      <w:jc w:val="left"/>
    </w:pPr>
  </w:style>
  <w:style w:type="paragraph" w:customStyle="1" w:styleId="Figura">
    <w:name w:val="Figura"/>
    <w:basedOn w:val="Normal"/>
    <w:link w:val="FiguraChar"/>
    <w:uiPriority w:val="99"/>
    <w:rsid w:val="00C97DAD"/>
    <w:pPr>
      <w:tabs>
        <w:tab w:val="left" w:pos="7371"/>
      </w:tabs>
      <w:spacing w:after="120"/>
    </w:pPr>
    <w:rPr>
      <w:rFonts w:ascii="Arial" w:hAnsi="Arial"/>
      <w:color w:val="000000"/>
      <w:sz w:val="24"/>
      <w:szCs w:val="20"/>
      <w:lang w:eastAsia="pt-BR"/>
    </w:rPr>
  </w:style>
  <w:style w:type="character" w:customStyle="1" w:styleId="FiguraChar">
    <w:name w:val="Figura Char"/>
    <w:basedOn w:val="DefaultParagraphFont"/>
    <w:link w:val="Figura"/>
    <w:uiPriority w:val="99"/>
    <w:locked/>
    <w:rsid w:val="00C97DAD"/>
    <w:rPr>
      <w:rFonts w:ascii="Arial" w:hAnsi="Arial" w:cs="Times New Roman"/>
      <w:color w:val="000000"/>
      <w:sz w:val="20"/>
      <w:szCs w:val="20"/>
      <w:lang w:eastAsia="pt-BR"/>
    </w:rPr>
  </w:style>
  <w:style w:type="paragraph" w:customStyle="1" w:styleId="Quadro-10">
    <w:name w:val="Quadro-10"/>
    <w:basedOn w:val="Normal"/>
    <w:autoRedefine/>
    <w:uiPriority w:val="99"/>
    <w:rsid w:val="00C97DAD"/>
    <w:pPr>
      <w:tabs>
        <w:tab w:val="left" w:pos="-2694"/>
        <w:tab w:val="left" w:pos="-2410"/>
        <w:tab w:val="left" w:pos="-2268"/>
        <w:tab w:val="left" w:pos="120"/>
      </w:tabs>
      <w:spacing w:line="360" w:lineRule="auto"/>
      <w:jc w:val="center"/>
    </w:pPr>
    <w:rPr>
      <w:rFonts w:ascii="Arial" w:hAnsi="Arial" w:cs="Arial"/>
      <w:color w:val="000000"/>
      <w:sz w:val="20"/>
      <w:szCs w:val="28"/>
      <w:lang w:eastAsia="pt-BR"/>
    </w:rPr>
  </w:style>
  <w:style w:type="paragraph" w:customStyle="1" w:styleId="Quadro-ttulo-100">
    <w:name w:val="Quadro-título-10"/>
    <w:basedOn w:val="Normal"/>
    <w:uiPriority w:val="99"/>
    <w:rsid w:val="00C97DAD"/>
    <w:pPr>
      <w:tabs>
        <w:tab w:val="left" w:pos="120"/>
      </w:tabs>
      <w:spacing w:before="60" w:after="60"/>
      <w:jc w:val="center"/>
    </w:pPr>
    <w:rPr>
      <w:rFonts w:ascii="Arial" w:hAnsi="Arial" w:cs="Arial"/>
      <w:b/>
      <w:noProof/>
      <w:sz w:val="20"/>
      <w:szCs w:val="20"/>
      <w:lang w:eastAsia="pt-BR"/>
    </w:rPr>
  </w:style>
  <w:style w:type="paragraph" w:customStyle="1" w:styleId="Normal2CharCharCharChar">
    <w:name w:val="Normal 2 Char Char Char Char"/>
    <w:basedOn w:val="Normal"/>
    <w:link w:val="Normal2CharCharCharCharChar"/>
    <w:autoRedefine/>
    <w:uiPriority w:val="99"/>
    <w:rsid w:val="001C212F"/>
    <w:pPr>
      <w:tabs>
        <w:tab w:val="left" w:pos="-2760"/>
        <w:tab w:val="left" w:pos="-2694"/>
      </w:tabs>
    </w:pPr>
    <w:rPr>
      <w:rFonts w:ascii="Arial" w:hAnsi="Arial" w:cs="Arial"/>
      <w:bCs/>
      <w:color w:val="000000"/>
      <w:sz w:val="24"/>
      <w:szCs w:val="24"/>
      <w:lang w:eastAsia="pt-BR"/>
    </w:rPr>
  </w:style>
  <w:style w:type="character" w:customStyle="1" w:styleId="Normal2CharCharCharCharChar">
    <w:name w:val="Normal 2 Char Char Char Char Char"/>
    <w:basedOn w:val="DefaultParagraphFont"/>
    <w:link w:val="Normal2CharCharCharChar"/>
    <w:uiPriority w:val="99"/>
    <w:locked/>
    <w:rsid w:val="001C212F"/>
    <w:rPr>
      <w:rFonts w:ascii="Arial" w:hAnsi="Arial" w:cs="Arial"/>
      <w:bCs/>
      <w:color w:val="000000"/>
      <w:sz w:val="24"/>
      <w:szCs w:val="24"/>
    </w:rPr>
  </w:style>
  <w:style w:type="paragraph" w:customStyle="1" w:styleId="Normal-Vermelho2">
    <w:name w:val="_Normal-Vermelho2"/>
    <w:basedOn w:val="Normal2CharCharCharChar"/>
    <w:uiPriority w:val="99"/>
    <w:rsid w:val="00C97DAD"/>
    <w:rPr>
      <w:color w:val="FF0000"/>
    </w:rPr>
  </w:style>
  <w:style w:type="paragraph" w:customStyle="1" w:styleId="Normal-Vermelho">
    <w:name w:val="_Normal-Vermelho"/>
    <w:basedOn w:val="Normal"/>
    <w:uiPriority w:val="99"/>
    <w:rsid w:val="00C97DAD"/>
    <w:pPr>
      <w:spacing w:after="120" w:line="360" w:lineRule="auto"/>
      <w:ind w:firstLine="720"/>
    </w:pPr>
    <w:rPr>
      <w:rFonts w:ascii="Arial" w:hAnsi="Arial"/>
      <w:color w:val="FF0000"/>
      <w:sz w:val="24"/>
      <w:szCs w:val="24"/>
      <w:lang w:eastAsia="pt-BR"/>
    </w:rPr>
  </w:style>
  <w:style w:type="paragraph" w:customStyle="1" w:styleId="Fig-TNR-11-Negrito-Justificado">
    <w:name w:val="_Fig-TNR-11-Negrito-Justificado"/>
    <w:basedOn w:val="Normal"/>
    <w:link w:val="Fig-TNR-11-Negrito-JustificadoChar"/>
    <w:uiPriority w:val="99"/>
    <w:rsid w:val="00C97DAD"/>
    <w:rPr>
      <w:rFonts w:ascii="Arial" w:hAnsi="Arial" w:cs="Arial"/>
      <w:b/>
      <w:bCs/>
      <w:szCs w:val="24"/>
      <w:lang w:eastAsia="pt-BR"/>
    </w:rPr>
  </w:style>
  <w:style w:type="character" w:customStyle="1" w:styleId="Fig-TNR-11-Negrito-JustificadoChar">
    <w:name w:val="_Fig-TNR-11-Negrito-Justificado Char"/>
    <w:basedOn w:val="DefaultParagraphFont"/>
    <w:link w:val="Fig-TNR-11-Negrito-Justificado"/>
    <w:uiPriority w:val="99"/>
    <w:locked/>
    <w:rsid w:val="00C97DAD"/>
    <w:rPr>
      <w:rFonts w:ascii="Arial" w:hAnsi="Arial" w:cs="Arial"/>
      <w:b/>
      <w:bCs/>
      <w:sz w:val="24"/>
      <w:szCs w:val="24"/>
      <w:lang w:eastAsia="pt-BR"/>
    </w:rPr>
  </w:style>
  <w:style w:type="paragraph" w:customStyle="1" w:styleId="Fig-TNR-10-2pt">
    <w:name w:val="_Fig-TNR-10-2pt"/>
    <w:basedOn w:val="Normal"/>
    <w:link w:val="Fig-TNR-10-2ptChar"/>
    <w:uiPriority w:val="99"/>
    <w:rsid w:val="00C97DAD"/>
    <w:pPr>
      <w:spacing w:before="60"/>
      <w:jc w:val="center"/>
    </w:pPr>
    <w:rPr>
      <w:rFonts w:ascii="Arial" w:hAnsi="Arial" w:cs="Arial"/>
      <w:bCs/>
      <w:szCs w:val="24"/>
      <w:lang w:eastAsia="pt-BR"/>
    </w:rPr>
  </w:style>
  <w:style w:type="character" w:customStyle="1" w:styleId="Fig-TNR-10-2ptChar">
    <w:name w:val="_Fig-TNR-10-2pt Char"/>
    <w:basedOn w:val="DefaultParagraphFont"/>
    <w:link w:val="Fig-TNR-10-2pt"/>
    <w:uiPriority w:val="99"/>
    <w:locked/>
    <w:rsid w:val="00C97DAD"/>
    <w:rPr>
      <w:rFonts w:ascii="Arial" w:hAnsi="Arial" w:cs="Arial"/>
      <w:bCs/>
      <w:sz w:val="24"/>
      <w:szCs w:val="24"/>
      <w:lang w:eastAsia="pt-BR"/>
    </w:rPr>
  </w:style>
  <w:style w:type="paragraph" w:customStyle="1" w:styleId="Fig-TNR-11-Negrito">
    <w:name w:val="_Fig-TNR-11-Negrito"/>
    <w:basedOn w:val="Fig-TNR-10-2pt"/>
    <w:link w:val="Fig-TNR-11-NegritoChar"/>
    <w:uiPriority w:val="99"/>
    <w:rsid w:val="00C97DAD"/>
    <w:pPr>
      <w:spacing w:before="0"/>
    </w:pPr>
    <w:rPr>
      <w:b/>
    </w:rPr>
  </w:style>
  <w:style w:type="character" w:customStyle="1" w:styleId="Fig-TNR-11-NegritoChar">
    <w:name w:val="_Fig-TNR-11-Negrito Char"/>
    <w:basedOn w:val="Fig-TNR-10-2ptChar"/>
    <w:link w:val="Fig-TNR-11-Negrito"/>
    <w:uiPriority w:val="99"/>
    <w:locked/>
    <w:rsid w:val="00C97DAD"/>
    <w:rPr>
      <w:b/>
    </w:rPr>
  </w:style>
  <w:style w:type="paragraph" w:customStyle="1" w:styleId="Normal-12">
    <w:name w:val="_Normal-12"/>
    <w:basedOn w:val="Normal"/>
    <w:link w:val="Normal-12Char"/>
    <w:uiPriority w:val="99"/>
    <w:rsid w:val="00C97DAD"/>
    <w:pPr>
      <w:autoSpaceDE w:val="0"/>
    </w:pPr>
    <w:rPr>
      <w:rFonts w:ascii="Arial" w:hAnsi="Arial" w:cs="Arial"/>
      <w:bCs/>
      <w:sz w:val="24"/>
      <w:szCs w:val="24"/>
      <w:lang w:eastAsia="pt-BR"/>
    </w:rPr>
  </w:style>
  <w:style w:type="character" w:customStyle="1" w:styleId="Normal-12Char">
    <w:name w:val="_Normal-12 Char"/>
    <w:basedOn w:val="DefaultParagraphFont"/>
    <w:link w:val="Normal-12"/>
    <w:uiPriority w:val="99"/>
    <w:locked/>
    <w:rsid w:val="00C97DAD"/>
    <w:rPr>
      <w:rFonts w:ascii="Arial" w:hAnsi="Arial" w:cs="Arial"/>
      <w:bCs/>
      <w:sz w:val="24"/>
      <w:szCs w:val="24"/>
      <w:lang w:eastAsia="pt-BR"/>
    </w:rPr>
  </w:style>
  <w:style w:type="paragraph" w:customStyle="1" w:styleId="Normal2">
    <w:name w:val="Normal2"/>
    <w:basedOn w:val="Normal"/>
    <w:autoRedefine/>
    <w:uiPriority w:val="99"/>
    <w:rsid w:val="00801F6B"/>
    <w:pPr>
      <w:tabs>
        <w:tab w:val="left" w:pos="-2268"/>
        <w:tab w:val="left" w:pos="993"/>
      </w:tabs>
      <w:spacing w:before="240" w:line="360" w:lineRule="auto"/>
      <w:ind w:left="207"/>
    </w:pPr>
    <w:rPr>
      <w:rFonts w:ascii="Times New Roman" w:hAnsi="Times New Roman"/>
      <w:bCs/>
      <w:sz w:val="24"/>
      <w:szCs w:val="24"/>
      <w:lang w:eastAsia="pt-BR"/>
    </w:rPr>
  </w:style>
  <w:style w:type="paragraph" w:customStyle="1" w:styleId="Quadro-ttulo-9">
    <w:name w:val="Quadro-título-9"/>
    <w:basedOn w:val="Normal"/>
    <w:autoRedefine/>
    <w:uiPriority w:val="99"/>
    <w:rsid w:val="00457083"/>
    <w:pPr>
      <w:tabs>
        <w:tab w:val="left" w:pos="-2400"/>
        <w:tab w:val="left" w:pos="-239"/>
      </w:tabs>
      <w:spacing w:before="40" w:after="40"/>
      <w:jc w:val="left"/>
    </w:pPr>
    <w:rPr>
      <w:rFonts w:ascii="Arial" w:hAnsi="Arial" w:cs="Arial"/>
      <w:b/>
      <w:color w:val="000000"/>
      <w:sz w:val="18"/>
      <w:szCs w:val="24"/>
      <w:lang w:eastAsia="pt-BR"/>
    </w:rPr>
  </w:style>
  <w:style w:type="paragraph" w:customStyle="1" w:styleId="Quadro-7">
    <w:name w:val="Quadro-7"/>
    <w:basedOn w:val="Normal"/>
    <w:uiPriority w:val="99"/>
    <w:rsid w:val="00C97DAD"/>
    <w:pPr>
      <w:tabs>
        <w:tab w:val="left" w:pos="-2400"/>
        <w:tab w:val="left" w:pos="-239"/>
      </w:tabs>
      <w:spacing w:before="40" w:after="40"/>
    </w:pPr>
    <w:rPr>
      <w:rFonts w:ascii="Arial" w:hAnsi="Arial" w:cs="Arial"/>
      <w:bCs/>
      <w:color w:val="000000"/>
      <w:sz w:val="14"/>
      <w:szCs w:val="14"/>
      <w:lang w:val="en-US" w:eastAsia="pt-BR"/>
    </w:rPr>
  </w:style>
  <w:style w:type="character" w:customStyle="1" w:styleId="Quadro-8CharChar">
    <w:name w:val="Quadro-8 Char Char"/>
    <w:basedOn w:val="DefaultParagraphFont"/>
    <w:uiPriority w:val="99"/>
    <w:rsid w:val="00C97DAD"/>
    <w:rPr>
      <w:rFonts w:ascii="Arial" w:hAnsi="Arial" w:cs="Arial"/>
      <w:b/>
      <w:bCs/>
      <w:snapToGrid w:val="0"/>
      <w:color w:val="000000"/>
      <w:sz w:val="24"/>
      <w:szCs w:val="24"/>
      <w:lang w:val="pt-BR" w:eastAsia="pt-BR" w:bidi="ar-SA"/>
    </w:rPr>
  </w:style>
  <w:style w:type="paragraph" w:customStyle="1" w:styleId="Quadro">
    <w:name w:val="Quadro"/>
    <w:basedOn w:val="Normal"/>
    <w:uiPriority w:val="99"/>
    <w:rsid w:val="00C97DAD"/>
    <w:pPr>
      <w:tabs>
        <w:tab w:val="left" w:pos="120"/>
        <w:tab w:val="left" w:pos="3119"/>
        <w:tab w:val="left" w:pos="7371"/>
      </w:tabs>
      <w:spacing w:before="40" w:after="40"/>
      <w:jc w:val="center"/>
    </w:pPr>
    <w:rPr>
      <w:rFonts w:ascii="Arial" w:hAnsi="Arial" w:cs="Arial"/>
      <w:bCs/>
      <w:color w:val="000000"/>
      <w:sz w:val="20"/>
      <w:szCs w:val="20"/>
      <w:lang w:val="en-US" w:eastAsia="pt-BR"/>
    </w:rPr>
  </w:style>
  <w:style w:type="paragraph" w:customStyle="1" w:styleId="QUADRO-9">
    <w:name w:val="QUADRO-9"/>
    <w:basedOn w:val="Normal"/>
    <w:autoRedefine/>
    <w:uiPriority w:val="99"/>
    <w:rsid w:val="00C97DAD"/>
    <w:pPr>
      <w:tabs>
        <w:tab w:val="left" w:pos="120"/>
      </w:tabs>
      <w:jc w:val="left"/>
    </w:pPr>
    <w:rPr>
      <w:rFonts w:ascii="Arial" w:hAnsi="Arial" w:cs="Arial"/>
      <w:bCs/>
      <w:sz w:val="18"/>
      <w:szCs w:val="24"/>
      <w:lang w:eastAsia="pt-BR"/>
    </w:rPr>
  </w:style>
  <w:style w:type="paragraph" w:customStyle="1" w:styleId="j">
    <w:name w:val="j"/>
    <w:basedOn w:val="Normal"/>
    <w:autoRedefine/>
    <w:uiPriority w:val="99"/>
    <w:rsid w:val="00C97DAD"/>
    <w:rPr>
      <w:rFonts w:ascii="Arial" w:hAnsi="Arial" w:cs="Arial"/>
      <w:b/>
      <w:color w:val="000000"/>
      <w:sz w:val="10"/>
      <w:szCs w:val="20"/>
      <w:lang w:val="en-US" w:eastAsia="pt-BR"/>
    </w:rPr>
  </w:style>
  <w:style w:type="paragraph" w:customStyle="1" w:styleId="Q9-C">
    <w:name w:val="_Q9-C"/>
    <w:basedOn w:val="QUADRO-9"/>
    <w:uiPriority w:val="99"/>
    <w:rsid w:val="00C97DAD"/>
    <w:pPr>
      <w:spacing w:before="40" w:after="40"/>
    </w:pPr>
  </w:style>
  <w:style w:type="paragraph" w:customStyle="1" w:styleId="Figura-esquerdo">
    <w:name w:val="_Figura-esquerdo"/>
    <w:basedOn w:val="Normal"/>
    <w:uiPriority w:val="99"/>
    <w:rsid w:val="00C97DAD"/>
    <w:pPr>
      <w:tabs>
        <w:tab w:val="left" w:pos="-2694"/>
        <w:tab w:val="left" w:pos="120"/>
      </w:tabs>
      <w:spacing w:before="60" w:after="120"/>
    </w:pPr>
    <w:rPr>
      <w:rFonts w:ascii="Arial" w:hAnsi="Arial" w:cs="Arial"/>
      <w:b/>
      <w:bCs/>
      <w:color w:val="000000"/>
      <w:sz w:val="24"/>
      <w:szCs w:val="24"/>
      <w:lang w:eastAsia="pt-BR"/>
    </w:rPr>
  </w:style>
  <w:style w:type="paragraph" w:customStyle="1" w:styleId="Q9">
    <w:name w:val="_Q9"/>
    <w:basedOn w:val="QUADRO-9"/>
    <w:uiPriority w:val="99"/>
    <w:rsid w:val="00C97DAD"/>
    <w:pPr>
      <w:spacing w:beforeLines="20" w:afterLines="20"/>
    </w:pPr>
  </w:style>
  <w:style w:type="paragraph" w:customStyle="1" w:styleId="Q-Plano-negrito">
    <w:name w:val="Q-Plano-negrito"/>
    <w:basedOn w:val="Normal"/>
    <w:uiPriority w:val="99"/>
    <w:rsid w:val="00C97DAD"/>
    <w:pPr>
      <w:spacing w:before="20" w:after="20"/>
      <w:jc w:val="center"/>
    </w:pPr>
    <w:rPr>
      <w:rFonts w:ascii="Arial" w:hAnsi="Arial" w:cs="Arial"/>
      <w:b/>
      <w:sz w:val="18"/>
      <w:szCs w:val="14"/>
      <w:lang w:eastAsia="pt-BR"/>
    </w:rPr>
  </w:style>
  <w:style w:type="paragraph" w:customStyle="1" w:styleId="Quadro9">
    <w:name w:val="Quadro9"/>
    <w:basedOn w:val="Normal"/>
    <w:uiPriority w:val="99"/>
    <w:rsid w:val="00C97DAD"/>
    <w:pPr>
      <w:tabs>
        <w:tab w:val="left" w:pos="120"/>
      </w:tabs>
      <w:spacing w:before="20" w:after="20"/>
      <w:jc w:val="center"/>
    </w:pPr>
    <w:rPr>
      <w:rFonts w:ascii="Arial" w:hAnsi="Arial"/>
      <w:bCs/>
      <w:sz w:val="18"/>
      <w:szCs w:val="18"/>
      <w:lang w:val="en-US" w:eastAsia="pt-BR"/>
    </w:rPr>
  </w:style>
  <w:style w:type="paragraph" w:customStyle="1" w:styleId="Estilo1">
    <w:name w:val="Estilo1"/>
    <w:basedOn w:val="Normal"/>
    <w:uiPriority w:val="99"/>
    <w:rsid w:val="00C97DAD"/>
    <w:pPr>
      <w:spacing w:before="120"/>
      <w:ind w:firstLine="709"/>
    </w:pPr>
    <w:rPr>
      <w:rFonts w:ascii="Arial" w:hAnsi="Arial"/>
      <w:bCs/>
      <w:sz w:val="24"/>
      <w:szCs w:val="20"/>
      <w:lang w:eastAsia="pt-BR"/>
    </w:rPr>
  </w:style>
  <w:style w:type="paragraph" w:customStyle="1" w:styleId="Fig-9">
    <w:name w:val="Fig-9"/>
    <w:basedOn w:val="Normal"/>
    <w:uiPriority w:val="99"/>
    <w:rsid w:val="00C97DAD"/>
    <w:pPr>
      <w:tabs>
        <w:tab w:val="left" w:pos="709"/>
        <w:tab w:val="left" w:pos="5670"/>
        <w:tab w:val="left" w:pos="8505"/>
      </w:tabs>
      <w:spacing w:before="60" w:after="60"/>
    </w:pPr>
    <w:rPr>
      <w:rFonts w:ascii="Arial" w:hAnsi="Arial"/>
      <w:sz w:val="18"/>
      <w:szCs w:val="18"/>
      <w:lang w:val="en-US" w:eastAsia="pt-BR"/>
    </w:rPr>
  </w:style>
  <w:style w:type="paragraph" w:customStyle="1" w:styleId="Quadro-ttulo">
    <w:name w:val="Quadro-título"/>
    <w:basedOn w:val="Normal"/>
    <w:autoRedefine/>
    <w:uiPriority w:val="99"/>
    <w:rsid w:val="00C925D8"/>
    <w:pPr>
      <w:tabs>
        <w:tab w:val="left" w:pos="-2410"/>
        <w:tab w:val="left" w:pos="-2268"/>
        <w:tab w:val="left" w:pos="120"/>
      </w:tabs>
      <w:spacing w:before="60" w:after="60"/>
    </w:pPr>
    <w:rPr>
      <w:rFonts w:ascii="Arial" w:hAnsi="Arial" w:cs="Arial"/>
      <w:b/>
      <w:bCs/>
      <w:color w:val="000000"/>
      <w:sz w:val="18"/>
      <w:szCs w:val="24"/>
      <w:lang w:eastAsia="pt-BR"/>
    </w:rPr>
  </w:style>
  <w:style w:type="paragraph" w:customStyle="1" w:styleId="J0">
    <w:name w:val="J"/>
    <w:basedOn w:val="Normal"/>
    <w:autoRedefine/>
    <w:uiPriority w:val="99"/>
    <w:rsid w:val="00C97DAD"/>
    <w:pPr>
      <w:tabs>
        <w:tab w:val="left" w:pos="120"/>
      </w:tabs>
      <w:ind w:firstLine="709"/>
    </w:pPr>
    <w:rPr>
      <w:rFonts w:ascii="Arial" w:hAnsi="Arial" w:cs="Arial"/>
      <w:b/>
      <w:bCs/>
      <w:sz w:val="10"/>
      <w:szCs w:val="20"/>
      <w:lang w:eastAsia="pt-BR"/>
    </w:rPr>
  </w:style>
  <w:style w:type="character" w:styleId="Strong">
    <w:name w:val="Strong"/>
    <w:basedOn w:val="DefaultParagraphFont"/>
    <w:uiPriority w:val="99"/>
    <w:qFormat/>
    <w:rsid w:val="00C97DAD"/>
    <w:rPr>
      <w:rFonts w:cs="Times New Roman"/>
      <w:b/>
      <w:bCs/>
    </w:rPr>
  </w:style>
  <w:style w:type="paragraph" w:customStyle="1" w:styleId="Quadro10">
    <w:name w:val="Quadro 10"/>
    <w:basedOn w:val="Quadro"/>
    <w:autoRedefine/>
    <w:uiPriority w:val="99"/>
    <w:rsid w:val="00C74905"/>
    <w:pPr>
      <w:tabs>
        <w:tab w:val="clear" w:pos="3119"/>
        <w:tab w:val="clear" w:pos="7371"/>
      </w:tabs>
      <w:spacing w:before="0" w:after="0" w:line="360" w:lineRule="auto"/>
      <w:jc w:val="left"/>
    </w:pPr>
    <w:rPr>
      <w:color w:val="auto"/>
      <w:sz w:val="16"/>
      <w:szCs w:val="16"/>
    </w:rPr>
  </w:style>
  <w:style w:type="paragraph" w:customStyle="1" w:styleId="Quadro-8-Centro">
    <w:name w:val="Quadro-8-Centro"/>
    <w:basedOn w:val="Normal"/>
    <w:uiPriority w:val="99"/>
    <w:rsid w:val="00C97DAD"/>
    <w:pPr>
      <w:tabs>
        <w:tab w:val="left" w:pos="-2400"/>
        <w:tab w:val="left" w:pos="-239"/>
      </w:tabs>
      <w:spacing w:before="40" w:after="40"/>
      <w:jc w:val="center"/>
    </w:pPr>
    <w:rPr>
      <w:rFonts w:ascii="Arial" w:hAnsi="Arial" w:cs="Arial"/>
      <w:bCs/>
      <w:color w:val="000000"/>
      <w:sz w:val="16"/>
      <w:szCs w:val="24"/>
      <w:lang w:eastAsia="pt-BR"/>
    </w:rPr>
  </w:style>
  <w:style w:type="paragraph" w:customStyle="1" w:styleId="Quadro2">
    <w:name w:val="Quadro2"/>
    <w:basedOn w:val="BodyText"/>
    <w:uiPriority w:val="99"/>
    <w:rsid w:val="00C97DAD"/>
    <w:pPr>
      <w:tabs>
        <w:tab w:val="left" w:pos="120"/>
        <w:tab w:val="left" w:pos="709"/>
      </w:tabs>
      <w:jc w:val="both"/>
    </w:pPr>
    <w:rPr>
      <w:rFonts w:ascii="Arial" w:hAnsi="Arial"/>
      <w:bCs/>
      <w:sz w:val="20"/>
      <w:szCs w:val="20"/>
    </w:rPr>
  </w:style>
  <w:style w:type="paragraph" w:styleId="BodyText">
    <w:name w:val="Body Text"/>
    <w:basedOn w:val="Normal"/>
    <w:link w:val="BodyTextChar"/>
    <w:uiPriority w:val="99"/>
    <w:rsid w:val="00C97DAD"/>
    <w:pPr>
      <w:spacing w:after="120"/>
      <w:jc w:val="left"/>
    </w:pPr>
    <w:rPr>
      <w:rFonts w:ascii="Times New Roman" w:hAnsi="Times New Roman"/>
      <w:sz w:val="24"/>
      <w:szCs w:val="24"/>
      <w:lang w:eastAsia="pt-BR"/>
    </w:rPr>
  </w:style>
  <w:style w:type="character" w:customStyle="1" w:styleId="BodyTextChar">
    <w:name w:val="Body Text Char"/>
    <w:basedOn w:val="DefaultParagraphFont"/>
    <w:link w:val="BodyText"/>
    <w:uiPriority w:val="99"/>
    <w:locked/>
    <w:rsid w:val="00C97DAD"/>
    <w:rPr>
      <w:rFonts w:ascii="Times New Roman" w:hAnsi="Times New Roman" w:cs="Times New Roman"/>
      <w:sz w:val="24"/>
      <w:szCs w:val="24"/>
      <w:lang w:eastAsia="pt-BR"/>
    </w:rPr>
  </w:style>
  <w:style w:type="paragraph" w:customStyle="1" w:styleId="Quadro-10c">
    <w:name w:val="Quadro-10c"/>
    <w:basedOn w:val="Quadro-10J"/>
    <w:uiPriority w:val="99"/>
    <w:rsid w:val="00C97DAD"/>
    <w:pPr>
      <w:widowControl w:val="0"/>
    </w:pPr>
  </w:style>
  <w:style w:type="paragraph" w:customStyle="1" w:styleId="Quadro-10J">
    <w:name w:val="Quadro-10J"/>
    <w:basedOn w:val="Quadro-10"/>
    <w:uiPriority w:val="99"/>
    <w:rsid w:val="00C97DAD"/>
    <w:pPr>
      <w:tabs>
        <w:tab w:val="clear" w:pos="-2694"/>
        <w:tab w:val="clear" w:pos="-2410"/>
        <w:tab w:val="clear" w:pos="-2268"/>
      </w:tabs>
      <w:spacing w:before="40" w:after="40" w:line="240" w:lineRule="auto"/>
      <w:jc w:val="both"/>
    </w:pPr>
    <w:rPr>
      <w:rFonts w:cs="Times New Roman"/>
      <w:bCs/>
      <w:color w:val="auto"/>
      <w:sz w:val="19"/>
      <w:szCs w:val="20"/>
    </w:rPr>
  </w:style>
  <w:style w:type="table" w:styleId="TableGrid">
    <w:name w:val="Table Grid"/>
    <w:basedOn w:val="TableNormal"/>
    <w:uiPriority w:val="99"/>
    <w:rsid w:val="00C97DAD"/>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NormalWeb">
    <w:name w:val="Normal (Web)"/>
    <w:basedOn w:val="Normal"/>
    <w:uiPriority w:val="99"/>
    <w:semiHidden/>
    <w:rsid w:val="00C97DAD"/>
    <w:pPr>
      <w:spacing w:before="100" w:beforeAutospacing="1" w:after="100" w:afterAutospacing="1"/>
      <w:jc w:val="left"/>
    </w:pPr>
    <w:rPr>
      <w:rFonts w:ascii="Times New Roman" w:hAnsi="Times New Roman"/>
      <w:sz w:val="24"/>
      <w:szCs w:val="24"/>
      <w:lang w:eastAsia="pt-BR"/>
    </w:rPr>
  </w:style>
  <w:style w:type="paragraph" w:customStyle="1" w:styleId="Padro">
    <w:name w:val="Padrão"/>
    <w:uiPriority w:val="99"/>
    <w:rsid w:val="00C97DAD"/>
    <w:pPr>
      <w:widowControl w:val="0"/>
      <w:suppressAutoHyphens/>
      <w:overflowPunct w:val="0"/>
      <w:autoSpaceDE w:val="0"/>
      <w:autoSpaceDN w:val="0"/>
      <w:adjustRightInd w:val="0"/>
      <w:textAlignment w:val="baseline"/>
    </w:pPr>
    <w:rPr>
      <w:rFonts w:ascii="Arial" w:hAnsi="Arial" w:cs="Times New Roman"/>
      <w:szCs w:val="20"/>
    </w:rPr>
  </w:style>
  <w:style w:type="paragraph" w:customStyle="1" w:styleId="jCharChar">
    <w:name w:val="j Char Char"/>
    <w:basedOn w:val="Heading1"/>
    <w:autoRedefine/>
    <w:uiPriority w:val="99"/>
    <w:rsid w:val="00C97DAD"/>
    <w:pPr>
      <w:tabs>
        <w:tab w:val="left" w:pos="-2694"/>
        <w:tab w:val="left" w:pos="-2410"/>
        <w:tab w:val="left" w:pos="-2268"/>
        <w:tab w:val="left" w:pos="120"/>
        <w:tab w:val="left" w:pos="9072"/>
      </w:tabs>
      <w:spacing w:before="0" w:after="0"/>
      <w:ind w:left="340" w:right="142" w:hanging="340"/>
      <w:jc w:val="both"/>
    </w:pPr>
    <w:rPr>
      <w:b w:val="0"/>
      <w:bCs w:val="0"/>
      <w:caps/>
      <w:color w:val="000000"/>
      <w:kern w:val="28"/>
      <w:sz w:val="12"/>
      <w:szCs w:val="24"/>
    </w:rPr>
  </w:style>
  <w:style w:type="paragraph" w:customStyle="1" w:styleId="N8">
    <w:name w:val="N8"/>
    <w:basedOn w:val="Normal"/>
    <w:uiPriority w:val="99"/>
    <w:rsid w:val="00C97DAD"/>
    <w:pPr>
      <w:tabs>
        <w:tab w:val="left" w:pos="-2694"/>
        <w:tab w:val="left" w:pos="120"/>
      </w:tabs>
      <w:spacing w:after="60" w:line="360" w:lineRule="auto"/>
      <w:ind w:firstLine="709"/>
    </w:pPr>
    <w:rPr>
      <w:rFonts w:ascii="Arial" w:hAnsi="Arial" w:cs="Arial"/>
      <w:color w:val="000000"/>
      <w:sz w:val="24"/>
      <w:szCs w:val="24"/>
      <w:lang w:eastAsia="pt-BR"/>
    </w:rPr>
  </w:style>
  <w:style w:type="paragraph" w:customStyle="1" w:styleId="Quadro-ttuloCharCharCharCharCharCharCharCharCharCharCharCharCharCharCharChar">
    <w:name w:val="Quadro-título Char Char Char Char Char Char Char Char Char Char Char Char Char Char Char Char"/>
    <w:basedOn w:val="Normal"/>
    <w:autoRedefine/>
    <w:uiPriority w:val="99"/>
    <w:rsid w:val="00C97DAD"/>
    <w:pPr>
      <w:tabs>
        <w:tab w:val="left" w:pos="-2400"/>
        <w:tab w:val="left" w:pos="-239"/>
      </w:tabs>
      <w:spacing w:before="40" w:after="40"/>
      <w:jc w:val="center"/>
    </w:pPr>
    <w:rPr>
      <w:rFonts w:ascii="Arial" w:hAnsi="Arial" w:cs="Arial"/>
      <w:b/>
      <w:bCs/>
      <w:color w:val="000000"/>
      <w:sz w:val="20"/>
      <w:szCs w:val="24"/>
      <w:lang w:eastAsia="pt-BR"/>
    </w:rPr>
  </w:style>
  <w:style w:type="paragraph" w:customStyle="1" w:styleId="QuadroCharCharCharCharCharCharCharCharCharCharCharCharCharChar">
    <w:name w:val="Quadro Char Char Char Char Char Char Char Char Char Char Char Char Char Char"/>
    <w:basedOn w:val="Quadro-ttuloCharCharCharCharCharCharCharCharCharCharCharCharCharCharCharChar"/>
    <w:autoRedefine/>
    <w:uiPriority w:val="99"/>
    <w:rsid w:val="00C97DAD"/>
    <w:pPr>
      <w:spacing w:before="0" w:after="0"/>
      <w:jc w:val="left"/>
    </w:pPr>
    <w:rPr>
      <w:b w:val="0"/>
      <w:bCs w:val="0"/>
      <w:sz w:val="16"/>
      <w:szCs w:val="16"/>
    </w:rPr>
  </w:style>
  <w:style w:type="paragraph" w:customStyle="1" w:styleId="Quadro-9CharCharCharCharCharCharCharCharCharCharCharCharCharCharCharCharCharCharCharCharCharCharCharCharCharChar">
    <w:name w:val="Quadro-9 Char Char Char Char Char Char Char Char Char Char Char Char Char Char Char Char Char Char Char Char Char Char Char Char Char Char"/>
    <w:basedOn w:val="QuadroCharCharCharCharCharCharCharCharCharCharCharCharCharChar"/>
    <w:autoRedefine/>
    <w:uiPriority w:val="99"/>
    <w:rsid w:val="00C97DAD"/>
    <w:rPr>
      <w:sz w:val="18"/>
    </w:rPr>
  </w:style>
  <w:style w:type="paragraph" w:customStyle="1" w:styleId="Quadro-T-10">
    <w:name w:val="Quadro-T-10"/>
    <w:basedOn w:val="Normal"/>
    <w:uiPriority w:val="99"/>
    <w:rsid w:val="00C97DAD"/>
    <w:pPr>
      <w:widowControl w:val="0"/>
      <w:tabs>
        <w:tab w:val="left" w:pos="0"/>
      </w:tabs>
      <w:suppressAutoHyphens/>
      <w:overflowPunct w:val="0"/>
      <w:autoSpaceDE w:val="0"/>
      <w:autoSpaceDN w:val="0"/>
      <w:adjustRightInd w:val="0"/>
      <w:spacing w:before="40" w:after="40"/>
      <w:jc w:val="center"/>
      <w:textAlignment w:val="baseline"/>
    </w:pPr>
    <w:rPr>
      <w:rFonts w:ascii="Arial" w:hAnsi="Arial"/>
      <w:b/>
      <w:sz w:val="20"/>
      <w:szCs w:val="20"/>
      <w:lang w:eastAsia="pt-BR"/>
    </w:rPr>
  </w:style>
  <w:style w:type="paragraph" w:styleId="Signature">
    <w:name w:val="Signature"/>
    <w:basedOn w:val="Normal"/>
    <w:link w:val="SignatureChar"/>
    <w:uiPriority w:val="99"/>
    <w:rsid w:val="00C97DAD"/>
    <w:pPr>
      <w:spacing w:after="120" w:line="360" w:lineRule="auto"/>
      <w:ind w:left="4252"/>
    </w:pPr>
    <w:rPr>
      <w:rFonts w:ascii="Arial" w:hAnsi="Arial" w:cs="Arial"/>
      <w:bCs/>
      <w:sz w:val="24"/>
      <w:szCs w:val="24"/>
      <w:lang w:eastAsia="pt-BR"/>
    </w:rPr>
  </w:style>
  <w:style w:type="character" w:customStyle="1" w:styleId="SignatureChar">
    <w:name w:val="Signature Char"/>
    <w:basedOn w:val="DefaultParagraphFont"/>
    <w:link w:val="Signature"/>
    <w:uiPriority w:val="99"/>
    <w:locked/>
    <w:rsid w:val="00C97DAD"/>
    <w:rPr>
      <w:rFonts w:ascii="Arial" w:hAnsi="Arial" w:cs="Arial"/>
      <w:bCs/>
      <w:sz w:val="24"/>
      <w:szCs w:val="24"/>
      <w:lang w:eastAsia="pt-BR"/>
    </w:rPr>
  </w:style>
  <w:style w:type="paragraph" w:customStyle="1" w:styleId="QuadroWell">
    <w:name w:val="Quadro Well"/>
    <w:basedOn w:val="Normal"/>
    <w:uiPriority w:val="99"/>
    <w:rsid w:val="00C97DAD"/>
    <w:pPr>
      <w:jc w:val="center"/>
    </w:pPr>
    <w:rPr>
      <w:rFonts w:ascii="Arial" w:hAnsi="Arial" w:cs="Arial"/>
      <w:bCs/>
      <w:sz w:val="18"/>
      <w:szCs w:val="18"/>
      <w:lang w:eastAsia="pt-BR"/>
    </w:rPr>
  </w:style>
  <w:style w:type="character" w:styleId="Emphasis">
    <w:name w:val="Emphasis"/>
    <w:basedOn w:val="DefaultParagraphFont"/>
    <w:uiPriority w:val="99"/>
    <w:qFormat/>
    <w:rsid w:val="00C97DAD"/>
    <w:rPr>
      <w:rFonts w:cs="Times New Roman"/>
      <w:i/>
      <w:iCs/>
    </w:rPr>
  </w:style>
  <w:style w:type="paragraph" w:customStyle="1" w:styleId="Quadro-Well">
    <w:name w:val="Quadro - Well"/>
    <w:basedOn w:val="Normal"/>
    <w:uiPriority w:val="99"/>
    <w:rsid w:val="00C97DAD"/>
    <w:pPr>
      <w:spacing w:before="40" w:after="40"/>
      <w:jc w:val="center"/>
    </w:pPr>
    <w:rPr>
      <w:rFonts w:ascii="Arial" w:hAnsi="Arial" w:cs="Arial"/>
      <w:b/>
      <w:sz w:val="18"/>
      <w:szCs w:val="18"/>
      <w:lang w:eastAsia="pt-BR"/>
    </w:rPr>
  </w:style>
  <w:style w:type="character" w:customStyle="1" w:styleId="font031">
    <w:name w:val="font031"/>
    <w:basedOn w:val="DefaultParagraphFont"/>
    <w:uiPriority w:val="99"/>
    <w:rsid w:val="00C97DAD"/>
    <w:rPr>
      <w:rFonts w:ascii="Verdana" w:hAnsi="Verdana" w:cs="Times New Roman"/>
      <w:sz w:val="20"/>
      <w:szCs w:val="20"/>
    </w:rPr>
  </w:style>
  <w:style w:type="paragraph" w:customStyle="1" w:styleId="Normal-3-2-10">
    <w:name w:val="Normal-3-2-10"/>
    <w:basedOn w:val="Normal"/>
    <w:uiPriority w:val="99"/>
    <w:rsid w:val="00C97DAD"/>
    <w:pPr>
      <w:spacing w:line="360" w:lineRule="auto"/>
    </w:pPr>
    <w:rPr>
      <w:rFonts w:ascii="Arial" w:hAnsi="Arial" w:cs="Arial"/>
      <w:sz w:val="20"/>
      <w:szCs w:val="20"/>
      <w:lang w:eastAsia="pt-BR"/>
    </w:rPr>
  </w:style>
  <w:style w:type="character" w:customStyle="1" w:styleId="Quadro-ttuloCharCharCharCharCharCharCharCharCharCharCharCharCharCharCharCharChar">
    <w:name w:val="Quadro-título Char Char Char Char Char Char Char Char Char Char Char Char Char Char Char Char Char"/>
    <w:basedOn w:val="DefaultParagraphFont"/>
    <w:uiPriority w:val="99"/>
    <w:rsid w:val="00C97DAD"/>
    <w:rPr>
      <w:rFonts w:ascii="Arial" w:hAnsi="Arial" w:cs="Arial"/>
      <w:b/>
      <w:bCs/>
      <w:snapToGrid w:val="0"/>
      <w:sz w:val="24"/>
      <w:szCs w:val="24"/>
      <w:lang w:val="pt-BR" w:eastAsia="pt-BR" w:bidi="ar-SA"/>
    </w:rPr>
  </w:style>
  <w:style w:type="character" w:styleId="CommentReference">
    <w:name w:val="annotation reference"/>
    <w:basedOn w:val="DefaultParagraphFont"/>
    <w:uiPriority w:val="99"/>
    <w:semiHidden/>
    <w:rsid w:val="00C97DAD"/>
    <w:rPr>
      <w:rFonts w:cs="Times New Roman"/>
      <w:sz w:val="16"/>
      <w:szCs w:val="16"/>
    </w:rPr>
  </w:style>
  <w:style w:type="paragraph" w:styleId="CommentText">
    <w:name w:val="annotation text"/>
    <w:basedOn w:val="Normal"/>
    <w:link w:val="CommentTextChar"/>
    <w:uiPriority w:val="99"/>
    <w:semiHidden/>
    <w:rsid w:val="00C97DAD"/>
    <w:pPr>
      <w:spacing w:after="200" w:line="276" w:lineRule="auto"/>
      <w:jc w:val="left"/>
    </w:pPr>
    <w:rPr>
      <w:sz w:val="20"/>
      <w:szCs w:val="20"/>
    </w:rPr>
  </w:style>
  <w:style w:type="character" w:customStyle="1" w:styleId="CommentTextChar">
    <w:name w:val="Comment Text Char"/>
    <w:basedOn w:val="DefaultParagraphFont"/>
    <w:link w:val="CommentText"/>
    <w:uiPriority w:val="99"/>
    <w:semiHidden/>
    <w:locked/>
    <w:rsid w:val="00C97DAD"/>
    <w:rPr>
      <w:rFonts w:ascii="Calibri" w:hAnsi="Calibri" w:cs="Times New Roman"/>
      <w:sz w:val="20"/>
      <w:szCs w:val="20"/>
    </w:rPr>
  </w:style>
  <w:style w:type="paragraph" w:styleId="CommentSubject">
    <w:name w:val="annotation subject"/>
    <w:basedOn w:val="CommentText"/>
    <w:next w:val="CommentText"/>
    <w:link w:val="CommentSubjectChar"/>
    <w:uiPriority w:val="99"/>
    <w:semiHidden/>
    <w:rsid w:val="00C97DAD"/>
    <w:rPr>
      <w:b/>
      <w:bCs/>
    </w:rPr>
  </w:style>
  <w:style w:type="character" w:customStyle="1" w:styleId="CommentSubjectChar">
    <w:name w:val="Comment Subject Char"/>
    <w:basedOn w:val="CommentTextChar"/>
    <w:link w:val="CommentSubject"/>
    <w:uiPriority w:val="99"/>
    <w:semiHidden/>
    <w:locked/>
    <w:rsid w:val="00C97DAD"/>
    <w:rPr>
      <w:b/>
      <w:bCs/>
    </w:rPr>
  </w:style>
  <w:style w:type="paragraph" w:styleId="Revision">
    <w:name w:val="Revision"/>
    <w:hidden/>
    <w:uiPriority w:val="99"/>
    <w:semiHidden/>
    <w:rsid w:val="00C97DAD"/>
    <w:rPr>
      <w:rFonts w:cs="Times New Roman"/>
      <w:lang w:eastAsia="en-US"/>
    </w:rPr>
  </w:style>
  <w:style w:type="paragraph" w:customStyle="1" w:styleId="ndice">
    <w:name w:val="Índice"/>
    <w:basedOn w:val="Normal"/>
    <w:uiPriority w:val="99"/>
    <w:rsid w:val="00C97DAD"/>
    <w:pPr>
      <w:suppressLineNumbers/>
      <w:suppressAutoHyphens/>
      <w:spacing w:line="360" w:lineRule="auto"/>
      <w:ind w:firstLine="709"/>
    </w:pPr>
    <w:rPr>
      <w:rFonts w:ascii="Arial" w:hAnsi="Arial" w:cs="Tahoma"/>
      <w:sz w:val="24"/>
      <w:szCs w:val="20"/>
      <w:lang w:eastAsia="ar-SA"/>
    </w:rPr>
  </w:style>
  <w:style w:type="paragraph" w:styleId="NoSpacing">
    <w:name w:val="No Spacing"/>
    <w:link w:val="NoSpacingChar"/>
    <w:uiPriority w:val="99"/>
    <w:qFormat/>
    <w:rsid w:val="005633F4"/>
    <w:rPr>
      <w:rFonts w:cs="Times New Roman"/>
      <w:lang w:eastAsia="en-US"/>
    </w:rPr>
  </w:style>
  <w:style w:type="character" w:customStyle="1" w:styleId="NoSpacingChar">
    <w:name w:val="No Spacing Char"/>
    <w:basedOn w:val="DefaultParagraphFont"/>
    <w:link w:val="NoSpacing"/>
    <w:uiPriority w:val="99"/>
    <w:locked/>
    <w:rsid w:val="005633F4"/>
    <w:rPr>
      <w:rFonts w:cs="Times New Roman"/>
      <w:sz w:val="22"/>
      <w:szCs w:val="22"/>
      <w:lang w:val="pt-BR" w:eastAsia="en-US" w:bidi="ar-SA"/>
    </w:rPr>
  </w:style>
  <w:style w:type="paragraph" w:styleId="ListParagraph">
    <w:name w:val="List Paragraph"/>
    <w:basedOn w:val="Normal"/>
    <w:uiPriority w:val="99"/>
    <w:qFormat/>
    <w:rsid w:val="003D68A3"/>
    <w:pPr>
      <w:ind w:left="720"/>
      <w:contextualSpacing/>
    </w:pPr>
  </w:style>
  <w:style w:type="paragraph" w:styleId="TOCHeading">
    <w:name w:val="TOC Heading"/>
    <w:basedOn w:val="Heading1"/>
    <w:next w:val="Normal"/>
    <w:uiPriority w:val="99"/>
    <w:qFormat/>
    <w:rsid w:val="004B7993"/>
    <w:pPr>
      <w:keepLines/>
      <w:spacing w:before="480" w:after="0" w:line="276" w:lineRule="auto"/>
      <w:outlineLvl w:val="9"/>
    </w:pPr>
    <w:rPr>
      <w:rFonts w:ascii="Cambria" w:hAnsi="Cambria" w:cs="Times New Roman"/>
      <w:color w:val="365F91"/>
      <w:kern w:val="0"/>
      <w:sz w:val="28"/>
      <w:szCs w:val="28"/>
      <w:lang w:eastAsia="en-US"/>
    </w:rPr>
  </w:style>
  <w:style w:type="paragraph" w:styleId="Caption">
    <w:name w:val="caption"/>
    <w:basedOn w:val="Normal"/>
    <w:next w:val="Normal"/>
    <w:uiPriority w:val="99"/>
    <w:qFormat/>
    <w:rsid w:val="00CB00C9"/>
    <w:pPr>
      <w:spacing w:after="200"/>
    </w:pPr>
    <w:rPr>
      <w:b/>
      <w:bCs/>
      <w:color w:val="4F81BD"/>
      <w:sz w:val="18"/>
      <w:szCs w:val="18"/>
    </w:rPr>
  </w:style>
  <w:style w:type="paragraph" w:styleId="TableofFigures">
    <w:name w:val="table of figures"/>
    <w:basedOn w:val="Normal"/>
    <w:next w:val="Normal"/>
    <w:uiPriority w:val="99"/>
    <w:rsid w:val="00CB00C9"/>
    <w:pPr>
      <w:jc w:val="left"/>
    </w:pPr>
    <w:rPr>
      <w:i/>
      <w:iCs/>
      <w:sz w:val="20"/>
      <w:szCs w:val="20"/>
    </w:rPr>
  </w:style>
  <w:style w:type="paragraph" w:styleId="Index1">
    <w:name w:val="index 1"/>
    <w:basedOn w:val="Normal"/>
    <w:next w:val="Normal"/>
    <w:autoRedefine/>
    <w:uiPriority w:val="99"/>
    <w:rsid w:val="00BB3A2F"/>
    <w:pPr>
      <w:ind w:left="220" w:hanging="220"/>
      <w:jc w:val="left"/>
    </w:pPr>
    <w:rPr>
      <w:sz w:val="18"/>
      <w:szCs w:val="18"/>
    </w:rPr>
  </w:style>
  <w:style w:type="paragraph" w:styleId="Index2">
    <w:name w:val="index 2"/>
    <w:basedOn w:val="Normal"/>
    <w:next w:val="Normal"/>
    <w:autoRedefine/>
    <w:uiPriority w:val="99"/>
    <w:rsid w:val="00BB3A2F"/>
    <w:pPr>
      <w:ind w:left="440" w:hanging="220"/>
      <w:jc w:val="left"/>
    </w:pPr>
    <w:rPr>
      <w:sz w:val="18"/>
      <w:szCs w:val="18"/>
    </w:rPr>
  </w:style>
  <w:style w:type="paragraph" w:styleId="Index3">
    <w:name w:val="index 3"/>
    <w:basedOn w:val="Normal"/>
    <w:next w:val="Normal"/>
    <w:autoRedefine/>
    <w:uiPriority w:val="99"/>
    <w:rsid w:val="00BB3A2F"/>
    <w:pPr>
      <w:ind w:left="660" w:hanging="220"/>
      <w:jc w:val="left"/>
    </w:pPr>
    <w:rPr>
      <w:sz w:val="18"/>
      <w:szCs w:val="18"/>
    </w:rPr>
  </w:style>
  <w:style w:type="paragraph" w:styleId="Index4">
    <w:name w:val="index 4"/>
    <w:basedOn w:val="Normal"/>
    <w:next w:val="Normal"/>
    <w:autoRedefine/>
    <w:uiPriority w:val="99"/>
    <w:rsid w:val="00BB3A2F"/>
    <w:pPr>
      <w:ind w:left="880" w:hanging="220"/>
      <w:jc w:val="left"/>
    </w:pPr>
    <w:rPr>
      <w:sz w:val="18"/>
      <w:szCs w:val="18"/>
    </w:rPr>
  </w:style>
  <w:style w:type="paragraph" w:styleId="Index5">
    <w:name w:val="index 5"/>
    <w:basedOn w:val="Normal"/>
    <w:next w:val="Normal"/>
    <w:autoRedefine/>
    <w:uiPriority w:val="99"/>
    <w:rsid w:val="00BB3A2F"/>
    <w:pPr>
      <w:ind w:left="1100" w:hanging="220"/>
      <w:jc w:val="left"/>
    </w:pPr>
    <w:rPr>
      <w:sz w:val="18"/>
      <w:szCs w:val="18"/>
    </w:rPr>
  </w:style>
  <w:style w:type="paragraph" w:styleId="Index6">
    <w:name w:val="index 6"/>
    <w:basedOn w:val="Normal"/>
    <w:next w:val="Normal"/>
    <w:autoRedefine/>
    <w:uiPriority w:val="99"/>
    <w:rsid w:val="00BB3A2F"/>
    <w:pPr>
      <w:ind w:left="1320" w:hanging="220"/>
      <w:jc w:val="left"/>
    </w:pPr>
    <w:rPr>
      <w:sz w:val="18"/>
      <w:szCs w:val="18"/>
    </w:rPr>
  </w:style>
  <w:style w:type="paragraph" w:styleId="Index7">
    <w:name w:val="index 7"/>
    <w:basedOn w:val="Normal"/>
    <w:next w:val="Normal"/>
    <w:autoRedefine/>
    <w:uiPriority w:val="99"/>
    <w:rsid w:val="00BB3A2F"/>
    <w:pPr>
      <w:ind w:left="1540" w:hanging="220"/>
      <w:jc w:val="left"/>
    </w:pPr>
    <w:rPr>
      <w:sz w:val="18"/>
      <w:szCs w:val="18"/>
    </w:rPr>
  </w:style>
  <w:style w:type="paragraph" w:styleId="Index8">
    <w:name w:val="index 8"/>
    <w:basedOn w:val="Normal"/>
    <w:next w:val="Normal"/>
    <w:autoRedefine/>
    <w:uiPriority w:val="99"/>
    <w:rsid w:val="00BB3A2F"/>
    <w:pPr>
      <w:ind w:left="1760" w:hanging="220"/>
      <w:jc w:val="left"/>
    </w:pPr>
    <w:rPr>
      <w:sz w:val="18"/>
      <w:szCs w:val="18"/>
    </w:rPr>
  </w:style>
  <w:style w:type="paragraph" w:styleId="Index9">
    <w:name w:val="index 9"/>
    <w:basedOn w:val="Normal"/>
    <w:next w:val="Normal"/>
    <w:autoRedefine/>
    <w:uiPriority w:val="99"/>
    <w:rsid w:val="00BB3A2F"/>
    <w:pPr>
      <w:ind w:left="1980" w:hanging="220"/>
      <w:jc w:val="left"/>
    </w:pPr>
    <w:rPr>
      <w:sz w:val="18"/>
      <w:szCs w:val="18"/>
    </w:rPr>
  </w:style>
  <w:style w:type="paragraph" w:styleId="IndexHeading">
    <w:name w:val="index heading"/>
    <w:basedOn w:val="Normal"/>
    <w:next w:val="Index1"/>
    <w:uiPriority w:val="99"/>
    <w:rsid w:val="00BB3A2F"/>
    <w:pPr>
      <w:pBdr>
        <w:top w:val="single" w:sz="12" w:space="0" w:color="auto"/>
      </w:pBdr>
      <w:spacing w:before="360" w:after="240"/>
      <w:jc w:val="left"/>
    </w:pPr>
    <w:rPr>
      <w:b/>
      <w:bCs/>
      <w:i/>
      <w:iCs/>
      <w:sz w:val="26"/>
      <w:szCs w:val="26"/>
    </w:rPr>
  </w:style>
  <w:style w:type="paragraph" w:customStyle="1" w:styleId="Biblio-2">
    <w:name w:val="Biblio-2"/>
    <w:basedOn w:val="Normal"/>
    <w:uiPriority w:val="99"/>
    <w:rsid w:val="002D2890"/>
    <w:pPr>
      <w:tabs>
        <w:tab w:val="left" w:pos="-2694"/>
        <w:tab w:val="left" w:pos="120"/>
      </w:tabs>
      <w:spacing w:after="120"/>
      <w:ind w:left="426" w:hanging="426"/>
    </w:pPr>
    <w:rPr>
      <w:rFonts w:ascii="Arial" w:hAnsi="Arial" w:cs="Arial"/>
      <w:color w:val="000000"/>
      <w:sz w:val="24"/>
      <w:szCs w:val="24"/>
      <w:lang w:eastAsia="pt-BR"/>
    </w:rPr>
  </w:style>
  <w:style w:type="paragraph" w:styleId="TOC5">
    <w:name w:val="toc 5"/>
    <w:basedOn w:val="Normal"/>
    <w:next w:val="Normal"/>
    <w:autoRedefine/>
    <w:uiPriority w:val="99"/>
    <w:locked/>
    <w:rsid w:val="00131E37"/>
    <w:pPr>
      <w:ind w:left="880"/>
      <w:jc w:val="left"/>
    </w:pPr>
    <w:rPr>
      <w:sz w:val="18"/>
      <w:szCs w:val="18"/>
    </w:rPr>
  </w:style>
  <w:style w:type="paragraph" w:styleId="TOC6">
    <w:name w:val="toc 6"/>
    <w:basedOn w:val="Normal"/>
    <w:next w:val="Normal"/>
    <w:autoRedefine/>
    <w:uiPriority w:val="99"/>
    <w:locked/>
    <w:rsid w:val="00131E37"/>
    <w:pPr>
      <w:ind w:left="1100"/>
      <w:jc w:val="left"/>
    </w:pPr>
    <w:rPr>
      <w:sz w:val="18"/>
      <w:szCs w:val="18"/>
    </w:rPr>
  </w:style>
  <w:style w:type="paragraph" w:styleId="TOC7">
    <w:name w:val="toc 7"/>
    <w:basedOn w:val="Normal"/>
    <w:next w:val="Normal"/>
    <w:autoRedefine/>
    <w:uiPriority w:val="99"/>
    <w:locked/>
    <w:rsid w:val="00131E37"/>
    <w:pPr>
      <w:ind w:left="1320"/>
      <w:jc w:val="left"/>
    </w:pPr>
    <w:rPr>
      <w:sz w:val="18"/>
      <w:szCs w:val="18"/>
    </w:rPr>
  </w:style>
  <w:style w:type="paragraph" w:styleId="TOC8">
    <w:name w:val="toc 8"/>
    <w:basedOn w:val="Normal"/>
    <w:next w:val="Normal"/>
    <w:autoRedefine/>
    <w:uiPriority w:val="99"/>
    <w:locked/>
    <w:rsid w:val="00131E37"/>
    <w:pPr>
      <w:ind w:left="1540"/>
      <w:jc w:val="left"/>
    </w:pPr>
    <w:rPr>
      <w:sz w:val="18"/>
      <w:szCs w:val="18"/>
    </w:rPr>
  </w:style>
  <w:style w:type="paragraph" w:styleId="TOC9">
    <w:name w:val="toc 9"/>
    <w:basedOn w:val="Normal"/>
    <w:next w:val="Normal"/>
    <w:autoRedefine/>
    <w:uiPriority w:val="99"/>
    <w:locked/>
    <w:rsid w:val="00131E37"/>
    <w:pPr>
      <w:ind w:left="1760"/>
      <w:jc w:val="left"/>
    </w:pPr>
    <w:rPr>
      <w:sz w:val="18"/>
      <w:szCs w:val="18"/>
    </w:rPr>
  </w:style>
  <w:style w:type="character" w:styleId="SubtleEmphasis">
    <w:name w:val="Subtle Emphasis"/>
    <w:basedOn w:val="DefaultParagraphFont"/>
    <w:uiPriority w:val="99"/>
    <w:qFormat/>
    <w:rsid w:val="00E46F52"/>
    <w:rPr>
      <w:rFonts w:cs="Times New Roman"/>
      <w:i/>
      <w:iCs/>
      <w:color w:val="808080"/>
    </w:rPr>
  </w:style>
</w:styles>
</file>

<file path=word/webSettings.xml><?xml version="1.0" encoding="utf-8"?>
<w:webSettings xmlns:r="http://schemas.openxmlformats.org/officeDocument/2006/relationships" xmlns:w="http://schemas.openxmlformats.org/wordprocessingml/2006/main">
  <w:divs>
    <w:div w:id="1975716290">
      <w:marLeft w:val="0"/>
      <w:marRight w:val="0"/>
      <w:marTop w:val="0"/>
      <w:marBottom w:val="0"/>
      <w:divBdr>
        <w:top w:val="none" w:sz="0" w:space="0" w:color="auto"/>
        <w:left w:val="none" w:sz="0" w:space="0" w:color="auto"/>
        <w:bottom w:val="none" w:sz="0" w:space="0" w:color="auto"/>
        <w:right w:val="none" w:sz="0" w:space="0" w:color="auto"/>
      </w:divBdr>
    </w:div>
    <w:div w:id="1975716291">
      <w:marLeft w:val="0"/>
      <w:marRight w:val="0"/>
      <w:marTop w:val="0"/>
      <w:marBottom w:val="0"/>
      <w:divBdr>
        <w:top w:val="none" w:sz="0" w:space="0" w:color="auto"/>
        <w:left w:val="none" w:sz="0" w:space="0" w:color="auto"/>
        <w:bottom w:val="none" w:sz="0" w:space="0" w:color="auto"/>
        <w:right w:val="none" w:sz="0" w:space="0" w:color="auto"/>
      </w:divBdr>
    </w:div>
    <w:div w:id="1975716292">
      <w:marLeft w:val="0"/>
      <w:marRight w:val="0"/>
      <w:marTop w:val="0"/>
      <w:marBottom w:val="0"/>
      <w:divBdr>
        <w:top w:val="none" w:sz="0" w:space="0" w:color="auto"/>
        <w:left w:val="none" w:sz="0" w:space="0" w:color="auto"/>
        <w:bottom w:val="none" w:sz="0" w:space="0" w:color="auto"/>
        <w:right w:val="none" w:sz="0" w:space="0" w:color="auto"/>
      </w:divBdr>
    </w:div>
    <w:div w:id="1975716293">
      <w:marLeft w:val="0"/>
      <w:marRight w:val="0"/>
      <w:marTop w:val="0"/>
      <w:marBottom w:val="0"/>
      <w:divBdr>
        <w:top w:val="none" w:sz="0" w:space="0" w:color="auto"/>
        <w:left w:val="none" w:sz="0" w:space="0" w:color="auto"/>
        <w:bottom w:val="none" w:sz="0" w:space="0" w:color="auto"/>
        <w:right w:val="none" w:sz="0" w:space="0" w:color="auto"/>
      </w:divBdr>
    </w:div>
    <w:div w:id="1975716294">
      <w:marLeft w:val="0"/>
      <w:marRight w:val="0"/>
      <w:marTop w:val="0"/>
      <w:marBottom w:val="0"/>
      <w:divBdr>
        <w:top w:val="none" w:sz="0" w:space="0" w:color="auto"/>
        <w:left w:val="none" w:sz="0" w:space="0" w:color="auto"/>
        <w:bottom w:val="none" w:sz="0" w:space="0" w:color="auto"/>
        <w:right w:val="none" w:sz="0" w:space="0" w:color="auto"/>
      </w:divBdr>
    </w:div>
    <w:div w:id="1975716295">
      <w:marLeft w:val="0"/>
      <w:marRight w:val="0"/>
      <w:marTop w:val="0"/>
      <w:marBottom w:val="0"/>
      <w:divBdr>
        <w:top w:val="none" w:sz="0" w:space="0" w:color="auto"/>
        <w:left w:val="none" w:sz="0" w:space="0" w:color="auto"/>
        <w:bottom w:val="none" w:sz="0" w:space="0" w:color="auto"/>
        <w:right w:val="none" w:sz="0" w:space="0" w:color="auto"/>
      </w:divBdr>
    </w:div>
    <w:div w:id="1975716296">
      <w:marLeft w:val="0"/>
      <w:marRight w:val="0"/>
      <w:marTop w:val="0"/>
      <w:marBottom w:val="0"/>
      <w:divBdr>
        <w:top w:val="none" w:sz="0" w:space="0" w:color="auto"/>
        <w:left w:val="none" w:sz="0" w:space="0" w:color="auto"/>
        <w:bottom w:val="none" w:sz="0" w:space="0" w:color="auto"/>
        <w:right w:val="none" w:sz="0" w:space="0" w:color="auto"/>
      </w:divBdr>
    </w:div>
    <w:div w:id="1975716297">
      <w:marLeft w:val="0"/>
      <w:marRight w:val="0"/>
      <w:marTop w:val="0"/>
      <w:marBottom w:val="0"/>
      <w:divBdr>
        <w:top w:val="none" w:sz="0" w:space="0" w:color="auto"/>
        <w:left w:val="none" w:sz="0" w:space="0" w:color="auto"/>
        <w:bottom w:val="none" w:sz="0" w:space="0" w:color="auto"/>
        <w:right w:val="none" w:sz="0" w:space="0" w:color="auto"/>
      </w:divBdr>
    </w:div>
    <w:div w:id="1975716298">
      <w:marLeft w:val="0"/>
      <w:marRight w:val="0"/>
      <w:marTop w:val="0"/>
      <w:marBottom w:val="0"/>
      <w:divBdr>
        <w:top w:val="none" w:sz="0" w:space="0" w:color="auto"/>
        <w:left w:val="none" w:sz="0" w:space="0" w:color="auto"/>
        <w:bottom w:val="none" w:sz="0" w:space="0" w:color="auto"/>
        <w:right w:val="none" w:sz="0" w:space="0" w:color="auto"/>
      </w:divBdr>
    </w:div>
    <w:div w:id="1975716299">
      <w:marLeft w:val="0"/>
      <w:marRight w:val="0"/>
      <w:marTop w:val="0"/>
      <w:marBottom w:val="0"/>
      <w:divBdr>
        <w:top w:val="none" w:sz="0" w:space="0" w:color="auto"/>
        <w:left w:val="none" w:sz="0" w:space="0" w:color="auto"/>
        <w:bottom w:val="none" w:sz="0" w:space="0" w:color="auto"/>
        <w:right w:val="none" w:sz="0" w:space="0" w:color="auto"/>
      </w:divBdr>
    </w:div>
    <w:div w:id="1975716300">
      <w:marLeft w:val="0"/>
      <w:marRight w:val="0"/>
      <w:marTop w:val="0"/>
      <w:marBottom w:val="0"/>
      <w:divBdr>
        <w:top w:val="none" w:sz="0" w:space="0" w:color="auto"/>
        <w:left w:val="none" w:sz="0" w:space="0" w:color="auto"/>
        <w:bottom w:val="none" w:sz="0" w:space="0" w:color="auto"/>
        <w:right w:val="none" w:sz="0" w:space="0" w:color="auto"/>
      </w:divBdr>
    </w:div>
    <w:div w:id="1975716301">
      <w:marLeft w:val="0"/>
      <w:marRight w:val="0"/>
      <w:marTop w:val="0"/>
      <w:marBottom w:val="0"/>
      <w:divBdr>
        <w:top w:val="none" w:sz="0" w:space="0" w:color="auto"/>
        <w:left w:val="none" w:sz="0" w:space="0" w:color="auto"/>
        <w:bottom w:val="none" w:sz="0" w:space="0" w:color="auto"/>
        <w:right w:val="none" w:sz="0" w:space="0" w:color="auto"/>
      </w:divBdr>
    </w:div>
    <w:div w:id="1975716302">
      <w:marLeft w:val="0"/>
      <w:marRight w:val="0"/>
      <w:marTop w:val="0"/>
      <w:marBottom w:val="0"/>
      <w:divBdr>
        <w:top w:val="none" w:sz="0" w:space="0" w:color="auto"/>
        <w:left w:val="none" w:sz="0" w:space="0" w:color="auto"/>
        <w:bottom w:val="none" w:sz="0" w:space="0" w:color="auto"/>
        <w:right w:val="none" w:sz="0" w:space="0" w:color="auto"/>
      </w:divBdr>
    </w:div>
    <w:div w:id="1975716303">
      <w:marLeft w:val="0"/>
      <w:marRight w:val="0"/>
      <w:marTop w:val="0"/>
      <w:marBottom w:val="0"/>
      <w:divBdr>
        <w:top w:val="none" w:sz="0" w:space="0" w:color="auto"/>
        <w:left w:val="none" w:sz="0" w:space="0" w:color="auto"/>
        <w:bottom w:val="none" w:sz="0" w:space="0" w:color="auto"/>
        <w:right w:val="none" w:sz="0" w:space="0" w:color="auto"/>
      </w:divBdr>
    </w:div>
    <w:div w:id="1975716304">
      <w:marLeft w:val="0"/>
      <w:marRight w:val="0"/>
      <w:marTop w:val="0"/>
      <w:marBottom w:val="0"/>
      <w:divBdr>
        <w:top w:val="none" w:sz="0" w:space="0" w:color="auto"/>
        <w:left w:val="none" w:sz="0" w:space="0" w:color="auto"/>
        <w:bottom w:val="none" w:sz="0" w:space="0" w:color="auto"/>
        <w:right w:val="none" w:sz="0" w:space="0" w:color="auto"/>
      </w:divBdr>
    </w:div>
    <w:div w:id="1975716305">
      <w:marLeft w:val="0"/>
      <w:marRight w:val="0"/>
      <w:marTop w:val="0"/>
      <w:marBottom w:val="0"/>
      <w:divBdr>
        <w:top w:val="none" w:sz="0" w:space="0" w:color="auto"/>
        <w:left w:val="none" w:sz="0" w:space="0" w:color="auto"/>
        <w:bottom w:val="none" w:sz="0" w:space="0" w:color="auto"/>
        <w:right w:val="none" w:sz="0" w:space="0" w:color="auto"/>
      </w:divBdr>
    </w:div>
    <w:div w:id="1975716306">
      <w:marLeft w:val="0"/>
      <w:marRight w:val="0"/>
      <w:marTop w:val="0"/>
      <w:marBottom w:val="0"/>
      <w:divBdr>
        <w:top w:val="none" w:sz="0" w:space="0" w:color="auto"/>
        <w:left w:val="none" w:sz="0" w:space="0" w:color="auto"/>
        <w:bottom w:val="none" w:sz="0" w:space="0" w:color="auto"/>
        <w:right w:val="none" w:sz="0" w:space="0" w:color="auto"/>
      </w:divBdr>
    </w:div>
    <w:div w:id="1975716307">
      <w:marLeft w:val="0"/>
      <w:marRight w:val="0"/>
      <w:marTop w:val="0"/>
      <w:marBottom w:val="0"/>
      <w:divBdr>
        <w:top w:val="none" w:sz="0" w:space="0" w:color="auto"/>
        <w:left w:val="none" w:sz="0" w:space="0" w:color="auto"/>
        <w:bottom w:val="none" w:sz="0" w:space="0" w:color="auto"/>
        <w:right w:val="none" w:sz="0" w:space="0" w:color="auto"/>
      </w:divBdr>
    </w:div>
    <w:div w:id="1975716308">
      <w:marLeft w:val="0"/>
      <w:marRight w:val="0"/>
      <w:marTop w:val="0"/>
      <w:marBottom w:val="0"/>
      <w:divBdr>
        <w:top w:val="none" w:sz="0" w:space="0" w:color="auto"/>
        <w:left w:val="none" w:sz="0" w:space="0" w:color="auto"/>
        <w:bottom w:val="none" w:sz="0" w:space="0" w:color="auto"/>
        <w:right w:val="none" w:sz="0" w:space="0" w:color="auto"/>
      </w:divBdr>
    </w:div>
    <w:div w:id="1975716309">
      <w:marLeft w:val="0"/>
      <w:marRight w:val="0"/>
      <w:marTop w:val="0"/>
      <w:marBottom w:val="0"/>
      <w:divBdr>
        <w:top w:val="none" w:sz="0" w:space="0" w:color="auto"/>
        <w:left w:val="none" w:sz="0" w:space="0" w:color="auto"/>
        <w:bottom w:val="none" w:sz="0" w:space="0" w:color="auto"/>
        <w:right w:val="none" w:sz="0" w:space="0" w:color="auto"/>
      </w:divBdr>
    </w:div>
    <w:div w:id="1975716310">
      <w:marLeft w:val="0"/>
      <w:marRight w:val="0"/>
      <w:marTop w:val="0"/>
      <w:marBottom w:val="0"/>
      <w:divBdr>
        <w:top w:val="none" w:sz="0" w:space="0" w:color="auto"/>
        <w:left w:val="none" w:sz="0" w:space="0" w:color="auto"/>
        <w:bottom w:val="none" w:sz="0" w:space="0" w:color="auto"/>
        <w:right w:val="none" w:sz="0" w:space="0" w:color="auto"/>
      </w:divBdr>
    </w:div>
    <w:div w:id="1975716311">
      <w:marLeft w:val="0"/>
      <w:marRight w:val="0"/>
      <w:marTop w:val="0"/>
      <w:marBottom w:val="0"/>
      <w:divBdr>
        <w:top w:val="none" w:sz="0" w:space="0" w:color="auto"/>
        <w:left w:val="none" w:sz="0" w:space="0" w:color="auto"/>
        <w:bottom w:val="none" w:sz="0" w:space="0" w:color="auto"/>
        <w:right w:val="none" w:sz="0" w:space="0" w:color="auto"/>
      </w:divBdr>
    </w:div>
    <w:div w:id="1975716312">
      <w:marLeft w:val="0"/>
      <w:marRight w:val="0"/>
      <w:marTop w:val="0"/>
      <w:marBottom w:val="0"/>
      <w:divBdr>
        <w:top w:val="none" w:sz="0" w:space="0" w:color="auto"/>
        <w:left w:val="none" w:sz="0" w:space="0" w:color="auto"/>
        <w:bottom w:val="none" w:sz="0" w:space="0" w:color="auto"/>
        <w:right w:val="none" w:sz="0" w:space="0" w:color="auto"/>
      </w:divBdr>
    </w:div>
    <w:div w:id="1975716313">
      <w:marLeft w:val="0"/>
      <w:marRight w:val="0"/>
      <w:marTop w:val="0"/>
      <w:marBottom w:val="0"/>
      <w:divBdr>
        <w:top w:val="none" w:sz="0" w:space="0" w:color="auto"/>
        <w:left w:val="none" w:sz="0" w:space="0" w:color="auto"/>
        <w:bottom w:val="none" w:sz="0" w:space="0" w:color="auto"/>
        <w:right w:val="none" w:sz="0" w:space="0" w:color="auto"/>
      </w:divBdr>
    </w:div>
    <w:div w:id="1975716314">
      <w:marLeft w:val="0"/>
      <w:marRight w:val="0"/>
      <w:marTop w:val="0"/>
      <w:marBottom w:val="0"/>
      <w:divBdr>
        <w:top w:val="none" w:sz="0" w:space="0" w:color="auto"/>
        <w:left w:val="none" w:sz="0" w:space="0" w:color="auto"/>
        <w:bottom w:val="none" w:sz="0" w:space="0" w:color="auto"/>
        <w:right w:val="none" w:sz="0" w:space="0" w:color="auto"/>
      </w:divBdr>
    </w:div>
    <w:div w:id="1975716315">
      <w:marLeft w:val="0"/>
      <w:marRight w:val="0"/>
      <w:marTop w:val="0"/>
      <w:marBottom w:val="0"/>
      <w:divBdr>
        <w:top w:val="none" w:sz="0" w:space="0" w:color="auto"/>
        <w:left w:val="none" w:sz="0" w:space="0" w:color="auto"/>
        <w:bottom w:val="none" w:sz="0" w:space="0" w:color="auto"/>
        <w:right w:val="none" w:sz="0" w:space="0" w:color="auto"/>
      </w:divBdr>
    </w:div>
    <w:div w:id="1975716316">
      <w:marLeft w:val="0"/>
      <w:marRight w:val="0"/>
      <w:marTop w:val="0"/>
      <w:marBottom w:val="0"/>
      <w:divBdr>
        <w:top w:val="none" w:sz="0" w:space="0" w:color="auto"/>
        <w:left w:val="none" w:sz="0" w:space="0" w:color="auto"/>
        <w:bottom w:val="none" w:sz="0" w:space="0" w:color="auto"/>
        <w:right w:val="none" w:sz="0" w:space="0" w:color="auto"/>
      </w:divBdr>
    </w:div>
    <w:div w:id="1975716317">
      <w:marLeft w:val="0"/>
      <w:marRight w:val="0"/>
      <w:marTop w:val="0"/>
      <w:marBottom w:val="0"/>
      <w:divBdr>
        <w:top w:val="none" w:sz="0" w:space="0" w:color="auto"/>
        <w:left w:val="none" w:sz="0" w:space="0" w:color="auto"/>
        <w:bottom w:val="none" w:sz="0" w:space="0" w:color="auto"/>
        <w:right w:val="none" w:sz="0" w:space="0" w:color="auto"/>
      </w:divBdr>
    </w:div>
    <w:div w:id="1975716318">
      <w:marLeft w:val="0"/>
      <w:marRight w:val="0"/>
      <w:marTop w:val="0"/>
      <w:marBottom w:val="0"/>
      <w:divBdr>
        <w:top w:val="none" w:sz="0" w:space="0" w:color="auto"/>
        <w:left w:val="none" w:sz="0" w:space="0" w:color="auto"/>
        <w:bottom w:val="none" w:sz="0" w:space="0" w:color="auto"/>
        <w:right w:val="none" w:sz="0" w:space="0" w:color="auto"/>
      </w:divBdr>
    </w:div>
    <w:div w:id="19757163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hyperlink" Target="http://www.seade.sp.gov.br/produtos/imp/index.php?page=varinf&amp;var=1016" TargetMode="External"/><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wmf"/><Relationship Id="rId34" Type="http://schemas.openxmlformats.org/officeDocument/2006/relationships/image" Target="media/image24.png"/><Relationship Id="rId7" Type="http://schemas.openxmlformats.org/officeDocument/2006/relationships/image" Target="media/image2.jpeg"/><Relationship Id="rId12" Type="http://schemas.openxmlformats.org/officeDocument/2006/relationships/image" Target="media/image6.emf"/><Relationship Id="rId17" Type="http://schemas.openxmlformats.org/officeDocument/2006/relationships/hyperlink" Target="http://www.seade.sp.gov.br/produtos/imp/index.php?page=varinf&amp;var=1016" TargetMode="External"/><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1.emf"/><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www.seade.sp.gov.br/produtos/imp/index.php?page=varinf&amp;var=1016" TargetMode="External"/><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file:///C:\Documents%20and%20Settings\user\Desktop\FUNDAMENTA&#199;&#195;O%20COBRAN&#199;A%2007%2010.docx" TargetMode="External"/><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hyperlink" Target="http://www.abrh.org.br"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67</Pages>
  <Words>15710</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FUNDAMENTAÇÃO DA COBRANÇA PELO USO DOS RECURSOS HÍDRICOS NA BACIA HIDROGRÁFICA DA SERRA DA MANTIQUEIRA</dc:title>
  <dc:subject/>
  <dc:creator>User</dc:creator>
  <cp:keywords/>
  <dc:description/>
  <cp:lastModifiedBy>sma</cp:lastModifiedBy>
  <cp:revision>2</cp:revision>
  <cp:lastPrinted>2010-10-07T14:13:00Z</cp:lastPrinted>
  <dcterms:created xsi:type="dcterms:W3CDTF">2011-03-16T16:22:00Z</dcterms:created>
  <dcterms:modified xsi:type="dcterms:W3CDTF">2011-03-16T16:22:00Z</dcterms:modified>
</cp:coreProperties>
</file>